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0C9" w:rsidRPr="00C63356" w:rsidRDefault="001D6BB1" w:rsidP="003A40C9">
      <w:pPr>
        <w:rPr>
          <w:rFonts w:ascii="Arial" w:eastAsia="Calibri" w:hAnsi="Arial" w:cs="Arial"/>
          <w:b/>
          <w:sz w:val="24"/>
          <w:lang w:eastAsia="en-GB"/>
        </w:rPr>
      </w:pPr>
      <w:r w:rsidRPr="00C63356">
        <w:rPr>
          <w:rFonts w:ascii="Arial" w:eastAsia="Calibri" w:hAnsi="Arial" w:cs="Arial"/>
          <w:b/>
          <w:sz w:val="24"/>
          <w:lang w:eastAsia="en-GB"/>
        </w:rPr>
        <w:t>3GPP TSG-RAN WG3 #1</w:t>
      </w:r>
      <w:r w:rsidR="00FB5DF5" w:rsidRPr="00C63356">
        <w:rPr>
          <w:rFonts w:ascii="Arial" w:eastAsiaTheme="minorEastAsia" w:hAnsi="Arial" w:cs="Arial"/>
          <w:b/>
          <w:sz w:val="24"/>
          <w:lang w:eastAsia="zh-CN"/>
        </w:rPr>
        <w:t>2</w:t>
      </w:r>
      <w:r w:rsidR="00C9328C">
        <w:rPr>
          <w:rFonts w:ascii="Arial" w:eastAsiaTheme="minorEastAsia" w:hAnsi="Arial" w:cs="Arial" w:hint="eastAsia"/>
          <w:b/>
          <w:sz w:val="24"/>
          <w:lang w:eastAsia="zh-CN"/>
        </w:rPr>
        <w:t>1</w:t>
      </w:r>
      <w:r w:rsidR="001139B7">
        <w:rPr>
          <w:rFonts w:ascii="Arial" w:eastAsiaTheme="minorEastAsia" w:hAnsi="Arial" w:cs="Arial" w:hint="eastAsia"/>
          <w:b/>
          <w:sz w:val="24"/>
          <w:lang w:eastAsia="zh-CN"/>
        </w:rPr>
        <w:t>bis</w:t>
      </w:r>
      <w:r w:rsidR="003A40C9" w:rsidRPr="00C63356">
        <w:rPr>
          <w:rFonts w:ascii="Arial" w:eastAsia="Calibri" w:hAnsi="Arial" w:cs="Arial"/>
          <w:b/>
          <w:sz w:val="24"/>
          <w:lang w:eastAsia="en-GB"/>
        </w:rPr>
        <w:tab/>
      </w:r>
      <w:r w:rsidR="003A40C9" w:rsidRPr="00C63356">
        <w:rPr>
          <w:rFonts w:ascii="Arial" w:eastAsia="Calibri" w:hAnsi="Arial" w:cs="Arial"/>
          <w:b/>
          <w:sz w:val="24"/>
          <w:lang w:eastAsia="en-GB"/>
        </w:rPr>
        <w:tab/>
      </w:r>
      <w:r w:rsidR="003A40C9" w:rsidRPr="00C63356">
        <w:rPr>
          <w:rFonts w:ascii="Arial" w:eastAsiaTheme="minorEastAsia" w:hAnsi="Arial" w:cs="Arial"/>
          <w:b/>
          <w:sz w:val="24"/>
          <w:lang w:eastAsia="zh-CN"/>
        </w:rPr>
        <w:t xml:space="preserve">          </w:t>
      </w:r>
      <w:r w:rsidR="003A40C9" w:rsidRPr="00C63356">
        <w:rPr>
          <w:rFonts w:ascii="Arial" w:eastAsia="宋体" w:hAnsi="Arial" w:cs="Arial"/>
          <w:b/>
          <w:sz w:val="24"/>
          <w:lang w:eastAsia="zh-CN"/>
        </w:rPr>
        <w:tab/>
      </w:r>
      <w:r w:rsidR="003A40C9" w:rsidRPr="00C63356">
        <w:rPr>
          <w:rFonts w:ascii="Arial" w:eastAsia="Calibri" w:hAnsi="Arial" w:cs="Arial"/>
          <w:b/>
          <w:sz w:val="24"/>
          <w:lang w:eastAsia="en-GB"/>
        </w:rPr>
        <w:tab/>
      </w:r>
      <w:r w:rsidR="003A40C9" w:rsidRPr="00C63356">
        <w:rPr>
          <w:rFonts w:ascii="Arial" w:eastAsiaTheme="minorEastAsia" w:hAnsi="Arial" w:cs="Arial"/>
          <w:b/>
          <w:sz w:val="24"/>
          <w:lang w:eastAsia="zh-CN"/>
        </w:rPr>
        <w:t xml:space="preserve">    </w:t>
      </w:r>
      <w:r w:rsidR="003A40C9" w:rsidRPr="00C63356">
        <w:rPr>
          <w:rFonts w:ascii="Arial" w:eastAsia="Calibri" w:hAnsi="Arial" w:cs="Arial"/>
          <w:b/>
          <w:sz w:val="24"/>
          <w:lang w:eastAsia="en-GB"/>
        </w:rPr>
        <w:tab/>
      </w:r>
      <w:r w:rsidR="003A40C9" w:rsidRPr="00C63356">
        <w:rPr>
          <w:rFonts w:ascii="Arial" w:eastAsiaTheme="minorEastAsia" w:hAnsi="Arial" w:cs="Arial"/>
          <w:b/>
          <w:sz w:val="24"/>
          <w:lang w:eastAsia="zh-CN"/>
        </w:rPr>
        <w:t xml:space="preserve">   </w:t>
      </w:r>
      <w:r w:rsidR="007530C3" w:rsidRPr="00C63356">
        <w:rPr>
          <w:rFonts w:ascii="Arial" w:eastAsiaTheme="minorEastAsia" w:hAnsi="Arial" w:cs="Arial"/>
          <w:b/>
          <w:sz w:val="24"/>
          <w:lang w:eastAsia="zh-CN"/>
        </w:rPr>
        <w:t xml:space="preserve">  </w:t>
      </w:r>
      <w:r w:rsidR="007530C3" w:rsidRPr="00C63356">
        <w:rPr>
          <w:rFonts w:ascii="Arial" w:eastAsiaTheme="minorEastAsia" w:hAnsi="Arial" w:cs="Arial"/>
          <w:b/>
          <w:sz w:val="24"/>
          <w:lang w:eastAsia="zh-CN"/>
        </w:rPr>
        <w:tab/>
      </w:r>
      <w:r w:rsidR="003A40C9" w:rsidRPr="00C63356">
        <w:rPr>
          <w:rFonts w:ascii="Arial" w:eastAsiaTheme="minorEastAsia" w:hAnsi="Arial" w:cs="Arial"/>
          <w:b/>
          <w:sz w:val="24"/>
          <w:lang w:eastAsia="zh-CN"/>
        </w:rPr>
        <w:t xml:space="preserve">    </w:t>
      </w:r>
      <w:r w:rsidR="003A40C9" w:rsidRPr="00C63356">
        <w:rPr>
          <w:rFonts w:ascii="Arial" w:eastAsia="Calibri" w:hAnsi="Arial" w:cs="Arial"/>
          <w:b/>
          <w:sz w:val="24"/>
          <w:lang w:eastAsia="en-GB"/>
        </w:rPr>
        <w:tab/>
      </w:r>
      <w:r w:rsidR="000344DA" w:rsidRPr="00C63356">
        <w:rPr>
          <w:rFonts w:ascii="Arial" w:eastAsiaTheme="minorEastAsia" w:hAnsi="Arial" w:cs="Arial"/>
          <w:b/>
          <w:sz w:val="24"/>
          <w:lang w:eastAsia="zh-CN"/>
        </w:rPr>
        <w:t xml:space="preserve">  </w:t>
      </w:r>
      <w:r w:rsidR="003A40C9" w:rsidRPr="00C63356">
        <w:rPr>
          <w:rFonts w:ascii="Arial" w:eastAsia="Calibri" w:hAnsi="Arial" w:cs="Arial"/>
          <w:b/>
          <w:sz w:val="24"/>
          <w:lang w:eastAsia="en-GB"/>
        </w:rPr>
        <w:t>R3-2</w:t>
      </w:r>
      <w:r w:rsidR="001035FA" w:rsidRPr="00C63356">
        <w:rPr>
          <w:rFonts w:ascii="Arial" w:eastAsiaTheme="minorEastAsia" w:hAnsi="Arial" w:cs="Arial"/>
          <w:b/>
          <w:sz w:val="24"/>
          <w:lang w:eastAsia="zh-CN"/>
        </w:rPr>
        <w:t>3</w:t>
      </w:r>
      <w:r w:rsidR="00713E95">
        <w:rPr>
          <w:rFonts w:ascii="Arial" w:eastAsiaTheme="minorEastAsia" w:hAnsi="Arial" w:cs="Arial" w:hint="eastAsia"/>
          <w:b/>
          <w:sz w:val="24"/>
          <w:lang w:eastAsia="zh-CN"/>
        </w:rPr>
        <w:t>5345</w:t>
      </w:r>
    </w:p>
    <w:p w:rsidR="00C63356" w:rsidRPr="00C9328C" w:rsidRDefault="0087278A" w:rsidP="00C63356">
      <w:pPr>
        <w:pStyle w:val="CRCoverPage"/>
        <w:tabs>
          <w:tab w:val="right" w:pos="9639"/>
          <w:tab w:val="right" w:pos="13323"/>
        </w:tabs>
        <w:spacing w:after="0"/>
        <w:rPr>
          <w:rFonts w:eastAsia="Calibri" w:cs="Arial"/>
          <w:b/>
          <w:sz w:val="24"/>
          <w:szCs w:val="24"/>
          <w:lang w:val="en-US" w:eastAsia="en-GB"/>
        </w:rPr>
      </w:pPr>
      <w:r w:rsidRPr="0087278A">
        <w:rPr>
          <w:rFonts w:eastAsia="Calibri" w:cs="Arial"/>
          <w:b/>
          <w:sz w:val="24"/>
          <w:szCs w:val="24"/>
          <w:lang w:val="en-US" w:eastAsia="en-GB"/>
        </w:rPr>
        <w:t>Xiamen, China, 9</w:t>
      </w:r>
      <w:r w:rsidRPr="0087278A">
        <w:rPr>
          <w:rFonts w:eastAsia="Calibri" w:cs="Arial"/>
          <w:b/>
          <w:sz w:val="24"/>
          <w:szCs w:val="24"/>
          <w:vertAlign w:val="superscript"/>
          <w:lang w:val="en-US" w:eastAsia="en-GB"/>
        </w:rPr>
        <w:t>th</w:t>
      </w:r>
      <w:r w:rsidRPr="0087278A">
        <w:rPr>
          <w:rFonts w:eastAsia="Calibri" w:cs="Arial"/>
          <w:b/>
          <w:sz w:val="24"/>
          <w:szCs w:val="24"/>
          <w:lang w:val="en-US" w:eastAsia="en-GB"/>
        </w:rPr>
        <w:t xml:space="preserve"> – 13</w:t>
      </w:r>
      <w:r w:rsidRPr="0087278A">
        <w:rPr>
          <w:rFonts w:eastAsia="Calibri" w:cs="Arial"/>
          <w:b/>
          <w:sz w:val="24"/>
          <w:szCs w:val="24"/>
          <w:vertAlign w:val="superscript"/>
          <w:lang w:val="en-US" w:eastAsia="en-GB"/>
        </w:rPr>
        <w:t>th</w:t>
      </w:r>
      <w:r w:rsidRPr="0087278A">
        <w:rPr>
          <w:rFonts w:eastAsia="Calibri" w:cs="Arial"/>
          <w:b/>
          <w:sz w:val="24"/>
          <w:szCs w:val="24"/>
          <w:lang w:val="en-US" w:eastAsia="en-GB"/>
        </w:rPr>
        <w:t xml:space="preserve"> Oct, 2</w:t>
      </w:r>
      <w:r w:rsidR="00C9328C" w:rsidRPr="00C9328C">
        <w:rPr>
          <w:rFonts w:eastAsia="Calibri" w:cs="Arial"/>
          <w:b/>
          <w:sz w:val="24"/>
          <w:szCs w:val="24"/>
          <w:lang w:val="en-US" w:eastAsia="en-GB"/>
        </w:rPr>
        <w:t>023</w:t>
      </w:r>
    </w:p>
    <w:p w:rsidR="00F60C78" w:rsidRPr="00C63356" w:rsidRDefault="00F60C78" w:rsidP="00F14C6E">
      <w:pPr>
        <w:pStyle w:val="a4"/>
        <w:rPr>
          <w:rFonts w:eastAsia="宋体" w:cs="Arial"/>
          <w:sz w:val="22"/>
          <w:szCs w:val="22"/>
          <w:lang w:val="en-GB" w:eastAsia="zh-CN"/>
        </w:rPr>
      </w:pPr>
      <w:r w:rsidRPr="00C63356">
        <w:rPr>
          <w:rFonts w:eastAsia="宋体" w:cs="Arial"/>
          <w:sz w:val="22"/>
          <w:szCs w:val="22"/>
          <w:lang w:val="en-GB" w:eastAsia="zh-CN"/>
        </w:rPr>
        <w:tab/>
      </w:r>
      <w:bookmarkStart w:id="0" w:name="_GoBack"/>
      <w:bookmarkEnd w:id="0"/>
    </w:p>
    <w:p w:rsidR="00ED703B" w:rsidRPr="00C63356" w:rsidRDefault="00ED703B" w:rsidP="00ED703B">
      <w:pPr>
        <w:pStyle w:val="a4"/>
        <w:tabs>
          <w:tab w:val="left" w:pos="1800"/>
        </w:tabs>
        <w:jc w:val="both"/>
        <w:rPr>
          <w:rFonts w:eastAsiaTheme="minorEastAsia" w:cs="Arial"/>
          <w:sz w:val="24"/>
          <w:lang w:val="en-GB" w:eastAsia="zh-CN"/>
        </w:rPr>
      </w:pPr>
      <w:r w:rsidRPr="00C63356">
        <w:rPr>
          <w:rFonts w:cs="Arial"/>
          <w:sz w:val="24"/>
          <w:lang w:val="en-GB"/>
        </w:rPr>
        <w:t>Agenda Item:</w:t>
      </w:r>
      <w:bookmarkStart w:id="1" w:name="Source"/>
      <w:bookmarkEnd w:id="1"/>
      <w:r w:rsidRPr="00C63356">
        <w:rPr>
          <w:rFonts w:cs="Arial"/>
          <w:sz w:val="24"/>
          <w:lang w:val="en-GB"/>
        </w:rPr>
        <w:tab/>
      </w:r>
      <w:r w:rsidRPr="00C63356">
        <w:rPr>
          <w:rFonts w:eastAsiaTheme="minorEastAsia" w:cs="Arial"/>
          <w:sz w:val="24"/>
          <w:lang w:val="en-GB" w:eastAsia="zh-CN"/>
        </w:rPr>
        <w:t>11.2</w:t>
      </w:r>
    </w:p>
    <w:p w:rsidR="00F60C78" w:rsidRPr="00C63356" w:rsidRDefault="00F60C78" w:rsidP="00F60C78">
      <w:pPr>
        <w:pStyle w:val="a4"/>
        <w:tabs>
          <w:tab w:val="clear" w:pos="4536"/>
          <w:tab w:val="left" w:pos="1800"/>
        </w:tabs>
        <w:ind w:left="1800" w:hanging="1800"/>
        <w:jc w:val="both"/>
        <w:rPr>
          <w:rFonts w:eastAsia="宋体" w:cs="Arial"/>
          <w:sz w:val="24"/>
          <w:lang w:val="en-GB" w:eastAsia="zh-CN"/>
        </w:rPr>
      </w:pPr>
      <w:r w:rsidRPr="00C63356">
        <w:rPr>
          <w:rFonts w:cs="Arial"/>
          <w:sz w:val="24"/>
          <w:lang w:val="en-GB"/>
        </w:rPr>
        <w:t>Source:</w:t>
      </w:r>
      <w:r w:rsidRPr="00C63356">
        <w:rPr>
          <w:rFonts w:cs="Arial"/>
          <w:sz w:val="24"/>
          <w:lang w:val="en-GB"/>
        </w:rPr>
        <w:tab/>
      </w:r>
      <w:r w:rsidRPr="00C63356">
        <w:rPr>
          <w:rFonts w:eastAsia="宋体" w:cs="Arial"/>
          <w:sz w:val="24"/>
          <w:lang w:val="en-GB" w:eastAsia="zh-CN"/>
        </w:rPr>
        <w:t>CATT</w:t>
      </w:r>
    </w:p>
    <w:p w:rsidR="00F60C78" w:rsidRPr="00C63356" w:rsidRDefault="00F60C78" w:rsidP="00CC0E48">
      <w:pPr>
        <w:pStyle w:val="a4"/>
        <w:tabs>
          <w:tab w:val="clear" w:pos="4536"/>
          <w:tab w:val="left" w:pos="1800"/>
          <w:tab w:val="left" w:pos="5103"/>
        </w:tabs>
        <w:ind w:left="1841" w:hangingChars="764" w:hanging="1841"/>
        <w:rPr>
          <w:rFonts w:eastAsia="宋体" w:cs="Arial"/>
          <w:sz w:val="24"/>
          <w:lang w:val="en-GB" w:eastAsia="zh-CN"/>
        </w:rPr>
      </w:pPr>
      <w:r w:rsidRPr="00C63356">
        <w:rPr>
          <w:rFonts w:cs="Arial"/>
          <w:sz w:val="24"/>
          <w:lang w:val="en-GB"/>
        </w:rPr>
        <w:t>Title:</w:t>
      </w:r>
      <w:bookmarkStart w:id="2" w:name="Title"/>
      <w:bookmarkEnd w:id="2"/>
      <w:r w:rsidRPr="00C63356">
        <w:rPr>
          <w:rFonts w:cs="Arial"/>
          <w:sz w:val="24"/>
          <w:lang w:val="en-GB"/>
        </w:rPr>
        <w:tab/>
      </w:r>
      <w:r w:rsidR="00CC0E48">
        <w:rPr>
          <w:rFonts w:eastAsiaTheme="minorEastAsia" w:cs="Arial" w:hint="eastAsia"/>
          <w:sz w:val="24"/>
          <w:lang w:val="en-GB" w:eastAsia="zh-CN"/>
        </w:rPr>
        <w:t xml:space="preserve">TP to </w:t>
      </w:r>
      <w:r w:rsidR="00F65D3D">
        <w:rPr>
          <w:rFonts w:eastAsiaTheme="minorEastAsia" w:cs="Arial"/>
          <w:sz w:val="24"/>
          <w:lang w:val="en-GB" w:eastAsia="zh-CN"/>
        </w:rPr>
        <w:t>BLCR for</w:t>
      </w:r>
      <w:r w:rsidR="00CC0E48">
        <w:rPr>
          <w:rFonts w:eastAsiaTheme="minorEastAsia" w:cs="Arial" w:hint="eastAsia"/>
          <w:sz w:val="24"/>
          <w:lang w:val="en-GB" w:eastAsia="zh-CN"/>
        </w:rPr>
        <w:t xml:space="preserve"> 38.413 </w:t>
      </w:r>
      <w:r w:rsidR="006C2069" w:rsidRPr="00C63356">
        <w:rPr>
          <w:rFonts w:eastAsia="宋体" w:cs="Arial"/>
          <w:sz w:val="24"/>
          <w:lang w:val="en-GB" w:eastAsia="zh-CN"/>
        </w:rPr>
        <w:t>on</w:t>
      </w:r>
      <w:r w:rsidRPr="00C63356">
        <w:rPr>
          <w:rFonts w:eastAsia="宋体" w:cs="Arial"/>
          <w:sz w:val="24"/>
          <w:lang w:val="en-GB" w:eastAsia="zh-CN"/>
        </w:rPr>
        <w:t xml:space="preserve"> </w:t>
      </w:r>
      <w:r w:rsidR="00E52B26" w:rsidRPr="00C63356">
        <w:rPr>
          <w:rFonts w:eastAsia="宋体" w:cs="Arial"/>
          <w:sz w:val="24"/>
          <w:lang w:val="en-GB" w:eastAsia="zh-CN"/>
        </w:rPr>
        <w:t xml:space="preserve">NR QoE </w:t>
      </w:r>
      <w:r w:rsidR="003A40C9" w:rsidRPr="00C63356">
        <w:rPr>
          <w:rFonts w:eastAsia="宋体" w:cs="Arial"/>
          <w:sz w:val="24"/>
          <w:lang w:val="en-GB" w:eastAsia="zh-CN"/>
        </w:rPr>
        <w:t xml:space="preserve">in </w:t>
      </w:r>
      <w:r w:rsidR="00E92489" w:rsidRPr="00C63356">
        <w:rPr>
          <w:rFonts w:eastAsia="宋体" w:cs="Arial"/>
          <w:sz w:val="24"/>
          <w:lang w:val="en-GB" w:eastAsia="zh-CN"/>
        </w:rPr>
        <w:t>RRC_INACTIVE/RRC_IDLE states</w:t>
      </w:r>
    </w:p>
    <w:p w:rsidR="00F60C78" w:rsidRPr="00C63356" w:rsidRDefault="00F60C78" w:rsidP="00F60C78">
      <w:pPr>
        <w:pStyle w:val="a4"/>
        <w:tabs>
          <w:tab w:val="left" w:pos="1800"/>
        </w:tabs>
        <w:jc w:val="both"/>
        <w:rPr>
          <w:rFonts w:eastAsia="宋体" w:cs="Arial"/>
          <w:sz w:val="24"/>
          <w:lang w:val="en-GB" w:eastAsia="zh-CN"/>
        </w:rPr>
      </w:pPr>
      <w:r w:rsidRPr="00C63356">
        <w:rPr>
          <w:rFonts w:cs="Arial"/>
          <w:sz w:val="24"/>
          <w:lang w:val="en-GB"/>
        </w:rPr>
        <w:t>Document for:</w:t>
      </w:r>
      <w:r w:rsidRPr="00C63356">
        <w:rPr>
          <w:rFonts w:cs="Arial"/>
          <w:sz w:val="24"/>
          <w:lang w:val="en-GB"/>
        </w:rPr>
        <w:tab/>
      </w:r>
      <w:bookmarkStart w:id="3" w:name="DocumentFor"/>
      <w:bookmarkEnd w:id="3"/>
      <w:r w:rsidRPr="00C63356">
        <w:rPr>
          <w:rFonts w:cs="Arial"/>
          <w:sz w:val="24"/>
        </w:rPr>
        <w:t>Discussio</w:t>
      </w:r>
      <w:r w:rsidRPr="00C63356">
        <w:rPr>
          <w:rFonts w:eastAsia="宋体" w:cs="Arial"/>
          <w:sz w:val="24"/>
          <w:lang w:eastAsia="zh-CN"/>
        </w:rPr>
        <w:t>n</w:t>
      </w:r>
    </w:p>
    <w:p w:rsidR="00F60C78" w:rsidRPr="00C63356" w:rsidRDefault="00F60C78" w:rsidP="003A40C9">
      <w:pPr>
        <w:pStyle w:val="10"/>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63356">
        <w:rPr>
          <w:rFonts w:eastAsia="Arial"/>
          <w:b w:val="0"/>
          <w:bCs w:val="0"/>
          <w:noProof/>
          <w:kern w:val="0"/>
          <w:sz w:val="36"/>
          <w:szCs w:val="20"/>
          <w:lang w:val="en-GB" w:eastAsia="en-US"/>
        </w:rPr>
        <w:t>Introduction</w:t>
      </w:r>
    </w:p>
    <w:p w:rsidR="00965B60" w:rsidRPr="00C63356" w:rsidRDefault="00894E40" w:rsidP="007530C3">
      <w:pPr>
        <w:spacing w:line="276" w:lineRule="auto"/>
        <w:jc w:val="both"/>
        <w:rPr>
          <w:rFonts w:ascii="Arial" w:eastAsiaTheme="minorEastAsia" w:hAnsi="Arial" w:cs="Arial"/>
          <w:color w:val="000000" w:themeColor="text1"/>
          <w:lang w:eastAsia="zh-CN"/>
        </w:rPr>
      </w:pPr>
      <w:r w:rsidRPr="00C63356">
        <w:rPr>
          <w:rFonts w:ascii="Arial" w:eastAsia="MS Mincho" w:hAnsi="Arial" w:cs="Arial"/>
          <w:color w:val="000000" w:themeColor="text1"/>
          <w:lang w:eastAsia="zh-CN"/>
        </w:rPr>
        <w:t>In</w:t>
      </w:r>
      <w:r w:rsidR="00C51D0A" w:rsidRPr="00C63356">
        <w:rPr>
          <w:rFonts w:ascii="Arial" w:eastAsiaTheme="minorEastAsia" w:hAnsi="Arial" w:cs="Arial"/>
          <w:color w:val="000000" w:themeColor="text1"/>
          <w:lang w:eastAsia="zh-CN"/>
        </w:rPr>
        <w:t xml:space="preserve"> last RAN3 meeting</w:t>
      </w:r>
      <w:r w:rsidR="004009AB" w:rsidRPr="00C63356">
        <w:rPr>
          <w:rFonts w:ascii="Arial" w:eastAsia="MS Mincho" w:hAnsi="Arial" w:cs="Arial"/>
          <w:color w:val="000000" w:themeColor="text1"/>
          <w:lang w:eastAsia="zh-CN"/>
        </w:rPr>
        <w:t xml:space="preserve">, </w:t>
      </w:r>
      <w:r w:rsidR="00593C1F" w:rsidRPr="00C63356">
        <w:rPr>
          <w:rFonts w:ascii="Arial" w:eastAsia="MS Mincho" w:hAnsi="Arial" w:cs="Arial"/>
          <w:color w:val="000000" w:themeColor="text1"/>
          <w:lang w:eastAsia="zh-CN"/>
        </w:rPr>
        <w:t xml:space="preserve">the </w:t>
      </w:r>
      <w:r w:rsidR="00C51D0A" w:rsidRPr="00C63356">
        <w:rPr>
          <w:rFonts w:ascii="Arial" w:eastAsiaTheme="minorEastAsia" w:hAnsi="Arial" w:cs="Arial"/>
          <w:color w:val="000000" w:themeColor="text1"/>
          <w:lang w:eastAsia="zh-CN"/>
        </w:rPr>
        <w:t>following agreements have been achieved</w:t>
      </w:r>
      <w:r w:rsidR="009855CF" w:rsidRPr="00C63356">
        <w:rPr>
          <w:rFonts w:ascii="Arial" w:eastAsiaTheme="minorEastAsia" w:hAnsi="Arial" w:cs="Arial"/>
          <w:color w:val="000000" w:themeColor="text1"/>
          <w:lang w:eastAsia="zh-CN"/>
        </w:rPr>
        <w:t xml:space="preserve"> and some open issue is </w:t>
      </w:r>
      <w:r w:rsidR="00FA2C51" w:rsidRPr="00C63356">
        <w:rPr>
          <w:rFonts w:ascii="Arial" w:eastAsiaTheme="minorEastAsia" w:hAnsi="Arial" w:cs="Arial"/>
          <w:color w:val="000000" w:themeColor="text1"/>
          <w:lang w:eastAsia="zh-CN"/>
        </w:rPr>
        <w:t>identified. And it is captured in chair Notes [1]</w:t>
      </w:r>
      <w:r w:rsidR="00593C1F" w:rsidRPr="00C63356">
        <w:rPr>
          <w:rFonts w:ascii="Arial" w:eastAsiaTheme="minorEastAsia" w:hAnsi="Arial" w:cs="Arial"/>
          <w:color w:val="000000" w:themeColor="text1"/>
          <w:lang w:eastAsia="zh-CN"/>
        </w:rPr>
        <w:t>:</w:t>
      </w:r>
      <w:r w:rsidR="009A66A8" w:rsidRPr="00C63356">
        <w:rPr>
          <w:rFonts w:ascii="Arial" w:eastAsia="MS Mincho" w:hAnsi="Arial" w:cs="Arial"/>
          <w:color w:val="000000" w:themeColor="text1"/>
          <w:lang w:eastAsia="zh-CN"/>
        </w:rPr>
        <w:t xml:space="preserve"> </w:t>
      </w:r>
    </w:p>
    <w:p w:rsidR="009D4346" w:rsidRPr="003B0843" w:rsidRDefault="009D4346" w:rsidP="00BE3749">
      <w:pPr>
        <w:spacing w:before="240" w:line="276" w:lineRule="auto"/>
        <w:ind w:leftChars="100" w:left="200"/>
        <w:rPr>
          <w:rFonts w:ascii="Arial" w:eastAsia="Microsoft YaHei UI" w:hAnsi="Arial" w:cs="Arial"/>
          <w:b/>
          <w:bCs/>
          <w:color w:val="008000"/>
          <w:sz w:val="18"/>
          <w:szCs w:val="21"/>
        </w:rPr>
      </w:pPr>
      <w:r w:rsidRPr="003B0843">
        <w:rPr>
          <w:rFonts w:ascii="Arial" w:eastAsia="Microsoft YaHei UI" w:hAnsi="Arial" w:cs="Arial"/>
          <w:b/>
          <w:bCs/>
          <w:color w:val="008000"/>
          <w:sz w:val="18"/>
          <w:szCs w:val="21"/>
        </w:rPr>
        <w:t>There is no need for UEs in RRC_INACTIVE and RRC_IDLE to perform RVQoE measurement collection.</w:t>
      </w:r>
    </w:p>
    <w:p w:rsidR="009D4346" w:rsidRPr="003B0843" w:rsidRDefault="009D4346" w:rsidP="00BE3749">
      <w:pPr>
        <w:spacing w:line="276" w:lineRule="auto"/>
        <w:ind w:leftChars="100" w:left="200"/>
        <w:rPr>
          <w:rFonts w:ascii="Arial" w:eastAsia="Microsoft YaHei UI" w:hAnsi="Arial" w:cs="Arial"/>
          <w:b/>
          <w:bCs/>
          <w:color w:val="008000"/>
          <w:sz w:val="18"/>
          <w:szCs w:val="21"/>
        </w:rPr>
      </w:pPr>
      <w:r w:rsidRPr="003B0843">
        <w:rPr>
          <w:rFonts w:ascii="Arial" w:eastAsia="Microsoft YaHei UI" w:hAnsi="Arial" w:cs="Arial"/>
          <w:b/>
          <w:bCs/>
          <w:color w:val="008000"/>
          <w:sz w:val="18"/>
          <w:szCs w:val="21"/>
        </w:rPr>
        <w:t xml:space="preserve">RAN3 assumes that the new gNB needs to know measurement session status. </w:t>
      </w:r>
    </w:p>
    <w:p w:rsidR="009D4346" w:rsidRPr="003B0843" w:rsidRDefault="009D4346" w:rsidP="00BE3749">
      <w:pPr>
        <w:spacing w:line="276" w:lineRule="auto"/>
        <w:ind w:leftChars="100" w:left="200"/>
        <w:rPr>
          <w:rFonts w:ascii="Arial" w:eastAsia="Microsoft YaHei UI" w:hAnsi="Arial" w:cs="Arial"/>
          <w:b/>
          <w:bCs/>
          <w:color w:val="008000"/>
          <w:sz w:val="18"/>
          <w:szCs w:val="21"/>
        </w:rPr>
      </w:pPr>
      <w:r w:rsidRPr="003B0843">
        <w:rPr>
          <w:rFonts w:ascii="Arial" w:eastAsia="Microsoft YaHei UI" w:hAnsi="Arial" w:cs="Arial"/>
          <w:b/>
          <w:bCs/>
          <w:color w:val="008000"/>
          <w:sz w:val="18"/>
          <w:szCs w:val="21"/>
        </w:rPr>
        <w:t>The following additional QoE configuration related information for MBS broadcast service should be available in the new gNB:</w:t>
      </w:r>
    </w:p>
    <w:p w:rsidR="009D4346" w:rsidRPr="003B0843" w:rsidRDefault="009D4346" w:rsidP="00BE3749">
      <w:pPr>
        <w:pStyle w:val="af0"/>
        <w:spacing w:before="0" w:beforeAutospacing="0" w:after="0" w:afterAutospacing="0" w:line="276" w:lineRule="auto"/>
        <w:ind w:leftChars="318" w:left="636"/>
        <w:jc w:val="both"/>
        <w:rPr>
          <w:rFonts w:ascii="Arial" w:eastAsia="Microsoft YaHei UI" w:hAnsi="Arial" w:cs="Arial"/>
          <w:b/>
          <w:bCs/>
          <w:color w:val="008000"/>
          <w:sz w:val="18"/>
          <w:szCs w:val="21"/>
        </w:rPr>
      </w:pPr>
      <w:r w:rsidRPr="003B0843">
        <w:rPr>
          <w:rFonts w:ascii="Arial" w:eastAsia="Microsoft YaHei UI" w:hAnsi="Arial" w:cs="Arial"/>
          <w:b/>
          <w:bCs/>
          <w:color w:val="008000"/>
          <w:sz w:val="18"/>
          <w:szCs w:val="21"/>
        </w:rPr>
        <w:t>-</w:t>
      </w:r>
      <w:r w:rsidRPr="003B0843">
        <w:rPr>
          <w:rFonts w:ascii="Arial" w:eastAsia="Microsoft YaHei UI" w:hAnsi="Arial" w:cs="Arial"/>
          <w:b/>
          <w:bCs/>
          <w:color w:val="008000"/>
          <w:sz w:val="18"/>
          <w:szCs w:val="14"/>
        </w:rPr>
        <w:t xml:space="preserve">            </w:t>
      </w:r>
      <w:r w:rsidRPr="003B0843">
        <w:rPr>
          <w:rFonts w:ascii="Arial" w:eastAsia="Microsoft YaHei UI" w:hAnsi="Arial" w:cs="Arial"/>
          <w:b/>
          <w:bCs/>
          <w:color w:val="008000"/>
          <w:sz w:val="18"/>
          <w:szCs w:val="21"/>
        </w:rPr>
        <w:t>Service type</w:t>
      </w:r>
    </w:p>
    <w:p w:rsidR="009D4346" w:rsidRPr="003B0843" w:rsidRDefault="009D4346" w:rsidP="00BE3749">
      <w:pPr>
        <w:pStyle w:val="af0"/>
        <w:spacing w:before="0" w:beforeAutospacing="0" w:after="0" w:afterAutospacing="0" w:line="276" w:lineRule="auto"/>
        <w:ind w:leftChars="318" w:left="636"/>
        <w:jc w:val="both"/>
        <w:rPr>
          <w:rFonts w:ascii="Arial" w:eastAsia="Microsoft YaHei UI" w:hAnsi="Arial" w:cs="Arial"/>
          <w:b/>
          <w:bCs/>
          <w:color w:val="008000"/>
          <w:sz w:val="18"/>
          <w:szCs w:val="21"/>
        </w:rPr>
      </w:pPr>
      <w:r w:rsidRPr="003B0843">
        <w:rPr>
          <w:rFonts w:ascii="Arial" w:eastAsia="Microsoft YaHei UI" w:hAnsi="Arial" w:cs="Arial"/>
          <w:b/>
          <w:bCs/>
          <w:color w:val="008000"/>
          <w:sz w:val="18"/>
          <w:szCs w:val="21"/>
        </w:rPr>
        <w:t>-</w:t>
      </w:r>
      <w:r w:rsidRPr="003B0843">
        <w:rPr>
          <w:rFonts w:ascii="Arial" w:eastAsia="Microsoft YaHei UI" w:hAnsi="Arial" w:cs="Arial"/>
          <w:b/>
          <w:bCs/>
          <w:color w:val="008000"/>
          <w:sz w:val="18"/>
          <w:szCs w:val="14"/>
        </w:rPr>
        <w:t xml:space="preserve">            </w:t>
      </w:r>
      <w:r w:rsidRPr="003B0843">
        <w:rPr>
          <w:rFonts w:ascii="Arial" w:eastAsia="Microsoft YaHei UI" w:hAnsi="Arial" w:cs="Arial"/>
          <w:b/>
          <w:bCs/>
          <w:color w:val="008000"/>
          <w:sz w:val="18"/>
          <w:szCs w:val="21"/>
        </w:rPr>
        <w:t>WA: Available RVQOE metrics</w:t>
      </w:r>
    </w:p>
    <w:p w:rsidR="009D4346" w:rsidRPr="003B0843" w:rsidRDefault="009D4346" w:rsidP="00BE3749">
      <w:pPr>
        <w:pStyle w:val="af0"/>
        <w:spacing w:before="0" w:beforeAutospacing="0" w:after="0" w:afterAutospacing="0" w:line="276" w:lineRule="auto"/>
        <w:ind w:leftChars="318" w:left="636"/>
        <w:rPr>
          <w:rFonts w:ascii="Arial" w:eastAsia="Microsoft YaHei UI" w:hAnsi="Arial" w:cs="Arial"/>
          <w:b/>
          <w:bCs/>
          <w:color w:val="008000"/>
          <w:sz w:val="18"/>
          <w:szCs w:val="21"/>
        </w:rPr>
      </w:pPr>
      <w:r w:rsidRPr="003B0843">
        <w:rPr>
          <w:rFonts w:ascii="Arial" w:eastAsia="Microsoft YaHei UI" w:hAnsi="Arial" w:cs="Arial"/>
          <w:b/>
          <w:bCs/>
          <w:color w:val="008000"/>
          <w:sz w:val="18"/>
          <w:szCs w:val="21"/>
        </w:rPr>
        <w:t>-</w:t>
      </w:r>
      <w:r w:rsidRPr="003B0843">
        <w:rPr>
          <w:rFonts w:ascii="Arial" w:eastAsia="Microsoft YaHei UI" w:hAnsi="Arial" w:cs="Arial"/>
          <w:b/>
          <w:bCs/>
          <w:color w:val="008000"/>
          <w:sz w:val="18"/>
          <w:szCs w:val="14"/>
        </w:rPr>
        <w:t xml:space="preserve">            </w:t>
      </w:r>
      <w:r w:rsidRPr="003B0843">
        <w:rPr>
          <w:rFonts w:ascii="Arial" w:eastAsia="Microsoft YaHei UI" w:hAnsi="Arial" w:cs="Arial"/>
          <w:b/>
          <w:bCs/>
          <w:color w:val="008000"/>
          <w:sz w:val="18"/>
          <w:szCs w:val="21"/>
        </w:rPr>
        <w:t>Awareness of session status</w:t>
      </w:r>
    </w:p>
    <w:p w:rsidR="009D4346" w:rsidRPr="003B0843" w:rsidRDefault="009D4346" w:rsidP="00BE3749">
      <w:pPr>
        <w:pStyle w:val="af0"/>
        <w:spacing w:before="0" w:beforeAutospacing="0" w:after="0" w:afterAutospacing="0" w:line="276" w:lineRule="auto"/>
        <w:ind w:leftChars="318" w:left="636"/>
        <w:jc w:val="both"/>
        <w:rPr>
          <w:rFonts w:ascii="Arial" w:eastAsia="Microsoft YaHei UI" w:hAnsi="Arial" w:cs="Arial"/>
          <w:b/>
          <w:bCs/>
          <w:color w:val="0070C0"/>
          <w:sz w:val="21"/>
          <w:szCs w:val="21"/>
        </w:rPr>
      </w:pPr>
      <w:r w:rsidRPr="003B0843">
        <w:rPr>
          <w:rFonts w:ascii="Arial" w:eastAsia="Microsoft YaHei UI" w:hAnsi="Arial" w:cs="Arial"/>
          <w:b/>
          <w:bCs/>
          <w:color w:val="008000"/>
          <w:sz w:val="18"/>
          <w:szCs w:val="21"/>
        </w:rPr>
        <w:t>-</w:t>
      </w:r>
      <w:r w:rsidRPr="003B0843">
        <w:rPr>
          <w:rFonts w:ascii="Arial" w:eastAsia="Microsoft YaHei UI" w:hAnsi="Arial" w:cs="Arial"/>
          <w:b/>
          <w:bCs/>
          <w:color w:val="008000"/>
          <w:sz w:val="18"/>
          <w:szCs w:val="14"/>
        </w:rPr>
        <w:t xml:space="preserve">            </w:t>
      </w:r>
      <w:r w:rsidRPr="003B0843">
        <w:rPr>
          <w:rFonts w:ascii="Arial" w:eastAsia="Microsoft YaHei UI" w:hAnsi="Arial" w:cs="Arial"/>
          <w:b/>
          <w:bCs/>
          <w:color w:val="008000"/>
          <w:sz w:val="18"/>
          <w:szCs w:val="21"/>
        </w:rPr>
        <w:t>Slice scope – Not needed for broadcast.</w:t>
      </w:r>
      <w:r w:rsidRPr="003B0843">
        <w:rPr>
          <w:rFonts w:ascii="Arial" w:eastAsia="Microsoft YaHei UI" w:hAnsi="Arial" w:cs="Arial"/>
          <w:b/>
          <w:bCs/>
          <w:color w:val="0070C0"/>
          <w:sz w:val="21"/>
          <w:szCs w:val="21"/>
        </w:rPr>
        <w:t xml:space="preserve"> </w:t>
      </w:r>
    </w:p>
    <w:p w:rsidR="009D4346" w:rsidRPr="003B0843" w:rsidRDefault="009D4346" w:rsidP="00BE3749">
      <w:pPr>
        <w:pStyle w:val="af0"/>
        <w:spacing w:before="0" w:beforeAutospacing="0" w:after="0" w:afterAutospacing="0" w:line="276" w:lineRule="auto"/>
        <w:ind w:leftChars="100" w:left="200"/>
        <w:jc w:val="both"/>
        <w:rPr>
          <w:rFonts w:ascii="Arial" w:eastAsia="Microsoft YaHei UI" w:hAnsi="Arial" w:cs="Arial"/>
          <w:b/>
          <w:bCs/>
          <w:color w:val="0000FF"/>
          <w:sz w:val="18"/>
          <w:szCs w:val="21"/>
        </w:rPr>
      </w:pPr>
      <w:r w:rsidRPr="003B0843">
        <w:rPr>
          <w:rFonts w:ascii="Arial" w:eastAsia="Microsoft YaHei UI" w:hAnsi="Arial" w:cs="Arial"/>
          <w:b/>
          <w:bCs/>
          <w:color w:val="0000FF"/>
          <w:sz w:val="18"/>
          <w:szCs w:val="21"/>
        </w:rPr>
        <w:t xml:space="preserve">FFS on whether the slice scope is needed for multicast. </w:t>
      </w:r>
    </w:p>
    <w:p w:rsidR="009D4346" w:rsidRPr="003B0843" w:rsidRDefault="009D4346" w:rsidP="00BE3749">
      <w:pPr>
        <w:pStyle w:val="af0"/>
        <w:spacing w:before="0" w:beforeAutospacing="0" w:after="0" w:afterAutospacing="0" w:line="276" w:lineRule="auto"/>
        <w:ind w:leftChars="100" w:left="200"/>
        <w:jc w:val="both"/>
        <w:rPr>
          <w:rFonts w:ascii="Arial" w:eastAsia="微软雅黑" w:hAnsi="Arial" w:cs="Arial"/>
          <w:b/>
          <w:bCs/>
          <w:color w:val="002060"/>
          <w:sz w:val="20"/>
          <w:szCs w:val="20"/>
        </w:rPr>
      </w:pPr>
      <w:proofErr w:type="gramStart"/>
      <w:r w:rsidRPr="003B0843">
        <w:rPr>
          <w:rFonts w:ascii="Arial" w:eastAsia="Microsoft YaHei UI" w:hAnsi="Arial" w:cs="Arial"/>
          <w:b/>
          <w:bCs/>
          <w:color w:val="0000FF"/>
          <w:sz w:val="18"/>
          <w:szCs w:val="21"/>
        </w:rPr>
        <w:t>FFS on Area scope and MDT alignment information.</w:t>
      </w:r>
      <w:proofErr w:type="gramEnd"/>
    </w:p>
    <w:p w:rsidR="009D4346" w:rsidRPr="003B0843" w:rsidRDefault="009D4346" w:rsidP="00BE3749">
      <w:pPr>
        <w:spacing w:line="276" w:lineRule="auto"/>
        <w:ind w:leftChars="100" w:left="200"/>
        <w:rPr>
          <w:rFonts w:ascii="Arial" w:eastAsia="Microsoft YaHei UI" w:hAnsi="Arial" w:cs="Arial"/>
          <w:b/>
          <w:bCs/>
          <w:color w:val="008000"/>
          <w:sz w:val="18"/>
          <w:szCs w:val="21"/>
        </w:rPr>
      </w:pPr>
      <w:r w:rsidRPr="003B0843">
        <w:rPr>
          <w:rFonts w:ascii="Arial" w:eastAsia="Microsoft YaHei UI" w:hAnsi="Arial" w:cs="Arial"/>
          <w:b/>
          <w:bCs/>
          <w:color w:val="008000"/>
          <w:sz w:val="18"/>
          <w:szCs w:val="21"/>
        </w:rPr>
        <w:t>When a UE is in the RRC_CONNECTED state, the area scope checking is done by the RAN, based on the Area Scope of QMC IE, in line with the current network behavior as specified in TS 38.413.</w:t>
      </w:r>
    </w:p>
    <w:p w:rsidR="009D4346" w:rsidRPr="003B0843" w:rsidRDefault="009D4346" w:rsidP="00BE3749">
      <w:pPr>
        <w:spacing w:line="276" w:lineRule="auto"/>
        <w:ind w:leftChars="100" w:left="200"/>
        <w:rPr>
          <w:rFonts w:ascii="Arial" w:eastAsia="Microsoft YaHei UI" w:hAnsi="Arial" w:cs="Arial"/>
          <w:b/>
          <w:bCs/>
          <w:color w:val="00B050"/>
          <w:sz w:val="21"/>
          <w:szCs w:val="21"/>
        </w:rPr>
      </w:pPr>
      <w:r w:rsidRPr="003B0843">
        <w:rPr>
          <w:rFonts w:ascii="Arial" w:eastAsia="Microsoft YaHei UI" w:hAnsi="Arial" w:cs="Arial"/>
          <w:b/>
          <w:bCs/>
          <w:color w:val="008000"/>
          <w:sz w:val="18"/>
          <w:szCs w:val="21"/>
        </w:rPr>
        <w:t>It is confirmed that when the UE is in RRC_IDLE or RRC_INACTIVE state, UE performs area scope checking.</w:t>
      </w:r>
      <w:r w:rsidRPr="003B0843">
        <w:rPr>
          <w:rFonts w:ascii="Arial" w:eastAsia="Microsoft YaHei UI" w:hAnsi="Arial" w:cs="Arial"/>
          <w:b/>
          <w:bCs/>
          <w:color w:val="00B050"/>
          <w:sz w:val="21"/>
          <w:szCs w:val="21"/>
        </w:rPr>
        <w:t xml:space="preserve"> </w:t>
      </w:r>
    </w:p>
    <w:p w:rsidR="00ED34AC" w:rsidRPr="003B0843" w:rsidRDefault="009D4346" w:rsidP="00BE3749">
      <w:pPr>
        <w:pStyle w:val="xmsonormal"/>
        <w:spacing w:before="120" w:beforeAutospacing="0" w:after="240" w:line="276" w:lineRule="auto"/>
        <w:ind w:leftChars="100" w:left="200"/>
        <w:rPr>
          <w:rFonts w:ascii="Arial" w:eastAsia="MS Mincho" w:hAnsi="Arial" w:cs="Arial"/>
          <w:b/>
          <w:i/>
          <w:iCs/>
          <w:color w:val="FF0000"/>
          <w:kern w:val="2"/>
          <w:sz w:val="18"/>
          <w:szCs w:val="20"/>
          <w:lang w:eastAsia="en-US"/>
        </w:rPr>
      </w:pPr>
      <w:r w:rsidRPr="003B0843">
        <w:rPr>
          <w:rFonts w:ascii="Arial" w:eastAsia="Microsoft YaHei UI" w:hAnsi="Arial" w:cs="Arial"/>
          <w:b/>
          <w:bCs/>
          <w:color w:val="0000FF"/>
          <w:sz w:val="18"/>
          <w:szCs w:val="21"/>
        </w:rPr>
        <w:t>Whether UE AS layer or application layer performs area scope checking depends on RAN2 and SA4.</w:t>
      </w:r>
    </w:p>
    <w:p w:rsidR="00593C1F" w:rsidRPr="00C63356" w:rsidRDefault="00750CA0" w:rsidP="007530C3">
      <w:pPr>
        <w:overflowPunct w:val="0"/>
        <w:autoSpaceDE w:val="0"/>
        <w:autoSpaceDN w:val="0"/>
        <w:adjustRightInd w:val="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I</w:t>
      </w:r>
      <w:r w:rsidRPr="00C63356">
        <w:rPr>
          <w:rFonts w:ascii="Arial" w:eastAsia="MS Mincho" w:hAnsi="Arial" w:cs="Arial"/>
          <w:color w:val="000000" w:themeColor="text1"/>
          <w:lang w:eastAsia="zh-CN"/>
        </w:rPr>
        <w:t>n this contribution</w:t>
      </w:r>
      <w:r w:rsidRPr="00C63356">
        <w:rPr>
          <w:rFonts w:ascii="Arial" w:eastAsiaTheme="minorEastAsia" w:hAnsi="Arial" w:cs="Arial"/>
          <w:color w:val="000000" w:themeColor="text1"/>
          <w:lang w:eastAsia="zh-CN"/>
        </w:rPr>
        <w:t>,</w:t>
      </w:r>
      <w:r w:rsidRPr="00C63356">
        <w:rPr>
          <w:rFonts w:ascii="Arial" w:eastAsia="MS Mincho" w:hAnsi="Arial" w:cs="Arial"/>
          <w:color w:val="000000" w:themeColor="text1"/>
          <w:lang w:eastAsia="zh-CN"/>
        </w:rPr>
        <w:t xml:space="preserve"> </w:t>
      </w:r>
      <w:r w:rsidR="00C51D0A" w:rsidRPr="00C63356">
        <w:rPr>
          <w:rFonts w:ascii="Arial" w:eastAsia="MS Mincho" w:hAnsi="Arial" w:cs="Arial"/>
          <w:color w:val="000000" w:themeColor="text1"/>
          <w:lang w:eastAsia="zh-CN"/>
        </w:rPr>
        <w:t>we provide some analysis</w:t>
      </w:r>
      <w:r w:rsidR="00C51D0A" w:rsidRPr="00C63356">
        <w:rPr>
          <w:rFonts w:ascii="Arial" w:eastAsiaTheme="minorEastAsia" w:hAnsi="Arial" w:cs="Arial"/>
          <w:color w:val="000000" w:themeColor="text1"/>
          <w:lang w:eastAsia="zh-CN"/>
        </w:rPr>
        <w:t xml:space="preserve"> on open issues.</w:t>
      </w:r>
    </w:p>
    <w:p w:rsidR="004A7AA3" w:rsidRPr="00C63356" w:rsidRDefault="004A7AA3" w:rsidP="009346F7">
      <w:pPr>
        <w:pStyle w:val="10"/>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63356">
        <w:rPr>
          <w:rFonts w:eastAsia="Arial"/>
          <w:b w:val="0"/>
          <w:bCs w:val="0"/>
          <w:noProof/>
          <w:kern w:val="0"/>
          <w:sz w:val="36"/>
          <w:szCs w:val="20"/>
          <w:lang w:val="en-GB" w:eastAsia="en-US"/>
        </w:rPr>
        <w:t>Discussion</w:t>
      </w:r>
    </w:p>
    <w:p w:rsidR="00562E69" w:rsidRPr="00825FEF" w:rsidRDefault="00562E69" w:rsidP="00562E69">
      <w:pPr>
        <w:pStyle w:val="a0"/>
        <w:rPr>
          <w:rFonts w:ascii="Arial" w:eastAsiaTheme="minorEastAsia" w:hAnsi="Arial" w:cs="Arial"/>
          <w:color w:val="000000" w:themeColor="text1"/>
          <w:sz w:val="28"/>
          <w:szCs w:val="28"/>
          <w:lang w:eastAsia="zh-CN"/>
        </w:rPr>
      </w:pPr>
      <w:r w:rsidRPr="00825FEF">
        <w:rPr>
          <w:rFonts w:ascii="Arial" w:eastAsiaTheme="minorEastAsia" w:hAnsi="Arial" w:cs="Arial" w:hint="eastAsia"/>
          <w:color w:val="000000" w:themeColor="text1"/>
          <w:sz w:val="28"/>
          <w:szCs w:val="28"/>
          <w:lang w:eastAsia="zh-CN"/>
        </w:rPr>
        <w:t>2.1 UE based or CN based solution</w:t>
      </w:r>
    </w:p>
    <w:p w:rsidR="00DD32EA" w:rsidRDefault="00875386" w:rsidP="00962E73">
      <w:pPr>
        <w:pStyle w:val="a0"/>
        <w:spacing w:line="276" w:lineRule="auto"/>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In last RAN3 meeting, LS [2]</w:t>
      </w:r>
      <w:r w:rsidRPr="00DD2192">
        <w:rPr>
          <w:rFonts w:ascii="Arial" w:eastAsiaTheme="minorEastAsia" w:hAnsi="Arial" w:cs="Arial"/>
          <w:color w:val="000000" w:themeColor="text1"/>
          <w:lang w:eastAsia="zh-CN"/>
        </w:rPr>
        <w:t xml:space="preserve"> </w:t>
      </w:r>
      <w:r w:rsidRPr="00875386">
        <w:rPr>
          <w:rFonts w:ascii="Arial" w:eastAsiaTheme="minorEastAsia" w:hAnsi="Arial" w:cs="Arial"/>
          <w:color w:val="000000" w:themeColor="text1"/>
          <w:lang w:eastAsia="zh-CN"/>
        </w:rPr>
        <w:t>on QMC support in RRC_IDLE and RRC_INACTIVE</w:t>
      </w:r>
      <w:r>
        <w:rPr>
          <w:rFonts w:ascii="Arial" w:eastAsiaTheme="minorEastAsia" w:hAnsi="Arial" w:cs="Arial" w:hint="eastAsia"/>
          <w:color w:val="000000" w:themeColor="text1"/>
          <w:lang w:eastAsia="zh-CN"/>
        </w:rPr>
        <w:t xml:space="preserve"> </w:t>
      </w:r>
      <w:r w:rsidR="00DD2192">
        <w:rPr>
          <w:rFonts w:ascii="Arial" w:eastAsiaTheme="minorEastAsia" w:hAnsi="Arial" w:cs="Arial" w:hint="eastAsia"/>
          <w:color w:val="000000" w:themeColor="text1"/>
          <w:lang w:eastAsia="zh-CN"/>
        </w:rPr>
        <w:t>has been sent to</w:t>
      </w:r>
      <w:r>
        <w:rPr>
          <w:rFonts w:ascii="Arial" w:eastAsiaTheme="minorEastAsia" w:hAnsi="Arial" w:cs="Arial" w:hint="eastAsia"/>
          <w:color w:val="000000" w:themeColor="text1"/>
          <w:lang w:eastAsia="zh-CN"/>
        </w:rPr>
        <w:t xml:space="preserve"> </w:t>
      </w:r>
      <w:r w:rsidR="0024363B">
        <w:rPr>
          <w:rFonts w:ascii="Arial" w:eastAsiaTheme="minorEastAsia" w:hAnsi="Arial" w:cs="Arial"/>
          <w:color w:val="000000" w:themeColor="text1"/>
          <w:lang w:eastAsia="zh-CN"/>
        </w:rPr>
        <w:t>RAN2</w:t>
      </w:r>
      <w:r w:rsidR="0024363B">
        <w:rPr>
          <w:rFonts w:ascii="Arial" w:eastAsiaTheme="minorEastAsia" w:hAnsi="Arial" w:cs="Arial" w:hint="eastAsia"/>
          <w:color w:val="000000" w:themeColor="text1"/>
          <w:lang w:eastAsia="zh-CN"/>
        </w:rPr>
        <w:t xml:space="preserve"> and</w:t>
      </w:r>
      <w:r w:rsidRPr="00DD2192">
        <w:rPr>
          <w:rFonts w:ascii="Arial" w:eastAsiaTheme="minorEastAsia" w:hAnsi="Arial" w:cs="Arial"/>
          <w:color w:val="000000" w:themeColor="text1"/>
          <w:lang w:eastAsia="zh-CN"/>
        </w:rPr>
        <w:t xml:space="preserve"> SA2</w:t>
      </w:r>
      <w:r w:rsidR="00DD2192" w:rsidRPr="00DD2192">
        <w:rPr>
          <w:rFonts w:ascii="Arial" w:eastAsiaTheme="minorEastAsia" w:hAnsi="Arial" w:cs="Arial" w:hint="eastAsia"/>
          <w:color w:val="000000" w:themeColor="text1"/>
          <w:lang w:eastAsia="zh-CN"/>
        </w:rPr>
        <w:t xml:space="preserve">. </w:t>
      </w:r>
      <w:r w:rsidR="00DD32EA">
        <w:rPr>
          <w:rFonts w:ascii="Arial" w:eastAsiaTheme="minorEastAsia" w:hAnsi="Arial" w:cs="Arial" w:hint="eastAsia"/>
          <w:color w:val="000000" w:themeColor="text1"/>
          <w:lang w:eastAsia="zh-CN"/>
        </w:rPr>
        <w:t>Now</w:t>
      </w:r>
      <w:r w:rsidR="00DD2192" w:rsidRPr="00DD2192">
        <w:rPr>
          <w:rFonts w:ascii="Arial" w:eastAsiaTheme="minorEastAsia" w:hAnsi="Arial" w:cs="Arial" w:hint="eastAsia"/>
          <w:color w:val="000000" w:themeColor="text1"/>
          <w:lang w:eastAsia="zh-CN"/>
        </w:rPr>
        <w:t xml:space="preserve"> RAN3 may wait for Reply LS, </w:t>
      </w:r>
      <w:r w:rsidR="00DD32EA">
        <w:rPr>
          <w:rFonts w:ascii="Arial" w:eastAsiaTheme="minorEastAsia" w:hAnsi="Arial" w:cs="Arial" w:hint="eastAsia"/>
          <w:color w:val="000000" w:themeColor="text1"/>
          <w:lang w:eastAsia="zh-CN"/>
        </w:rPr>
        <w:t xml:space="preserve">but </w:t>
      </w:r>
      <w:r w:rsidR="0024363B">
        <w:rPr>
          <w:rFonts w:ascii="Arial" w:eastAsiaTheme="minorEastAsia" w:hAnsi="Arial" w:cs="Arial" w:hint="eastAsia"/>
          <w:color w:val="000000" w:themeColor="text1"/>
          <w:lang w:eastAsia="zh-CN"/>
        </w:rPr>
        <w:t>we may still continue discussing this issue due to limited time in Rel-18</w:t>
      </w:r>
      <w:r w:rsidR="00DD32EA">
        <w:rPr>
          <w:rFonts w:ascii="Arial" w:eastAsiaTheme="minorEastAsia" w:hAnsi="Arial" w:cs="Arial" w:hint="eastAsia"/>
          <w:color w:val="000000" w:themeColor="text1"/>
          <w:lang w:eastAsia="zh-CN"/>
        </w:rPr>
        <w:t xml:space="preserve">. </w:t>
      </w:r>
    </w:p>
    <w:p w:rsidR="00875386" w:rsidRDefault="00DD32EA" w:rsidP="00962E73">
      <w:pPr>
        <w:pStyle w:val="a0"/>
        <w:spacing w:line="276" w:lineRule="auto"/>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First</w:t>
      </w:r>
      <w:r>
        <w:rPr>
          <w:rFonts w:ascii="Arial" w:eastAsiaTheme="minorEastAsia" w:hAnsi="Arial" w:cs="Arial" w:hint="eastAsia"/>
          <w:color w:val="000000" w:themeColor="text1"/>
          <w:lang w:eastAsia="zh-CN"/>
        </w:rPr>
        <w:t xml:space="preserve"> of all, </w:t>
      </w:r>
      <w:r w:rsidR="00DD2192" w:rsidRPr="00DD2192">
        <w:rPr>
          <w:rFonts w:ascii="Arial" w:eastAsiaTheme="minorEastAsia" w:hAnsi="Arial" w:cs="Arial" w:hint="eastAsia"/>
          <w:color w:val="000000" w:themeColor="text1"/>
          <w:lang w:eastAsia="zh-CN"/>
        </w:rPr>
        <w:t xml:space="preserve">we think UE based solution is </w:t>
      </w:r>
      <w:r>
        <w:rPr>
          <w:rFonts w:ascii="Arial" w:eastAsiaTheme="minorEastAsia" w:hAnsi="Arial" w:cs="Arial" w:hint="eastAsia"/>
          <w:color w:val="000000" w:themeColor="text1"/>
          <w:lang w:eastAsia="zh-CN"/>
        </w:rPr>
        <w:t xml:space="preserve">necessary no matter CN based solution is agreed or not because some </w:t>
      </w:r>
      <w:r>
        <w:rPr>
          <w:rFonts w:ascii="Arial" w:eastAsiaTheme="minorEastAsia" w:hAnsi="Arial" w:cs="Arial"/>
          <w:color w:val="000000" w:themeColor="text1"/>
          <w:lang w:eastAsia="zh-CN"/>
        </w:rPr>
        <w:t>information</w:t>
      </w:r>
      <w:r>
        <w:rPr>
          <w:rFonts w:ascii="Arial" w:eastAsiaTheme="minorEastAsia" w:hAnsi="Arial" w:cs="Arial" w:hint="eastAsia"/>
          <w:color w:val="000000" w:themeColor="text1"/>
          <w:lang w:eastAsia="zh-CN"/>
        </w:rPr>
        <w:t xml:space="preserve"> </w:t>
      </w:r>
      <w:r w:rsidR="0024363B">
        <w:rPr>
          <w:rFonts w:ascii="Arial" w:eastAsiaTheme="minorEastAsia" w:hAnsi="Arial" w:cs="Arial" w:hint="eastAsia"/>
          <w:color w:val="000000" w:themeColor="text1"/>
          <w:lang w:eastAsia="zh-CN"/>
        </w:rPr>
        <w:t>can be</w:t>
      </w:r>
      <w:r>
        <w:rPr>
          <w:rFonts w:ascii="Arial" w:eastAsiaTheme="minorEastAsia" w:hAnsi="Arial" w:cs="Arial" w:hint="eastAsia"/>
          <w:color w:val="000000" w:themeColor="text1"/>
          <w:lang w:eastAsia="zh-CN"/>
        </w:rPr>
        <w:t xml:space="preserve"> kept only in UE. </w:t>
      </w:r>
      <w:r>
        <w:rPr>
          <w:rFonts w:ascii="Arial" w:eastAsiaTheme="minorEastAsia" w:hAnsi="Arial" w:cs="Arial"/>
          <w:color w:val="000000" w:themeColor="text1"/>
          <w:lang w:eastAsia="zh-CN"/>
        </w:rPr>
        <w:t>The</w:t>
      </w:r>
      <w:r>
        <w:rPr>
          <w:rFonts w:ascii="Arial" w:eastAsiaTheme="minorEastAsia" w:hAnsi="Arial" w:cs="Arial" w:hint="eastAsia"/>
          <w:color w:val="000000" w:themeColor="text1"/>
          <w:lang w:eastAsia="zh-CN"/>
        </w:rPr>
        <w:t xml:space="preserve"> following agreement captured in LS [2]:</w:t>
      </w:r>
    </w:p>
    <w:p w:rsidR="00DD32EA" w:rsidRPr="001613E1" w:rsidRDefault="00DD32EA" w:rsidP="001613E1">
      <w:pPr>
        <w:pStyle w:val="a0"/>
        <w:spacing w:line="276" w:lineRule="auto"/>
        <w:jc w:val="left"/>
        <w:rPr>
          <w:rFonts w:ascii="Arial" w:eastAsiaTheme="minorEastAsia" w:hAnsi="Arial" w:cs="Arial"/>
          <w:color w:val="000000" w:themeColor="text1"/>
          <w:lang w:eastAsia="zh-CN"/>
        </w:rPr>
      </w:pPr>
      <w:r w:rsidRPr="00DD32EA">
        <w:rPr>
          <w:rFonts w:ascii="Calibri" w:hAnsi="Calibri" w:cs="Calibri"/>
          <w:i/>
          <w:sz w:val="22"/>
          <w:szCs w:val="22"/>
        </w:rPr>
        <w:t>RAN3 agreed that, after a UE configured for QoE measurements transits from the RRC_IDLE to the RRC_CONNECTED state, the gNB serving of the UE should be aware of the status of MBS QoE measurement session.</w:t>
      </w:r>
    </w:p>
    <w:p w:rsidR="00DD32EA" w:rsidRPr="001613E1" w:rsidRDefault="001613E1" w:rsidP="00962E73">
      <w:pPr>
        <w:pStyle w:val="a0"/>
        <w:spacing w:line="276" w:lineRule="auto"/>
        <w:jc w:val="left"/>
        <w:rPr>
          <w:rFonts w:ascii="Arial" w:eastAsiaTheme="minorEastAsia" w:hAnsi="Arial" w:cs="Arial"/>
          <w:color w:val="000000" w:themeColor="text1"/>
          <w:lang w:eastAsia="zh-CN"/>
        </w:rPr>
      </w:pPr>
      <w:r w:rsidRPr="001613E1">
        <w:rPr>
          <w:rFonts w:ascii="Arial" w:eastAsiaTheme="minorEastAsia" w:hAnsi="Arial" w:cs="Arial"/>
          <w:color w:val="000000" w:themeColor="text1"/>
          <w:lang w:eastAsia="zh-CN"/>
        </w:rPr>
        <w:t>The status of MBS QoE measurement session</w:t>
      </w:r>
      <w:r w:rsidRPr="001613E1">
        <w:rPr>
          <w:rFonts w:ascii="Arial" w:eastAsiaTheme="minorEastAsia" w:hAnsi="Arial" w:cs="Arial" w:hint="eastAsia"/>
          <w:color w:val="000000" w:themeColor="text1"/>
          <w:lang w:eastAsia="zh-CN"/>
        </w:rPr>
        <w:t xml:space="preserve"> should be provided from UE to new </w:t>
      </w:r>
      <w:r>
        <w:rPr>
          <w:rFonts w:ascii="Arial" w:eastAsiaTheme="minorEastAsia" w:hAnsi="Arial" w:cs="Arial" w:hint="eastAsia"/>
          <w:color w:val="000000" w:themeColor="text1"/>
          <w:lang w:eastAsia="zh-CN"/>
        </w:rPr>
        <w:t>gNB, so, UE has to keep QoE session information.</w:t>
      </w:r>
    </w:p>
    <w:p w:rsidR="00875386" w:rsidRDefault="00B87A32" w:rsidP="00962E73">
      <w:pPr>
        <w:pStyle w:val="a0"/>
        <w:spacing w:line="276" w:lineRule="auto"/>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Secondly, we</w:t>
      </w:r>
      <w:r>
        <w:rPr>
          <w:rFonts w:ascii="Arial" w:eastAsiaTheme="minorEastAsia" w:hAnsi="Arial" w:cs="Arial" w:hint="eastAsia"/>
          <w:color w:val="000000" w:themeColor="text1"/>
          <w:lang w:eastAsia="zh-CN"/>
        </w:rPr>
        <w:t xml:space="preserve"> have agreed to send following QoE configuration information to UE and UE shall save the following information in order to perform QoE measurement </w:t>
      </w:r>
      <w:r w:rsidR="00565754">
        <w:rPr>
          <w:rFonts w:ascii="Arial" w:eastAsiaTheme="minorEastAsia" w:hAnsi="Arial" w:cs="Arial"/>
          <w:color w:val="000000" w:themeColor="text1"/>
          <w:lang w:eastAsia="zh-CN"/>
        </w:rPr>
        <w:t>collection</w:t>
      </w:r>
      <w:r>
        <w:rPr>
          <w:rFonts w:ascii="Arial" w:eastAsiaTheme="minorEastAsia" w:hAnsi="Arial" w:cs="Arial" w:hint="eastAsia"/>
          <w:color w:val="000000" w:themeColor="text1"/>
          <w:lang w:eastAsia="zh-CN"/>
        </w:rPr>
        <w:t>:</w:t>
      </w:r>
    </w:p>
    <w:p w:rsidR="00B87A32" w:rsidRPr="002A75C3" w:rsidRDefault="00B87A32" w:rsidP="0097246B">
      <w:pPr>
        <w:pStyle w:val="a0"/>
        <w:numPr>
          <w:ilvl w:val="0"/>
          <w:numId w:val="39"/>
        </w:numPr>
        <w:spacing w:line="276" w:lineRule="auto"/>
        <w:jc w:val="left"/>
        <w:rPr>
          <w:rFonts w:ascii="Arial" w:eastAsiaTheme="minorEastAsia" w:hAnsi="Arial" w:cs="Arial"/>
          <w:color w:val="000000" w:themeColor="text1"/>
          <w:lang w:eastAsia="zh-CN"/>
        </w:rPr>
      </w:pPr>
      <w:r w:rsidRPr="002A75C3">
        <w:rPr>
          <w:rFonts w:ascii="Arial" w:eastAsiaTheme="minorEastAsia" w:hAnsi="Arial" w:cs="Arial"/>
          <w:color w:val="000000" w:themeColor="text1"/>
          <w:lang w:eastAsia="zh-CN"/>
        </w:rPr>
        <w:t>QoE reference.</w:t>
      </w:r>
    </w:p>
    <w:p w:rsidR="00B87A32" w:rsidRPr="002A75C3" w:rsidRDefault="00B87A32" w:rsidP="002A75C3">
      <w:pPr>
        <w:pStyle w:val="a0"/>
        <w:numPr>
          <w:ilvl w:val="0"/>
          <w:numId w:val="39"/>
        </w:numPr>
        <w:spacing w:line="276" w:lineRule="auto"/>
        <w:jc w:val="left"/>
        <w:rPr>
          <w:rFonts w:ascii="Arial" w:eastAsiaTheme="minorEastAsia" w:hAnsi="Arial" w:cs="Arial"/>
          <w:color w:val="000000" w:themeColor="text1"/>
          <w:lang w:eastAsia="zh-CN"/>
        </w:rPr>
      </w:pPr>
      <w:r w:rsidRPr="002A75C3">
        <w:rPr>
          <w:rFonts w:ascii="Arial" w:eastAsiaTheme="minorEastAsia" w:hAnsi="Arial" w:cs="Arial"/>
          <w:color w:val="000000" w:themeColor="text1"/>
          <w:lang w:eastAsia="zh-CN"/>
        </w:rPr>
        <w:t xml:space="preserve">The </w:t>
      </w:r>
      <w:proofErr w:type="spellStart"/>
      <w:r w:rsidRPr="002A75C3">
        <w:rPr>
          <w:rFonts w:ascii="Arial" w:eastAsiaTheme="minorEastAsia" w:hAnsi="Arial" w:cs="Arial"/>
          <w:color w:val="000000" w:themeColor="text1"/>
          <w:lang w:eastAsia="zh-CN"/>
        </w:rPr>
        <w:t>measConfigAppLayerID</w:t>
      </w:r>
      <w:proofErr w:type="spellEnd"/>
      <w:r w:rsidRPr="002A75C3">
        <w:rPr>
          <w:rFonts w:ascii="Arial" w:eastAsiaTheme="minorEastAsia" w:hAnsi="Arial" w:cs="Arial"/>
          <w:color w:val="000000" w:themeColor="text1"/>
          <w:lang w:eastAsia="zh-CN"/>
        </w:rPr>
        <w:t>.</w:t>
      </w:r>
    </w:p>
    <w:p w:rsidR="00B87A32" w:rsidRPr="002A75C3" w:rsidRDefault="00B87A32" w:rsidP="002A75C3">
      <w:pPr>
        <w:pStyle w:val="a0"/>
        <w:numPr>
          <w:ilvl w:val="0"/>
          <w:numId w:val="39"/>
        </w:numPr>
        <w:spacing w:line="276" w:lineRule="auto"/>
        <w:jc w:val="left"/>
        <w:rPr>
          <w:rFonts w:ascii="Arial" w:eastAsiaTheme="minorEastAsia" w:hAnsi="Arial" w:cs="Arial"/>
          <w:color w:val="000000" w:themeColor="text1"/>
          <w:lang w:eastAsia="zh-CN"/>
        </w:rPr>
      </w:pPr>
      <w:r w:rsidRPr="002A75C3">
        <w:rPr>
          <w:rFonts w:ascii="Arial" w:eastAsiaTheme="minorEastAsia" w:hAnsi="Arial" w:cs="Arial"/>
          <w:color w:val="000000" w:themeColor="text1"/>
          <w:lang w:eastAsia="zh-CN"/>
        </w:rPr>
        <w:lastRenderedPageBreak/>
        <w:t>Service type.</w:t>
      </w:r>
    </w:p>
    <w:p w:rsidR="00B87A32" w:rsidRPr="002A75C3" w:rsidRDefault="00B87A32" w:rsidP="002A75C3">
      <w:pPr>
        <w:pStyle w:val="a0"/>
        <w:numPr>
          <w:ilvl w:val="0"/>
          <w:numId w:val="39"/>
        </w:numPr>
        <w:spacing w:line="276" w:lineRule="auto"/>
        <w:jc w:val="left"/>
        <w:rPr>
          <w:rFonts w:ascii="Arial" w:eastAsiaTheme="minorEastAsia" w:hAnsi="Arial" w:cs="Arial"/>
          <w:color w:val="000000" w:themeColor="text1"/>
          <w:lang w:eastAsia="zh-CN"/>
        </w:rPr>
      </w:pPr>
      <w:r w:rsidRPr="002A75C3">
        <w:rPr>
          <w:rFonts w:ascii="Arial" w:eastAsiaTheme="minorEastAsia" w:hAnsi="Arial" w:cs="Arial"/>
          <w:color w:val="000000" w:themeColor="text1"/>
          <w:lang w:eastAsia="zh-CN"/>
        </w:rPr>
        <w:t>(Working Assumption): available RAN visible QoE metrics.</w:t>
      </w:r>
    </w:p>
    <w:p w:rsidR="00B87A32" w:rsidRPr="002A75C3" w:rsidRDefault="00B87A32" w:rsidP="00962E73">
      <w:pPr>
        <w:pStyle w:val="a0"/>
        <w:spacing w:line="276" w:lineRule="auto"/>
        <w:jc w:val="left"/>
        <w:rPr>
          <w:rFonts w:ascii="Arial" w:eastAsiaTheme="minorEastAsia" w:hAnsi="Arial" w:cs="Arial"/>
          <w:color w:val="000000" w:themeColor="text1"/>
          <w:lang w:eastAsia="zh-CN"/>
        </w:rPr>
      </w:pPr>
      <w:r w:rsidRPr="002A75C3">
        <w:rPr>
          <w:rFonts w:ascii="Arial" w:eastAsiaTheme="minorEastAsia" w:hAnsi="Arial" w:cs="Arial"/>
          <w:color w:val="000000" w:themeColor="text1"/>
          <w:lang w:eastAsia="zh-CN"/>
        </w:rPr>
        <w:t>We</w:t>
      </w:r>
      <w:r w:rsidRPr="002A75C3">
        <w:rPr>
          <w:rFonts w:ascii="Arial" w:eastAsiaTheme="minorEastAsia" w:hAnsi="Arial" w:cs="Arial" w:hint="eastAsia"/>
          <w:color w:val="000000" w:themeColor="text1"/>
          <w:lang w:eastAsia="zh-CN"/>
        </w:rPr>
        <w:t xml:space="preserve"> can see that most of </w:t>
      </w:r>
      <w:r w:rsidR="0024363B">
        <w:rPr>
          <w:rFonts w:ascii="Arial" w:eastAsiaTheme="minorEastAsia" w:hAnsi="Arial" w:cs="Arial" w:hint="eastAsia"/>
          <w:color w:val="000000" w:themeColor="text1"/>
          <w:lang w:eastAsia="zh-CN"/>
        </w:rPr>
        <w:t xml:space="preserve">the </w:t>
      </w:r>
      <w:r w:rsidR="0024363B" w:rsidRPr="002A75C3">
        <w:rPr>
          <w:rFonts w:ascii="Arial" w:eastAsiaTheme="minorEastAsia" w:hAnsi="Arial" w:cs="Arial"/>
          <w:color w:val="000000" w:themeColor="text1"/>
          <w:lang w:eastAsia="zh-CN"/>
        </w:rPr>
        <w:t>information</w:t>
      </w:r>
      <w:r w:rsidRPr="002A75C3">
        <w:rPr>
          <w:rFonts w:ascii="Arial" w:eastAsiaTheme="minorEastAsia" w:hAnsi="Arial" w:cs="Arial" w:hint="eastAsia"/>
          <w:color w:val="000000" w:themeColor="text1"/>
          <w:lang w:eastAsia="zh-CN"/>
        </w:rPr>
        <w:t xml:space="preserve"> needed in the new gNB has been </w:t>
      </w:r>
      <w:r w:rsidR="0024363B">
        <w:rPr>
          <w:rFonts w:ascii="Arial" w:eastAsiaTheme="minorEastAsia" w:hAnsi="Arial" w:cs="Arial" w:hint="eastAsia"/>
          <w:color w:val="000000" w:themeColor="text1"/>
          <w:lang w:eastAsia="zh-CN"/>
        </w:rPr>
        <w:t xml:space="preserve">agreed to </w:t>
      </w:r>
      <w:r w:rsidRPr="002A75C3">
        <w:rPr>
          <w:rFonts w:ascii="Arial" w:eastAsiaTheme="minorEastAsia" w:hAnsi="Arial" w:cs="Arial" w:hint="eastAsia"/>
          <w:color w:val="000000" w:themeColor="text1"/>
          <w:lang w:eastAsia="zh-CN"/>
        </w:rPr>
        <w:t>kept in UE no matter CN based solution is adopted or not.</w:t>
      </w:r>
    </w:p>
    <w:p w:rsidR="002A75C3" w:rsidRPr="002A75C3" w:rsidRDefault="00B87A32" w:rsidP="00962E73">
      <w:pPr>
        <w:pStyle w:val="a0"/>
        <w:spacing w:line="276" w:lineRule="auto"/>
        <w:jc w:val="left"/>
        <w:rPr>
          <w:rFonts w:ascii="Arial" w:eastAsiaTheme="minorEastAsia" w:hAnsi="Arial" w:cs="Arial"/>
          <w:color w:val="000000" w:themeColor="text1"/>
          <w:lang w:eastAsia="zh-CN"/>
        </w:rPr>
      </w:pPr>
      <w:r w:rsidRPr="002A75C3">
        <w:rPr>
          <w:rFonts w:ascii="Arial" w:eastAsiaTheme="minorEastAsia" w:hAnsi="Arial" w:cs="Arial"/>
          <w:color w:val="000000" w:themeColor="text1"/>
          <w:lang w:eastAsia="zh-CN"/>
        </w:rPr>
        <w:t>Finally</w:t>
      </w:r>
      <w:r w:rsidRPr="002A75C3">
        <w:rPr>
          <w:rFonts w:ascii="Arial" w:eastAsiaTheme="minorEastAsia" w:hAnsi="Arial" w:cs="Arial" w:hint="eastAsia"/>
          <w:color w:val="000000" w:themeColor="text1"/>
          <w:lang w:eastAsia="zh-CN"/>
        </w:rPr>
        <w:t xml:space="preserve">, CN is not aware of the </w:t>
      </w:r>
      <w:r w:rsidR="002A75C3" w:rsidRPr="002A75C3">
        <w:rPr>
          <w:rFonts w:ascii="Arial" w:eastAsiaTheme="minorEastAsia" w:hAnsi="Arial" w:cs="Arial" w:hint="eastAsia"/>
          <w:color w:val="000000" w:themeColor="text1"/>
          <w:lang w:eastAsia="zh-CN"/>
        </w:rPr>
        <w:t xml:space="preserve">following </w:t>
      </w:r>
      <w:r w:rsidRPr="002A75C3">
        <w:rPr>
          <w:rFonts w:ascii="Arial" w:eastAsiaTheme="minorEastAsia" w:hAnsi="Arial" w:cs="Arial" w:hint="eastAsia"/>
          <w:color w:val="000000" w:themeColor="text1"/>
          <w:lang w:eastAsia="zh-CN"/>
        </w:rPr>
        <w:t>event</w:t>
      </w:r>
      <w:r w:rsidR="002A75C3" w:rsidRPr="002A75C3">
        <w:rPr>
          <w:rFonts w:ascii="Arial" w:eastAsiaTheme="minorEastAsia" w:hAnsi="Arial" w:cs="Arial" w:hint="eastAsia"/>
          <w:color w:val="000000" w:themeColor="text1"/>
          <w:lang w:eastAsia="zh-CN"/>
        </w:rPr>
        <w:t>:</w:t>
      </w:r>
    </w:p>
    <w:p w:rsidR="002A75C3" w:rsidRPr="002A75C3" w:rsidRDefault="00B87A32" w:rsidP="002A75C3">
      <w:pPr>
        <w:pStyle w:val="a0"/>
        <w:numPr>
          <w:ilvl w:val="0"/>
          <w:numId w:val="40"/>
        </w:numPr>
        <w:spacing w:line="276" w:lineRule="auto"/>
        <w:jc w:val="left"/>
        <w:rPr>
          <w:rFonts w:ascii="Arial" w:eastAsiaTheme="minorEastAsia" w:hAnsi="Arial" w:cs="Arial"/>
          <w:color w:val="000000" w:themeColor="text1"/>
          <w:lang w:eastAsia="zh-CN"/>
        </w:rPr>
      </w:pPr>
      <w:r w:rsidRPr="002A75C3">
        <w:rPr>
          <w:rFonts w:ascii="Arial" w:eastAsiaTheme="minorEastAsia" w:hAnsi="Arial" w:cs="Arial"/>
          <w:color w:val="000000" w:themeColor="text1"/>
          <w:lang w:eastAsia="zh-CN"/>
        </w:rPr>
        <w:t xml:space="preserve">QoE configuration </w:t>
      </w:r>
      <w:r w:rsidR="002A75C3" w:rsidRPr="002A75C3">
        <w:rPr>
          <w:rFonts w:ascii="Arial" w:eastAsiaTheme="minorEastAsia" w:hAnsi="Arial" w:cs="Arial" w:hint="eastAsia"/>
          <w:color w:val="000000" w:themeColor="text1"/>
          <w:lang w:eastAsia="zh-CN"/>
        </w:rPr>
        <w:t xml:space="preserve">is </w:t>
      </w:r>
      <w:r w:rsidRPr="002A75C3">
        <w:rPr>
          <w:rFonts w:ascii="Arial" w:eastAsiaTheme="minorEastAsia" w:hAnsi="Arial" w:cs="Arial"/>
          <w:color w:val="000000" w:themeColor="text1"/>
          <w:lang w:eastAsia="zh-CN"/>
        </w:rPr>
        <w:t>removed by UE for exceeding 48 hours</w:t>
      </w:r>
      <w:r w:rsidR="002A75C3" w:rsidRPr="002A75C3">
        <w:rPr>
          <w:rFonts w:ascii="Arial" w:eastAsiaTheme="minorEastAsia" w:hAnsi="Arial" w:cs="Arial" w:hint="eastAsia"/>
          <w:color w:val="000000" w:themeColor="text1"/>
          <w:lang w:eastAsia="zh-CN"/>
        </w:rPr>
        <w:t>.</w:t>
      </w:r>
    </w:p>
    <w:p w:rsidR="002A75C3" w:rsidRPr="002A75C3" w:rsidRDefault="002A75C3" w:rsidP="002A75C3">
      <w:pPr>
        <w:pStyle w:val="a0"/>
        <w:numPr>
          <w:ilvl w:val="0"/>
          <w:numId w:val="40"/>
        </w:numPr>
        <w:spacing w:line="276" w:lineRule="auto"/>
        <w:jc w:val="left"/>
        <w:rPr>
          <w:rFonts w:ascii="Arial" w:eastAsiaTheme="minorEastAsia" w:hAnsi="Arial" w:cs="Arial"/>
          <w:color w:val="000000" w:themeColor="text1"/>
          <w:lang w:eastAsia="zh-CN"/>
        </w:rPr>
      </w:pPr>
      <w:r w:rsidRPr="002A75C3">
        <w:rPr>
          <w:rFonts w:ascii="Arial" w:eastAsiaTheme="minorEastAsia" w:hAnsi="Arial" w:cs="Arial" w:hint="eastAsia"/>
          <w:color w:val="000000" w:themeColor="text1"/>
          <w:lang w:eastAsia="zh-CN"/>
        </w:rPr>
        <w:t xml:space="preserve">M-based configuration is </w:t>
      </w:r>
      <w:r w:rsidRPr="002A75C3">
        <w:rPr>
          <w:rFonts w:ascii="Arial" w:eastAsiaTheme="minorEastAsia" w:hAnsi="Arial" w:cs="Arial"/>
          <w:color w:val="000000" w:themeColor="text1"/>
          <w:lang w:eastAsia="zh-CN"/>
        </w:rPr>
        <w:t>override</w:t>
      </w:r>
      <w:r w:rsidRPr="002A75C3">
        <w:rPr>
          <w:rFonts w:ascii="Arial" w:eastAsiaTheme="minorEastAsia" w:hAnsi="Arial" w:cs="Arial" w:hint="eastAsia"/>
          <w:color w:val="000000" w:themeColor="text1"/>
          <w:lang w:eastAsia="zh-CN"/>
        </w:rPr>
        <w:t xml:space="preserve"> by S-based configuration.</w:t>
      </w:r>
    </w:p>
    <w:p w:rsidR="002A75C3" w:rsidRPr="002A75C3" w:rsidRDefault="002A75C3" w:rsidP="002A75C3">
      <w:pPr>
        <w:pStyle w:val="a0"/>
        <w:numPr>
          <w:ilvl w:val="0"/>
          <w:numId w:val="40"/>
        </w:numPr>
        <w:spacing w:line="276" w:lineRule="auto"/>
        <w:jc w:val="left"/>
        <w:rPr>
          <w:rFonts w:ascii="Arial" w:eastAsiaTheme="minorEastAsia" w:hAnsi="Arial" w:cs="Arial"/>
          <w:color w:val="000000" w:themeColor="text1"/>
          <w:lang w:eastAsia="zh-CN"/>
        </w:rPr>
      </w:pPr>
      <w:r w:rsidRPr="002A75C3">
        <w:rPr>
          <w:rFonts w:ascii="Arial" w:eastAsiaTheme="minorEastAsia" w:hAnsi="Arial" w:cs="Arial" w:hint="eastAsia"/>
          <w:color w:val="000000" w:themeColor="text1"/>
          <w:lang w:eastAsia="zh-CN"/>
        </w:rPr>
        <w:t xml:space="preserve">M-based configuration is </w:t>
      </w:r>
      <w:r w:rsidRPr="002A75C3">
        <w:rPr>
          <w:rFonts w:ascii="Arial" w:eastAsiaTheme="minorEastAsia" w:hAnsi="Arial" w:cs="Arial"/>
          <w:color w:val="000000" w:themeColor="text1"/>
          <w:lang w:eastAsia="zh-CN"/>
        </w:rPr>
        <w:t>override</w:t>
      </w:r>
      <w:r w:rsidRPr="002A75C3">
        <w:rPr>
          <w:rFonts w:ascii="Arial" w:eastAsiaTheme="minorEastAsia" w:hAnsi="Arial" w:cs="Arial" w:hint="eastAsia"/>
          <w:color w:val="000000" w:themeColor="text1"/>
          <w:lang w:eastAsia="zh-CN"/>
        </w:rPr>
        <w:t xml:space="preserve"> by M-based configuration.</w:t>
      </w:r>
    </w:p>
    <w:p w:rsidR="00B87A32" w:rsidRDefault="002A75C3" w:rsidP="00962E73">
      <w:pPr>
        <w:pStyle w:val="a0"/>
        <w:spacing w:line="276" w:lineRule="auto"/>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So, it is hard for CN to keep align with UE and NG-RAN.</w:t>
      </w:r>
    </w:p>
    <w:p w:rsidR="002A75C3" w:rsidRPr="002A75C3" w:rsidRDefault="002A75C3" w:rsidP="00962E73">
      <w:pPr>
        <w:pStyle w:val="a0"/>
        <w:spacing w:line="276" w:lineRule="auto"/>
        <w:jc w:val="left"/>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Therefore, although CN </w:t>
      </w:r>
      <w:r w:rsidR="00BE3749">
        <w:rPr>
          <w:rFonts w:ascii="Arial" w:eastAsiaTheme="minorEastAsia" w:hAnsi="Arial" w:cs="Arial" w:hint="eastAsia"/>
          <w:color w:val="000000" w:themeColor="text1"/>
          <w:lang w:eastAsia="zh-CN"/>
        </w:rPr>
        <w:t>can</w:t>
      </w:r>
      <w:r>
        <w:rPr>
          <w:rFonts w:ascii="Arial" w:eastAsiaTheme="minorEastAsia" w:hAnsi="Arial" w:cs="Arial" w:hint="eastAsia"/>
          <w:color w:val="000000" w:themeColor="text1"/>
          <w:lang w:eastAsia="zh-CN"/>
        </w:rPr>
        <w:t xml:space="preserve"> </w:t>
      </w:r>
      <w:r w:rsidR="00BE3749">
        <w:rPr>
          <w:rFonts w:ascii="Arial" w:eastAsiaTheme="minorEastAsia" w:hAnsi="Arial" w:cs="Arial" w:hint="eastAsia"/>
          <w:color w:val="000000" w:themeColor="text1"/>
          <w:lang w:eastAsia="zh-CN"/>
        </w:rPr>
        <w:t>store</w:t>
      </w:r>
      <w:r>
        <w:rPr>
          <w:rFonts w:ascii="Arial" w:eastAsiaTheme="minorEastAsia" w:hAnsi="Arial" w:cs="Arial" w:hint="eastAsia"/>
          <w:color w:val="000000" w:themeColor="text1"/>
          <w:lang w:eastAsia="zh-CN"/>
        </w:rPr>
        <w:t xml:space="preserve"> QoE </w:t>
      </w:r>
      <w:r>
        <w:rPr>
          <w:rFonts w:ascii="Arial" w:eastAsiaTheme="minorEastAsia" w:hAnsi="Arial" w:cs="Arial"/>
          <w:color w:val="000000" w:themeColor="text1"/>
          <w:lang w:eastAsia="zh-CN"/>
        </w:rPr>
        <w:t>configuration</w:t>
      </w:r>
      <w:r>
        <w:rPr>
          <w:rFonts w:ascii="Arial" w:eastAsiaTheme="minorEastAsia" w:hAnsi="Arial" w:cs="Arial" w:hint="eastAsia"/>
          <w:color w:val="000000" w:themeColor="text1"/>
          <w:lang w:eastAsia="zh-CN"/>
        </w:rPr>
        <w:t xml:space="preserve">, it is not suitable </w:t>
      </w:r>
      <w:r w:rsidR="00BE3749">
        <w:rPr>
          <w:rFonts w:ascii="Arial" w:eastAsiaTheme="minorEastAsia" w:hAnsi="Arial" w:cs="Arial" w:hint="eastAsia"/>
          <w:color w:val="000000" w:themeColor="text1"/>
          <w:lang w:eastAsia="zh-CN"/>
        </w:rPr>
        <w:t>store</w:t>
      </w:r>
      <w:r>
        <w:rPr>
          <w:rFonts w:ascii="Arial" w:eastAsiaTheme="minorEastAsia" w:hAnsi="Arial" w:cs="Arial" w:hint="eastAsia"/>
          <w:color w:val="000000" w:themeColor="text1"/>
          <w:lang w:eastAsia="zh-CN"/>
        </w:rPr>
        <w:t xml:space="preserve"> QoE configuration in CN.</w:t>
      </w:r>
    </w:p>
    <w:p w:rsidR="004E17B1" w:rsidRDefault="003C1FF9" w:rsidP="00DB5AA7">
      <w:pPr>
        <w:pStyle w:val="a0"/>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sidR="005C4D83" w:rsidRPr="00C63356">
        <w:rPr>
          <w:rFonts w:ascii="Arial" w:eastAsiaTheme="minorEastAsia" w:hAnsi="Arial" w:cs="Arial"/>
          <w:b/>
          <w:color w:val="000000" w:themeColor="text1"/>
          <w:lang w:eastAsia="zh-CN"/>
        </w:rPr>
        <w:t>1</w:t>
      </w:r>
      <w:r w:rsidR="004E17B1" w:rsidRPr="00C63356">
        <w:rPr>
          <w:rFonts w:ascii="Arial" w:eastAsiaTheme="minorEastAsia" w:hAnsi="Arial" w:cs="Arial"/>
          <w:b/>
          <w:color w:val="000000" w:themeColor="text1"/>
          <w:lang w:eastAsia="zh-CN"/>
        </w:rPr>
        <w:t xml:space="preserve">: it is proposed </w:t>
      </w:r>
      <w:r w:rsidR="002A75C3">
        <w:rPr>
          <w:rFonts w:ascii="Arial" w:eastAsiaTheme="minorEastAsia" w:hAnsi="Arial" w:cs="Arial" w:hint="eastAsia"/>
          <w:b/>
          <w:color w:val="000000" w:themeColor="text1"/>
          <w:lang w:eastAsia="zh-CN"/>
        </w:rPr>
        <w:t xml:space="preserve">that UE based solution is necessary and it is not needed to also </w:t>
      </w:r>
      <w:r w:rsidR="00BE3749">
        <w:rPr>
          <w:rFonts w:ascii="Arial" w:eastAsiaTheme="minorEastAsia" w:hAnsi="Arial" w:cs="Arial" w:hint="eastAsia"/>
          <w:b/>
          <w:color w:val="000000" w:themeColor="text1"/>
          <w:lang w:eastAsia="zh-CN"/>
        </w:rPr>
        <w:t>store</w:t>
      </w:r>
      <w:r w:rsidR="002A75C3">
        <w:rPr>
          <w:rFonts w:ascii="Arial" w:eastAsiaTheme="minorEastAsia" w:hAnsi="Arial" w:cs="Arial" w:hint="eastAsia"/>
          <w:b/>
          <w:color w:val="000000" w:themeColor="text1"/>
          <w:lang w:eastAsia="zh-CN"/>
        </w:rPr>
        <w:t xml:space="preserve"> QoE configuration in CN.</w:t>
      </w:r>
    </w:p>
    <w:p w:rsidR="009D4346" w:rsidRPr="002A75C3" w:rsidRDefault="009D4346" w:rsidP="00DB5AA7">
      <w:pPr>
        <w:pStyle w:val="a0"/>
        <w:rPr>
          <w:rFonts w:ascii="Arial" w:eastAsiaTheme="minorEastAsia" w:hAnsi="Arial" w:cs="Arial"/>
          <w:b/>
          <w:color w:val="000000" w:themeColor="text1"/>
          <w:lang w:eastAsia="zh-CN"/>
        </w:rPr>
      </w:pPr>
    </w:p>
    <w:p w:rsidR="00825FEF" w:rsidRPr="00825FEF" w:rsidRDefault="00825FEF" w:rsidP="00825FEF">
      <w:pPr>
        <w:pStyle w:val="a0"/>
        <w:rPr>
          <w:rFonts w:ascii="Arial" w:eastAsiaTheme="minorEastAsia" w:hAnsi="Arial" w:cs="Arial"/>
          <w:color w:val="000000" w:themeColor="text1"/>
          <w:sz w:val="28"/>
          <w:szCs w:val="28"/>
          <w:lang w:eastAsia="zh-CN"/>
        </w:rPr>
      </w:pPr>
      <w:r>
        <w:rPr>
          <w:rFonts w:ascii="Arial" w:eastAsiaTheme="minorEastAsia" w:hAnsi="Arial" w:cs="Arial" w:hint="eastAsia"/>
          <w:color w:val="000000" w:themeColor="text1"/>
          <w:sz w:val="28"/>
          <w:szCs w:val="28"/>
          <w:lang w:eastAsia="zh-CN"/>
        </w:rPr>
        <w:t>2.2</w:t>
      </w:r>
      <w:r w:rsidRPr="00825FEF">
        <w:rPr>
          <w:rFonts w:ascii="Arial" w:eastAsiaTheme="minorEastAsia" w:hAnsi="Arial" w:cs="Arial" w:hint="eastAsia"/>
          <w:color w:val="000000" w:themeColor="text1"/>
          <w:sz w:val="28"/>
          <w:szCs w:val="28"/>
          <w:lang w:eastAsia="zh-CN"/>
        </w:rPr>
        <w:t xml:space="preserve"> </w:t>
      </w:r>
      <w:r w:rsidR="00157123" w:rsidRPr="00157123">
        <w:rPr>
          <w:rFonts w:ascii="Arial" w:eastAsiaTheme="minorEastAsia" w:hAnsi="Arial" w:cs="Arial"/>
          <w:color w:val="000000" w:themeColor="text1"/>
          <w:sz w:val="28"/>
          <w:szCs w:val="28"/>
          <w:lang w:eastAsia="zh-CN"/>
        </w:rPr>
        <w:t>QoE configuration</w:t>
      </w:r>
      <w:r w:rsidR="00157123" w:rsidRPr="00157123">
        <w:rPr>
          <w:rFonts w:ascii="Arial" w:eastAsiaTheme="minorEastAsia" w:hAnsi="Arial" w:cs="Arial" w:hint="eastAsia"/>
          <w:color w:val="000000" w:themeColor="text1"/>
          <w:sz w:val="28"/>
          <w:szCs w:val="28"/>
          <w:lang w:eastAsia="zh-CN"/>
        </w:rPr>
        <w:t xml:space="preserve"> </w:t>
      </w:r>
      <w:r w:rsidR="00157123">
        <w:rPr>
          <w:rFonts w:ascii="Arial" w:eastAsiaTheme="minorEastAsia" w:hAnsi="Arial" w:cs="Arial" w:hint="eastAsia"/>
          <w:color w:val="000000" w:themeColor="text1"/>
          <w:sz w:val="28"/>
          <w:szCs w:val="28"/>
          <w:lang w:eastAsia="zh-CN"/>
        </w:rPr>
        <w:t>information in new gNB</w:t>
      </w:r>
    </w:p>
    <w:p w:rsidR="00483092" w:rsidRDefault="00157123"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The agreement on </w:t>
      </w:r>
      <w:r w:rsidRPr="00157123">
        <w:rPr>
          <w:rFonts w:ascii="Arial" w:eastAsiaTheme="minorEastAsia" w:hAnsi="Arial" w:cs="Arial"/>
          <w:color w:val="000000" w:themeColor="text1"/>
          <w:lang w:eastAsia="zh-CN"/>
        </w:rPr>
        <w:t>QoE configuration</w:t>
      </w:r>
      <w:r w:rsidRPr="00157123">
        <w:rPr>
          <w:rFonts w:ascii="Arial" w:eastAsiaTheme="minorEastAsia" w:hAnsi="Arial" w:cs="Arial" w:hint="eastAsia"/>
          <w:color w:val="000000" w:themeColor="text1"/>
          <w:lang w:eastAsia="zh-CN"/>
        </w:rPr>
        <w:t xml:space="preserve"> information in new gNB is listed below:</w:t>
      </w:r>
    </w:p>
    <w:p w:rsidR="00157123" w:rsidRPr="00BE3749" w:rsidRDefault="00157123" w:rsidP="00BE3749">
      <w:pPr>
        <w:pStyle w:val="a0"/>
        <w:spacing w:line="276" w:lineRule="auto"/>
        <w:ind w:leftChars="200" w:left="400"/>
        <w:rPr>
          <w:rFonts w:ascii="Arial" w:hAnsi="Arial" w:cs="Arial"/>
          <w:i/>
          <w:color w:val="000000" w:themeColor="text1"/>
          <w:sz w:val="18"/>
        </w:rPr>
      </w:pPr>
      <w:r w:rsidRPr="00BE3749">
        <w:rPr>
          <w:rFonts w:ascii="Arial" w:hAnsi="Arial" w:cs="Arial"/>
          <w:i/>
          <w:color w:val="000000" w:themeColor="text1"/>
          <w:sz w:val="18"/>
        </w:rPr>
        <w:t>At least the following QoE configuration related information for MBS broadcast service should be available in the new gNB:</w:t>
      </w:r>
    </w:p>
    <w:p w:rsidR="00157123" w:rsidRPr="00BE3749" w:rsidRDefault="00157123" w:rsidP="00BE3749">
      <w:pPr>
        <w:pStyle w:val="a0"/>
        <w:numPr>
          <w:ilvl w:val="0"/>
          <w:numId w:val="41"/>
        </w:numPr>
        <w:spacing w:line="276" w:lineRule="auto"/>
        <w:ind w:leftChars="200" w:left="820"/>
        <w:rPr>
          <w:rFonts w:ascii="Arial" w:hAnsi="Arial" w:cs="Arial"/>
          <w:i/>
          <w:color w:val="000000" w:themeColor="text1"/>
          <w:sz w:val="18"/>
        </w:rPr>
      </w:pPr>
      <w:r w:rsidRPr="00BE3749">
        <w:rPr>
          <w:rFonts w:ascii="Arial" w:hAnsi="Arial" w:cs="Arial"/>
          <w:i/>
          <w:color w:val="000000" w:themeColor="text1"/>
          <w:sz w:val="18"/>
        </w:rPr>
        <w:t>QoE reference</w:t>
      </w:r>
    </w:p>
    <w:p w:rsidR="00157123" w:rsidRPr="00BE3749" w:rsidRDefault="00157123" w:rsidP="00BE3749">
      <w:pPr>
        <w:pStyle w:val="a0"/>
        <w:numPr>
          <w:ilvl w:val="0"/>
          <w:numId w:val="41"/>
        </w:numPr>
        <w:spacing w:line="276" w:lineRule="auto"/>
        <w:ind w:leftChars="200" w:left="820"/>
        <w:rPr>
          <w:rFonts w:ascii="Arial" w:hAnsi="Arial" w:cs="Arial"/>
          <w:i/>
          <w:color w:val="000000" w:themeColor="text1"/>
          <w:sz w:val="18"/>
        </w:rPr>
      </w:pPr>
      <w:r w:rsidRPr="00BE3749">
        <w:rPr>
          <w:rFonts w:ascii="Arial" w:hAnsi="Arial" w:cs="Arial"/>
          <w:i/>
          <w:color w:val="000000" w:themeColor="text1"/>
          <w:sz w:val="18"/>
        </w:rPr>
        <w:t>Measurement Collection Entity Information, the detail information can be further discussed</w:t>
      </w:r>
    </w:p>
    <w:p w:rsidR="00157123" w:rsidRPr="00BE3749" w:rsidRDefault="00157123" w:rsidP="00BE3749">
      <w:pPr>
        <w:pStyle w:val="a0"/>
        <w:spacing w:line="276" w:lineRule="auto"/>
        <w:ind w:leftChars="200" w:left="400"/>
        <w:rPr>
          <w:rFonts w:ascii="Arial" w:hAnsi="Arial" w:cs="Arial"/>
          <w:i/>
          <w:color w:val="000000" w:themeColor="text1"/>
          <w:sz w:val="18"/>
        </w:rPr>
      </w:pPr>
      <w:r w:rsidRPr="00BE3749">
        <w:rPr>
          <w:rFonts w:ascii="Arial" w:hAnsi="Arial" w:cs="Arial" w:hint="eastAsia"/>
          <w:i/>
          <w:color w:val="000000" w:themeColor="text1"/>
          <w:sz w:val="18"/>
        </w:rPr>
        <w:t>C</w:t>
      </w:r>
      <w:r w:rsidRPr="00BE3749">
        <w:rPr>
          <w:rFonts w:ascii="Arial" w:hAnsi="Arial" w:cs="Arial"/>
          <w:i/>
          <w:color w:val="000000" w:themeColor="text1"/>
          <w:sz w:val="18"/>
        </w:rPr>
        <w:t>onfiguration container need not to be provided to the new gNB for MBS broadcast service.</w:t>
      </w:r>
    </w:p>
    <w:p w:rsidR="00157123" w:rsidRPr="00BE3749" w:rsidRDefault="00157123" w:rsidP="00BE3749">
      <w:pPr>
        <w:pStyle w:val="a0"/>
        <w:spacing w:line="276" w:lineRule="auto"/>
        <w:ind w:leftChars="200" w:left="400"/>
        <w:rPr>
          <w:rFonts w:ascii="Arial" w:hAnsi="Arial" w:cs="Arial"/>
          <w:i/>
          <w:color w:val="000000" w:themeColor="text1"/>
          <w:sz w:val="18"/>
        </w:rPr>
      </w:pPr>
      <w:r w:rsidRPr="00BE3749">
        <w:rPr>
          <w:rFonts w:ascii="Arial" w:hAnsi="Arial" w:cs="Arial"/>
          <w:i/>
          <w:color w:val="000000" w:themeColor="text1"/>
          <w:sz w:val="18"/>
        </w:rPr>
        <w:t>RRC level ID (</w:t>
      </w:r>
      <w:proofErr w:type="spellStart"/>
      <w:r w:rsidRPr="00BE3749">
        <w:rPr>
          <w:rFonts w:ascii="Arial" w:hAnsi="Arial" w:cs="Arial"/>
          <w:i/>
          <w:color w:val="000000" w:themeColor="text1"/>
          <w:sz w:val="18"/>
        </w:rPr>
        <w:t>measConfigAppLayerID</w:t>
      </w:r>
      <w:proofErr w:type="spellEnd"/>
      <w:r w:rsidRPr="00BE3749">
        <w:rPr>
          <w:rFonts w:ascii="Arial" w:hAnsi="Arial" w:cs="Arial"/>
          <w:i/>
          <w:color w:val="000000" w:themeColor="text1"/>
          <w:sz w:val="18"/>
        </w:rPr>
        <w:t>) for MBS broadcast service should be available in the new gNB.</w:t>
      </w:r>
    </w:p>
    <w:p w:rsidR="00157123" w:rsidRPr="00BE3749" w:rsidRDefault="00157123" w:rsidP="00BE3749">
      <w:pPr>
        <w:pStyle w:val="a0"/>
        <w:spacing w:line="276" w:lineRule="auto"/>
        <w:ind w:leftChars="200" w:left="400"/>
        <w:rPr>
          <w:rFonts w:ascii="Arial" w:eastAsiaTheme="minorEastAsia" w:hAnsi="Arial" w:cs="Arial"/>
          <w:i/>
          <w:color w:val="000000" w:themeColor="text1"/>
          <w:sz w:val="18"/>
          <w:lang w:eastAsia="zh-CN"/>
        </w:rPr>
      </w:pPr>
      <w:r w:rsidRPr="00BE3749">
        <w:rPr>
          <w:rFonts w:ascii="Arial" w:hAnsi="Arial" w:cs="Arial"/>
          <w:i/>
          <w:color w:val="000000" w:themeColor="text1"/>
          <w:sz w:val="18"/>
        </w:rPr>
        <w:t>QoE measurement type (s-based or m-based measurement) for MBS broadcast service should be available in the gNB serving the UE after the</w:t>
      </w:r>
      <w:r w:rsidRPr="00BE3749">
        <w:rPr>
          <w:rFonts w:ascii="Arial" w:eastAsiaTheme="minorEastAsia" w:hAnsi="Arial" w:cs="Arial" w:hint="eastAsia"/>
          <w:i/>
          <w:color w:val="000000" w:themeColor="text1"/>
          <w:sz w:val="18"/>
          <w:lang w:eastAsia="zh-CN"/>
        </w:rPr>
        <w:t xml:space="preserve"> </w:t>
      </w:r>
      <w:r w:rsidRPr="00BE3749">
        <w:rPr>
          <w:rFonts w:ascii="Arial" w:eastAsiaTheme="minorEastAsia" w:hAnsi="Arial" w:cs="Arial"/>
          <w:i/>
          <w:color w:val="000000" w:themeColor="text1"/>
          <w:sz w:val="18"/>
          <w:lang w:eastAsia="zh-CN"/>
        </w:rPr>
        <w:t>transition from RRC_IDLE to RRC_CONNECTED.</w:t>
      </w:r>
    </w:p>
    <w:p w:rsidR="000345C1" w:rsidRDefault="00E54363" w:rsidP="00157123">
      <w:pPr>
        <w:pStyle w:val="a0"/>
        <w:spacing w:line="276" w:lineRule="auto"/>
        <w:rPr>
          <w:rFonts w:ascii="Arial" w:eastAsiaTheme="minorEastAsia" w:hAnsi="Arial" w:cs="Arial"/>
          <w:color w:val="000000" w:themeColor="text1"/>
          <w:lang w:eastAsia="zh-CN"/>
        </w:rPr>
      </w:pPr>
      <w:r w:rsidRPr="00E54363">
        <w:rPr>
          <w:rFonts w:ascii="Arial" w:eastAsiaTheme="minorEastAsia" w:hAnsi="Arial" w:cs="Arial"/>
          <w:color w:val="000000" w:themeColor="text1"/>
          <w:lang w:eastAsia="zh-CN"/>
        </w:rPr>
        <w:t>Here</w:t>
      </w:r>
      <w:r w:rsidRPr="00E54363">
        <w:rPr>
          <w:rFonts w:ascii="Arial" w:eastAsiaTheme="minorEastAsia" w:hAnsi="Arial" w:cs="Arial" w:hint="eastAsia"/>
          <w:color w:val="000000" w:themeColor="text1"/>
          <w:lang w:eastAsia="zh-CN"/>
        </w:rPr>
        <w:t xml:space="preserve"> we </w:t>
      </w:r>
      <w:r w:rsidRPr="00E54363">
        <w:rPr>
          <w:rFonts w:ascii="Arial" w:eastAsiaTheme="minorEastAsia" w:hAnsi="Arial" w:cs="Arial"/>
          <w:color w:val="000000" w:themeColor="text1"/>
          <w:lang w:eastAsia="zh-CN"/>
        </w:rPr>
        <w:t>continue</w:t>
      </w:r>
      <w:r w:rsidRPr="00E54363">
        <w:rPr>
          <w:rFonts w:ascii="Arial" w:eastAsiaTheme="minorEastAsia" w:hAnsi="Arial" w:cs="Arial" w:hint="eastAsia"/>
          <w:color w:val="000000" w:themeColor="text1"/>
          <w:lang w:eastAsia="zh-CN"/>
        </w:rPr>
        <w:t xml:space="preserve"> discussing other </w:t>
      </w:r>
      <w:r w:rsidRPr="00157123">
        <w:rPr>
          <w:rFonts w:ascii="Arial" w:eastAsiaTheme="minorEastAsia" w:hAnsi="Arial" w:cs="Arial"/>
          <w:color w:val="000000" w:themeColor="text1"/>
          <w:lang w:eastAsia="zh-CN"/>
        </w:rPr>
        <w:t>QoE configuration</w:t>
      </w:r>
      <w:r w:rsidRPr="00157123">
        <w:rPr>
          <w:rFonts w:ascii="Arial" w:eastAsiaTheme="minorEastAsia" w:hAnsi="Arial" w:cs="Arial" w:hint="eastAsia"/>
          <w:color w:val="000000" w:themeColor="text1"/>
          <w:lang w:eastAsia="zh-CN"/>
        </w:rPr>
        <w:t xml:space="preserve"> information </w:t>
      </w:r>
      <w:r>
        <w:rPr>
          <w:rFonts w:ascii="Arial" w:eastAsiaTheme="minorEastAsia" w:hAnsi="Arial" w:cs="Arial" w:hint="eastAsia"/>
          <w:color w:val="000000" w:themeColor="text1"/>
          <w:lang w:eastAsia="zh-CN"/>
        </w:rPr>
        <w:t>which shall be provided to the</w:t>
      </w:r>
      <w:r w:rsidRPr="00157123">
        <w:rPr>
          <w:rFonts w:ascii="Arial" w:eastAsiaTheme="minorEastAsia" w:hAnsi="Arial" w:cs="Arial" w:hint="eastAsia"/>
          <w:color w:val="000000" w:themeColor="text1"/>
          <w:lang w:eastAsia="zh-CN"/>
        </w:rPr>
        <w:t xml:space="preserve"> new gNB</w:t>
      </w:r>
      <w:r>
        <w:rPr>
          <w:rFonts w:ascii="Arial" w:eastAsiaTheme="minorEastAsia" w:hAnsi="Arial" w:cs="Arial" w:hint="eastAsia"/>
          <w:color w:val="000000" w:themeColor="text1"/>
          <w:lang w:eastAsia="zh-CN"/>
        </w:rPr>
        <w:t>. We think the following information is also needed in the new gNB.</w:t>
      </w:r>
    </w:p>
    <w:p w:rsidR="00E54363" w:rsidRPr="00E54363" w:rsidRDefault="00E54363" w:rsidP="00E54363">
      <w:pPr>
        <w:pStyle w:val="a0"/>
        <w:numPr>
          <w:ilvl w:val="0"/>
          <w:numId w:val="42"/>
        </w:numPr>
        <w:spacing w:line="276" w:lineRule="auto"/>
        <w:rPr>
          <w:rFonts w:ascii="Arial" w:eastAsiaTheme="minorEastAsia" w:hAnsi="Arial" w:cs="Arial"/>
          <w:color w:val="000000" w:themeColor="text1"/>
          <w:lang w:eastAsia="zh-CN"/>
        </w:rPr>
      </w:pPr>
      <w:r w:rsidRPr="00E54363">
        <w:rPr>
          <w:rFonts w:ascii="Arial" w:eastAsiaTheme="minorEastAsia" w:hAnsi="Arial" w:cs="Arial"/>
          <w:color w:val="000000" w:themeColor="text1"/>
          <w:lang w:eastAsia="zh-CN"/>
        </w:rPr>
        <w:t>MDT alignment information</w:t>
      </w:r>
    </w:p>
    <w:p w:rsidR="000345C1" w:rsidRPr="00E54363" w:rsidRDefault="00E54363" w:rsidP="00E54363">
      <w:pPr>
        <w:pStyle w:val="a0"/>
        <w:numPr>
          <w:ilvl w:val="0"/>
          <w:numId w:val="42"/>
        </w:numPr>
        <w:spacing w:line="276" w:lineRule="auto"/>
        <w:rPr>
          <w:rFonts w:ascii="Arial" w:eastAsiaTheme="minorEastAsia" w:hAnsi="Arial" w:cs="Arial"/>
          <w:color w:val="000000" w:themeColor="text1"/>
          <w:lang w:eastAsia="zh-CN"/>
        </w:rPr>
      </w:pPr>
      <w:r w:rsidRPr="00E54363">
        <w:rPr>
          <w:rFonts w:ascii="Arial" w:eastAsiaTheme="minorEastAsia" w:hAnsi="Arial" w:cs="Arial"/>
          <w:color w:val="000000" w:themeColor="text1"/>
          <w:lang w:eastAsia="zh-CN"/>
        </w:rPr>
        <w:t>Area scope</w:t>
      </w:r>
    </w:p>
    <w:p w:rsidR="00E54363" w:rsidRPr="00E54363" w:rsidRDefault="00E54363" w:rsidP="00E54363">
      <w:pPr>
        <w:pStyle w:val="a0"/>
        <w:numPr>
          <w:ilvl w:val="0"/>
          <w:numId w:val="42"/>
        </w:numPr>
        <w:spacing w:line="276" w:lineRule="auto"/>
        <w:rPr>
          <w:rFonts w:ascii="Arial" w:eastAsiaTheme="minorEastAsia" w:hAnsi="Arial" w:cs="Arial"/>
          <w:color w:val="000000" w:themeColor="text1"/>
          <w:lang w:eastAsia="zh-CN"/>
        </w:rPr>
      </w:pPr>
      <w:r w:rsidRPr="00E54363">
        <w:rPr>
          <w:rFonts w:ascii="Arial" w:eastAsiaTheme="minorEastAsia" w:hAnsi="Arial" w:cs="Arial"/>
          <w:color w:val="000000" w:themeColor="text1"/>
          <w:lang w:eastAsia="zh-CN"/>
        </w:rPr>
        <w:t>available RAN visible QoE metrics</w:t>
      </w:r>
    </w:p>
    <w:p w:rsidR="00C75498" w:rsidRDefault="008B00C3" w:rsidP="00A37BE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For</w:t>
      </w:r>
      <w:r w:rsidR="00E126C5" w:rsidRPr="00C63356">
        <w:rPr>
          <w:rFonts w:ascii="Arial" w:eastAsiaTheme="minorEastAsia" w:hAnsi="Arial" w:cs="Arial"/>
          <w:color w:val="000000" w:themeColor="text1"/>
          <w:lang w:eastAsia="zh-CN"/>
        </w:rPr>
        <w:t xml:space="preserve"> </w:t>
      </w:r>
      <w:r w:rsidRPr="00C63356">
        <w:rPr>
          <w:rFonts w:ascii="Arial" w:eastAsiaTheme="minorEastAsia" w:hAnsi="Arial" w:cs="Arial"/>
          <w:color w:val="000000" w:themeColor="text1"/>
          <w:lang w:eastAsia="zh-CN"/>
        </w:rPr>
        <w:t>MDT Alignment Information, it used to support alignment of MDT and QoE measurement.</w:t>
      </w:r>
      <w:r w:rsidR="00CB112C">
        <w:rPr>
          <w:rFonts w:ascii="Arial" w:eastAsiaTheme="minorEastAsia" w:hAnsi="Arial" w:cs="Arial" w:hint="eastAsia"/>
          <w:color w:val="000000" w:themeColor="text1"/>
          <w:lang w:eastAsia="zh-CN"/>
        </w:rPr>
        <w:t xml:space="preserve"> </w:t>
      </w:r>
      <w:r w:rsidR="00CB112C">
        <w:rPr>
          <w:rFonts w:ascii="Arial" w:eastAsiaTheme="minorEastAsia" w:hAnsi="Arial" w:cs="Arial"/>
          <w:color w:val="000000" w:themeColor="text1"/>
          <w:lang w:eastAsia="zh-CN"/>
        </w:rPr>
        <w:t>When</w:t>
      </w:r>
      <w:r w:rsidR="00CB112C">
        <w:rPr>
          <w:rFonts w:ascii="Arial" w:eastAsiaTheme="minorEastAsia" w:hAnsi="Arial" w:cs="Arial" w:hint="eastAsia"/>
          <w:color w:val="000000" w:themeColor="text1"/>
          <w:lang w:eastAsia="zh-CN"/>
        </w:rPr>
        <w:t xml:space="preserve"> UE connects to new gNB, MDT and QoE alignment should be done by the new gNB for the connected UE, so, this information is needed in the new gNB. </w:t>
      </w:r>
    </w:p>
    <w:p w:rsidR="00CB112C" w:rsidRDefault="00CB112C"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In last meeting, some companies argue the validity of </w:t>
      </w:r>
      <w:r w:rsidR="005964F3">
        <w:rPr>
          <w:rFonts w:ascii="Arial" w:eastAsiaTheme="minorEastAsia" w:hAnsi="Arial" w:cs="Arial" w:hint="eastAsia"/>
          <w:color w:val="000000" w:themeColor="text1"/>
          <w:lang w:eastAsia="zh-CN"/>
        </w:rPr>
        <w:t xml:space="preserve">the aligned </w:t>
      </w:r>
      <w:r w:rsidR="005964F3" w:rsidRPr="005964F3">
        <w:rPr>
          <w:rFonts w:ascii="Arial" w:eastAsiaTheme="minorEastAsia" w:hAnsi="Arial" w:cs="Arial"/>
          <w:color w:val="000000" w:themeColor="text1"/>
          <w:lang w:eastAsia="zh-CN"/>
        </w:rPr>
        <w:t>trace ID of MDT measurement</w:t>
      </w:r>
      <w:r w:rsidR="005964F3">
        <w:rPr>
          <w:rFonts w:ascii="Arial" w:eastAsiaTheme="minorEastAsia" w:hAnsi="Arial" w:cs="Arial" w:hint="eastAsia"/>
          <w:color w:val="000000" w:themeColor="text1"/>
          <w:lang w:eastAsia="zh-CN"/>
        </w:rPr>
        <w:t xml:space="preserve"> in new gNB. </w:t>
      </w:r>
      <w:r w:rsidR="005964F3">
        <w:rPr>
          <w:rFonts w:ascii="Arial" w:eastAsiaTheme="minorEastAsia" w:hAnsi="Arial" w:cs="Arial"/>
          <w:color w:val="000000" w:themeColor="text1"/>
          <w:lang w:eastAsia="zh-CN"/>
        </w:rPr>
        <w:t>First</w:t>
      </w:r>
      <w:r w:rsidR="005964F3">
        <w:rPr>
          <w:rFonts w:ascii="Arial" w:eastAsiaTheme="minorEastAsia" w:hAnsi="Arial" w:cs="Arial" w:hint="eastAsia"/>
          <w:color w:val="000000" w:themeColor="text1"/>
          <w:lang w:eastAsia="zh-CN"/>
        </w:rPr>
        <w:t xml:space="preserve">, we think the aligned trace ID of MDT measurement is also </w:t>
      </w:r>
      <w:r w:rsidR="005964F3">
        <w:rPr>
          <w:rFonts w:ascii="Arial" w:eastAsiaTheme="minorEastAsia" w:hAnsi="Arial" w:cs="Arial"/>
          <w:color w:val="000000" w:themeColor="text1"/>
          <w:lang w:eastAsia="zh-CN"/>
        </w:rPr>
        <w:t>an</w:t>
      </w:r>
      <w:r w:rsidR="005964F3">
        <w:rPr>
          <w:rFonts w:ascii="Arial" w:eastAsiaTheme="minorEastAsia" w:hAnsi="Arial" w:cs="Arial" w:hint="eastAsia"/>
          <w:color w:val="000000" w:themeColor="text1"/>
          <w:lang w:eastAsia="zh-CN"/>
        </w:rPr>
        <w:t xml:space="preserve"> S-based MDT because the alignment information in QoE configuration is first sent to NG-RAN from CN, i.e. the QoE configuration is S-based QoE. </w:t>
      </w:r>
      <w:r w:rsidR="00420194">
        <w:rPr>
          <w:rFonts w:ascii="Arial" w:eastAsiaTheme="minorEastAsia" w:hAnsi="Arial" w:cs="Arial"/>
          <w:color w:val="000000" w:themeColor="text1"/>
          <w:lang w:eastAsia="zh-CN"/>
        </w:rPr>
        <w:t>It</w:t>
      </w:r>
      <w:r w:rsidR="005964F3">
        <w:rPr>
          <w:rFonts w:ascii="Arial" w:eastAsiaTheme="minorEastAsia" w:hAnsi="Arial" w:cs="Arial" w:hint="eastAsia"/>
          <w:color w:val="000000" w:themeColor="text1"/>
          <w:lang w:eastAsia="zh-CN"/>
        </w:rPr>
        <w:t xml:space="preserve"> is </w:t>
      </w:r>
      <w:r w:rsidR="005964F3">
        <w:rPr>
          <w:rFonts w:ascii="Arial" w:eastAsiaTheme="minorEastAsia" w:hAnsi="Arial" w:cs="Arial"/>
          <w:color w:val="000000" w:themeColor="text1"/>
          <w:lang w:eastAsia="zh-CN"/>
        </w:rPr>
        <w:t>impossible</w:t>
      </w:r>
      <w:r w:rsidR="005964F3">
        <w:rPr>
          <w:rFonts w:ascii="Arial" w:eastAsiaTheme="minorEastAsia" w:hAnsi="Arial" w:cs="Arial" w:hint="eastAsia"/>
          <w:color w:val="000000" w:themeColor="text1"/>
          <w:lang w:eastAsia="zh-CN"/>
        </w:rPr>
        <w:t xml:space="preserve"> for OAM to align S-</w:t>
      </w:r>
      <w:r w:rsidR="005964F3">
        <w:rPr>
          <w:rFonts w:ascii="Arial" w:eastAsiaTheme="minorEastAsia" w:hAnsi="Arial" w:cs="Arial"/>
          <w:color w:val="000000" w:themeColor="text1"/>
          <w:lang w:eastAsia="zh-CN"/>
        </w:rPr>
        <w:t>based</w:t>
      </w:r>
      <w:r w:rsidR="005964F3">
        <w:rPr>
          <w:rFonts w:ascii="Arial" w:eastAsiaTheme="minorEastAsia" w:hAnsi="Arial" w:cs="Arial" w:hint="eastAsia"/>
          <w:color w:val="000000" w:themeColor="text1"/>
          <w:lang w:eastAsia="zh-CN"/>
        </w:rPr>
        <w:t xml:space="preserve"> QoE </w:t>
      </w:r>
      <w:r w:rsidR="00420194">
        <w:rPr>
          <w:rFonts w:ascii="Arial" w:eastAsiaTheme="minorEastAsia" w:hAnsi="Arial" w:cs="Arial" w:hint="eastAsia"/>
          <w:color w:val="000000" w:themeColor="text1"/>
          <w:lang w:eastAsia="zh-CN"/>
        </w:rPr>
        <w:t>with</w:t>
      </w:r>
      <w:r w:rsidR="005964F3">
        <w:rPr>
          <w:rFonts w:ascii="Arial" w:eastAsiaTheme="minorEastAsia" w:hAnsi="Arial" w:cs="Arial" w:hint="eastAsia"/>
          <w:color w:val="000000" w:themeColor="text1"/>
          <w:lang w:eastAsia="zh-CN"/>
        </w:rPr>
        <w:t xml:space="preserve"> M-based MDT because UE is selected by NG-RAN</w:t>
      </w:r>
      <w:r w:rsidR="00420194">
        <w:rPr>
          <w:rFonts w:ascii="Arial" w:eastAsiaTheme="minorEastAsia" w:hAnsi="Arial" w:cs="Arial" w:hint="eastAsia"/>
          <w:color w:val="000000" w:themeColor="text1"/>
          <w:lang w:eastAsia="zh-CN"/>
        </w:rPr>
        <w:t xml:space="preserve"> for M-based MDT and OAM do not know whether the UE can be configured an M-based MDT.</w:t>
      </w:r>
    </w:p>
    <w:p w:rsidR="00420194" w:rsidRDefault="00420194"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color w:val="000000" w:themeColor="text1"/>
          <w:lang w:eastAsia="zh-CN"/>
        </w:rPr>
        <w:t>Secondly</w:t>
      </w:r>
      <w:r>
        <w:rPr>
          <w:rFonts w:ascii="Arial" w:eastAsiaTheme="minorEastAsia" w:hAnsi="Arial" w:cs="Arial" w:hint="eastAsia"/>
          <w:color w:val="000000" w:themeColor="text1"/>
          <w:lang w:eastAsia="zh-CN"/>
        </w:rPr>
        <w:t xml:space="preserve">, whether the S-based MDT and S-based QoE </w:t>
      </w:r>
      <w:r w:rsidR="00F30AB9">
        <w:rPr>
          <w:rFonts w:ascii="Arial" w:eastAsiaTheme="minorEastAsia" w:hAnsi="Arial" w:cs="Arial" w:hint="eastAsia"/>
          <w:color w:val="000000" w:themeColor="text1"/>
          <w:lang w:eastAsia="zh-CN"/>
        </w:rPr>
        <w:t>are</w:t>
      </w:r>
      <w:r>
        <w:rPr>
          <w:rFonts w:ascii="Arial" w:eastAsiaTheme="minorEastAsia" w:hAnsi="Arial" w:cs="Arial" w:hint="eastAsia"/>
          <w:color w:val="000000" w:themeColor="text1"/>
          <w:lang w:eastAsia="zh-CN"/>
        </w:rPr>
        <w:t xml:space="preserve"> valid or not can be judged by </w:t>
      </w:r>
      <w:r w:rsidR="00DF0FD4">
        <w:rPr>
          <w:rFonts w:ascii="Arial" w:eastAsiaTheme="minorEastAsia" w:hAnsi="Arial" w:cs="Arial" w:hint="eastAsia"/>
          <w:color w:val="000000" w:themeColor="text1"/>
          <w:lang w:eastAsia="zh-CN"/>
        </w:rPr>
        <w:t xml:space="preserve">each </w:t>
      </w:r>
      <w:r>
        <w:rPr>
          <w:rFonts w:ascii="Arial" w:eastAsiaTheme="minorEastAsia" w:hAnsi="Arial" w:cs="Arial" w:hint="eastAsia"/>
          <w:color w:val="000000" w:themeColor="text1"/>
          <w:lang w:eastAsia="zh-CN"/>
        </w:rPr>
        <w:t>area scope in MDT configuration and QoE configuration.</w:t>
      </w:r>
    </w:p>
    <w:p w:rsidR="00420194" w:rsidRDefault="00746809"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color w:val="000000" w:themeColor="text1"/>
          <w:lang w:eastAsia="zh-CN"/>
        </w:rPr>
        <w:t>So</w:t>
      </w:r>
      <w:r w:rsidR="00DF0FD4">
        <w:rPr>
          <w:rFonts w:ascii="Arial" w:eastAsiaTheme="minorEastAsia" w:hAnsi="Arial" w:cs="Arial" w:hint="eastAsia"/>
          <w:color w:val="000000" w:themeColor="text1"/>
          <w:lang w:eastAsia="zh-CN"/>
        </w:rPr>
        <w:t>, we think the new gNB can judge the validity of aligned MDT and QoE.</w:t>
      </w:r>
    </w:p>
    <w:p w:rsidR="00DF0FD4" w:rsidRPr="00DF0FD4" w:rsidRDefault="00DF0FD4" w:rsidP="00A37BE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b/>
          <w:color w:val="000000" w:themeColor="text1"/>
          <w:lang w:eastAsia="zh-CN"/>
        </w:rPr>
        <w:t xml:space="preserve">Proposal </w:t>
      </w:r>
      <w:r w:rsidR="001934B2">
        <w:rPr>
          <w:rFonts w:ascii="Arial" w:eastAsiaTheme="minorEastAsia" w:hAnsi="Arial" w:cs="Arial" w:hint="eastAsia"/>
          <w:b/>
          <w:color w:val="000000" w:themeColor="text1"/>
          <w:lang w:eastAsia="zh-CN"/>
        </w:rPr>
        <w:t>2</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to provide </w:t>
      </w:r>
      <w:r w:rsidRPr="00DF0FD4">
        <w:rPr>
          <w:rFonts w:ascii="Arial" w:eastAsiaTheme="minorEastAsia" w:hAnsi="Arial" w:cs="Arial"/>
          <w:b/>
          <w:color w:val="000000" w:themeColor="text1"/>
          <w:lang w:eastAsia="zh-CN"/>
        </w:rPr>
        <w:t>MDT alignment information</w:t>
      </w:r>
      <w:r>
        <w:rPr>
          <w:rFonts w:ascii="Arial" w:eastAsiaTheme="minorEastAsia" w:hAnsi="Arial" w:cs="Arial" w:hint="eastAsia"/>
          <w:b/>
          <w:color w:val="000000" w:themeColor="text1"/>
          <w:lang w:eastAsia="zh-CN"/>
        </w:rPr>
        <w:t xml:space="preserve"> to the new gNB and the new gNB can judge the validity of MDT according to area scope of MDT</w:t>
      </w:r>
      <w:r w:rsidR="004016A3">
        <w:rPr>
          <w:rFonts w:ascii="Arial" w:eastAsiaTheme="minorEastAsia" w:hAnsi="Arial" w:cs="Arial" w:hint="eastAsia"/>
          <w:b/>
          <w:color w:val="000000" w:themeColor="text1"/>
          <w:lang w:eastAsia="zh-CN"/>
        </w:rPr>
        <w:t xml:space="preserve"> in the new gNB.</w:t>
      </w:r>
    </w:p>
    <w:p w:rsidR="008B00C3" w:rsidRDefault="00E23BA8" w:rsidP="00970054">
      <w:pPr>
        <w:pStyle w:val="a0"/>
        <w:spacing w:line="276" w:lineRule="auto"/>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lastRenderedPageBreak/>
        <w:t>For</w:t>
      </w:r>
      <w:r w:rsidR="001425DD">
        <w:rPr>
          <w:rFonts w:ascii="Arial" w:eastAsiaTheme="minorEastAsia" w:hAnsi="Arial" w:cs="Arial" w:hint="eastAsia"/>
          <w:color w:val="000000" w:themeColor="text1"/>
          <w:lang w:eastAsia="zh-CN"/>
        </w:rPr>
        <w:t xml:space="preserve"> area scope, the related agreement is captured below:</w:t>
      </w:r>
    </w:p>
    <w:p w:rsidR="001425DD" w:rsidRPr="00BE3749" w:rsidRDefault="001425DD" w:rsidP="00BE3749">
      <w:pPr>
        <w:spacing w:line="360" w:lineRule="auto"/>
        <w:ind w:leftChars="100" w:left="200"/>
        <w:rPr>
          <w:rFonts w:ascii="Arial" w:eastAsia="MS Mincho" w:hAnsi="Arial" w:cs="Arial"/>
          <w:i/>
          <w:color w:val="000000" w:themeColor="text1"/>
          <w:sz w:val="18"/>
        </w:rPr>
      </w:pPr>
      <w:r w:rsidRPr="00BE3749">
        <w:rPr>
          <w:rFonts w:ascii="Arial" w:eastAsia="MS Mincho" w:hAnsi="Arial" w:cs="Arial"/>
          <w:i/>
          <w:color w:val="000000" w:themeColor="text1"/>
          <w:sz w:val="18"/>
        </w:rPr>
        <w:t>When a UE is in the RRC_CONNECTED state, the area scope checking is done by the RAN, based on the Area Scope of QMC IE, in line with the current network behavior as specified in TS 38.413.</w:t>
      </w:r>
    </w:p>
    <w:p w:rsidR="001425DD" w:rsidRPr="00BE3749" w:rsidRDefault="001425DD" w:rsidP="00BE3749">
      <w:pPr>
        <w:pStyle w:val="a0"/>
        <w:spacing w:line="360" w:lineRule="auto"/>
        <w:ind w:leftChars="100" w:left="200"/>
        <w:rPr>
          <w:rFonts w:ascii="Arial" w:eastAsiaTheme="minorEastAsia" w:hAnsi="Arial" w:cs="Arial"/>
          <w:i/>
          <w:color w:val="000000" w:themeColor="text1"/>
          <w:lang w:eastAsia="zh-CN"/>
        </w:rPr>
      </w:pPr>
      <w:r w:rsidRPr="00BE3749">
        <w:rPr>
          <w:rFonts w:ascii="Arial" w:hAnsi="Arial" w:cs="Arial"/>
          <w:i/>
          <w:color w:val="000000" w:themeColor="text1"/>
          <w:sz w:val="18"/>
        </w:rPr>
        <w:t xml:space="preserve">It is confirmed that when the UE is in RRC_IDLE or RRC_INACTIVE state, UE performs area scope checking. </w:t>
      </w:r>
    </w:p>
    <w:p w:rsidR="001425DD" w:rsidRPr="001425DD" w:rsidRDefault="00430B81" w:rsidP="00BE3749">
      <w:pPr>
        <w:pStyle w:val="a0"/>
        <w:spacing w:line="276" w:lineRule="auto"/>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When</w:t>
      </w:r>
      <w:r w:rsidR="001425DD">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 xml:space="preserve">UE </w:t>
      </w:r>
      <w:r w:rsidR="001425DD">
        <w:rPr>
          <w:rFonts w:ascii="Arial" w:eastAsiaTheme="minorEastAsia" w:hAnsi="Arial" w:cs="Arial" w:hint="eastAsia"/>
          <w:color w:val="000000" w:themeColor="text1"/>
          <w:lang w:eastAsia="zh-CN"/>
        </w:rPr>
        <w:t>connect</w:t>
      </w:r>
      <w:r>
        <w:rPr>
          <w:rFonts w:ascii="Arial" w:eastAsiaTheme="minorEastAsia" w:hAnsi="Arial" w:cs="Arial" w:hint="eastAsia"/>
          <w:color w:val="000000" w:themeColor="text1"/>
          <w:lang w:eastAsia="zh-CN"/>
        </w:rPr>
        <w:t>s</w:t>
      </w:r>
      <w:r w:rsidR="001425DD">
        <w:rPr>
          <w:rFonts w:ascii="Arial" w:eastAsiaTheme="minorEastAsia" w:hAnsi="Arial" w:cs="Arial" w:hint="eastAsia"/>
          <w:color w:val="000000" w:themeColor="text1"/>
          <w:lang w:eastAsia="zh-CN"/>
        </w:rPr>
        <w:t xml:space="preserve"> to the new gNB, </w:t>
      </w:r>
      <w:r w:rsidR="001425DD" w:rsidRPr="001425DD">
        <w:rPr>
          <w:rFonts w:ascii="Arial" w:eastAsiaTheme="minorEastAsia" w:hAnsi="Arial" w:cs="Arial"/>
          <w:color w:val="000000" w:themeColor="text1"/>
          <w:lang w:eastAsia="zh-CN"/>
        </w:rPr>
        <w:t xml:space="preserve">the area scope checking is done by the </w:t>
      </w:r>
      <w:r w:rsidR="001425DD">
        <w:rPr>
          <w:rFonts w:ascii="Arial" w:eastAsiaTheme="minorEastAsia" w:hAnsi="Arial" w:cs="Arial" w:hint="eastAsia"/>
          <w:color w:val="000000" w:themeColor="text1"/>
          <w:lang w:eastAsia="zh-CN"/>
        </w:rPr>
        <w:t>new gNB, so, area scope shall be provided to the new gNB.</w:t>
      </w:r>
    </w:p>
    <w:p w:rsidR="00CB112C" w:rsidRDefault="00430B81" w:rsidP="00430B81">
      <w:pPr>
        <w:pStyle w:val="a0"/>
        <w:spacing w:line="276" w:lineRule="auto"/>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3</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to provide area scope to the new gNB in order the gNB to perform area scope checking for the connected UE.</w:t>
      </w:r>
    </w:p>
    <w:p w:rsidR="00430B81" w:rsidRPr="00430B81" w:rsidRDefault="00430B81" w:rsidP="00430B81">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For </w:t>
      </w:r>
      <w:r>
        <w:rPr>
          <w:rFonts w:ascii="Arial" w:eastAsiaTheme="minorEastAsia" w:hAnsi="Arial" w:cs="Arial"/>
          <w:color w:val="000000" w:themeColor="text1"/>
          <w:lang w:eastAsia="zh-CN"/>
        </w:rPr>
        <w:t>RAN visible QoE</w:t>
      </w:r>
      <w:r>
        <w:rPr>
          <w:rFonts w:ascii="Arial" w:eastAsiaTheme="minorEastAsia" w:hAnsi="Arial" w:cs="Arial" w:hint="eastAsia"/>
          <w:color w:val="000000" w:themeColor="text1"/>
          <w:lang w:eastAsia="zh-CN"/>
        </w:rPr>
        <w:t>, although we have agreed t</w:t>
      </w:r>
      <w:r w:rsidRPr="00430B81">
        <w:rPr>
          <w:rFonts w:ascii="Arial" w:eastAsiaTheme="minorEastAsia" w:hAnsi="Arial" w:cs="Arial"/>
          <w:color w:val="000000" w:themeColor="text1"/>
          <w:lang w:eastAsia="zh-CN"/>
        </w:rPr>
        <w:t>here is no need for UEs in RRC_INACTIVE and RRC_IDLE to perform RVQoE measurement collection</w:t>
      </w:r>
      <w:r>
        <w:rPr>
          <w:rFonts w:ascii="Arial" w:eastAsiaTheme="minorEastAsia" w:hAnsi="Arial" w:cs="Arial" w:hint="eastAsia"/>
          <w:color w:val="000000" w:themeColor="text1"/>
          <w:lang w:eastAsia="zh-CN"/>
        </w:rPr>
        <w:t>, RVQoE measurement may be collected when UE connects to the new gNB.</w:t>
      </w:r>
      <w:r w:rsidR="00981AE8">
        <w:rPr>
          <w:rFonts w:ascii="Arial" w:eastAsiaTheme="minorEastAsia" w:hAnsi="Arial" w:cs="Arial" w:hint="eastAsia"/>
          <w:color w:val="000000" w:themeColor="text1"/>
          <w:lang w:eastAsia="zh-CN"/>
        </w:rPr>
        <w:t xml:space="preserve"> </w:t>
      </w:r>
      <w:r w:rsidR="00981AE8">
        <w:rPr>
          <w:rFonts w:ascii="Arial" w:eastAsiaTheme="minorEastAsia" w:hAnsi="Arial" w:cs="Arial"/>
          <w:color w:val="000000" w:themeColor="text1"/>
          <w:lang w:eastAsia="zh-CN"/>
        </w:rPr>
        <w:t>So</w:t>
      </w:r>
      <w:r w:rsidR="00981AE8">
        <w:rPr>
          <w:rFonts w:ascii="Arial" w:eastAsiaTheme="minorEastAsia" w:hAnsi="Arial" w:cs="Arial" w:hint="eastAsia"/>
          <w:color w:val="000000" w:themeColor="text1"/>
          <w:lang w:eastAsia="zh-CN"/>
        </w:rPr>
        <w:t xml:space="preserve">, </w:t>
      </w:r>
      <w:r w:rsidR="00981AE8" w:rsidRPr="00E54363">
        <w:rPr>
          <w:rFonts w:ascii="Arial" w:eastAsiaTheme="minorEastAsia" w:hAnsi="Arial" w:cs="Arial"/>
          <w:color w:val="000000" w:themeColor="text1"/>
          <w:lang w:eastAsia="zh-CN"/>
        </w:rPr>
        <w:t>available RAN visible QoE metrics</w:t>
      </w:r>
      <w:r w:rsidR="00981AE8">
        <w:rPr>
          <w:rFonts w:ascii="Arial" w:eastAsiaTheme="minorEastAsia" w:hAnsi="Arial" w:cs="Arial" w:hint="eastAsia"/>
          <w:color w:val="000000" w:themeColor="text1"/>
          <w:lang w:eastAsia="zh-CN"/>
        </w:rPr>
        <w:t xml:space="preserve"> should be provided to the new gNB.</w:t>
      </w:r>
    </w:p>
    <w:p w:rsidR="00430B81" w:rsidRDefault="00981AE8" w:rsidP="00A37BE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b/>
          <w:color w:val="000000" w:themeColor="text1"/>
          <w:lang w:eastAsia="zh-CN"/>
        </w:rPr>
        <w:t xml:space="preserve">Proposal </w:t>
      </w:r>
      <w:r w:rsidR="001934B2">
        <w:rPr>
          <w:rFonts w:ascii="Arial" w:eastAsiaTheme="minorEastAsia" w:hAnsi="Arial" w:cs="Arial" w:hint="eastAsia"/>
          <w:b/>
          <w:color w:val="000000" w:themeColor="text1"/>
          <w:lang w:eastAsia="zh-CN"/>
        </w:rPr>
        <w:t>4</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to provide </w:t>
      </w:r>
      <w:r w:rsidRPr="00981AE8">
        <w:rPr>
          <w:rFonts w:ascii="Arial" w:eastAsiaTheme="minorEastAsia" w:hAnsi="Arial" w:cs="Arial"/>
          <w:b/>
          <w:color w:val="000000" w:themeColor="text1"/>
          <w:lang w:eastAsia="zh-CN"/>
        </w:rPr>
        <w:t>available RAN visible QoE metrics</w:t>
      </w:r>
      <w:r>
        <w:rPr>
          <w:rFonts w:ascii="Arial" w:eastAsiaTheme="minorEastAsia" w:hAnsi="Arial" w:cs="Arial" w:hint="eastAsia"/>
          <w:b/>
          <w:color w:val="000000" w:themeColor="text1"/>
          <w:lang w:eastAsia="zh-CN"/>
        </w:rPr>
        <w:t xml:space="preserve"> to the new gNB in order the gNB to collect </w:t>
      </w:r>
      <w:r w:rsidR="00CA3C35" w:rsidRPr="00CA3C35">
        <w:rPr>
          <w:rFonts w:ascii="Arial" w:eastAsiaTheme="minorEastAsia" w:hAnsi="Arial" w:cs="Arial"/>
          <w:b/>
          <w:color w:val="000000" w:themeColor="text1"/>
          <w:lang w:eastAsia="zh-CN"/>
        </w:rPr>
        <w:t>RVQoE measurement</w:t>
      </w:r>
      <w:r w:rsidR="00CA3C35">
        <w:rPr>
          <w:rFonts w:ascii="Arial" w:eastAsiaTheme="minorEastAsia" w:hAnsi="Arial" w:cs="Arial" w:hint="eastAsia"/>
          <w:b/>
          <w:color w:val="000000" w:themeColor="text1"/>
          <w:lang w:eastAsia="zh-CN"/>
        </w:rPr>
        <w:t xml:space="preserve"> for connected UE.</w:t>
      </w:r>
    </w:p>
    <w:p w:rsidR="00430B81" w:rsidRDefault="00430B81" w:rsidP="00A37BE7">
      <w:pPr>
        <w:pStyle w:val="a0"/>
        <w:spacing w:line="276" w:lineRule="auto"/>
        <w:rPr>
          <w:rFonts w:ascii="Arial" w:eastAsiaTheme="minorEastAsia" w:hAnsi="Arial" w:cs="Arial"/>
          <w:color w:val="000000" w:themeColor="text1"/>
          <w:lang w:eastAsia="zh-CN"/>
        </w:rPr>
      </w:pPr>
    </w:p>
    <w:p w:rsidR="002579BB" w:rsidRDefault="002579BB"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sz w:val="28"/>
          <w:szCs w:val="28"/>
          <w:lang w:eastAsia="zh-CN"/>
        </w:rPr>
        <w:t>2.3</w:t>
      </w:r>
      <w:r w:rsidRPr="00825FEF">
        <w:rPr>
          <w:rFonts w:ascii="Arial" w:eastAsiaTheme="minorEastAsia" w:hAnsi="Arial" w:cs="Arial" w:hint="eastAsia"/>
          <w:color w:val="000000" w:themeColor="text1"/>
          <w:sz w:val="28"/>
          <w:szCs w:val="28"/>
          <w:lang w:eastAsia="zh-CN"/>
        </w:rPr>
        <w:t xml:space="preserve"> </w:t>
      </w:r>
      <w:r>
        <w:rPr>
          <w:rFonts w:ascii="Arial" w:eastAsiaTheme="minorEastAsia" w:hAnsi="Arial" w:cs="Arial" w:hint="eastAsia"/>
          <w:color w:val="000000" w:themeColor="text1"/>
          <w:sz w:val="28"/>
          <w:szCs w:val="28"/>
          <w:lang w:eastAsia="zh-CN"/>
        </w:rPr>
        <w:t xml:space="preserve">LS on </w:t>
      </w:r>
      <w:r w:rsidRPr="002579BB">
        <w:rPr>
          <w:rFonts w:ascii="Arial" w:eastAsiaTheme="minorEastAsia" w:hAnsi="Arial" w:cs="Arial"/>
          <w:color w:val="000000" w:themeColor="text1"/>
          <w:sz w:val="28"/>
          <w:szCs w:val="28"/>
          <w:lang w:eastAsia="zh-CN"/>
        </w:rPr>
        <w:t>area scope</w:t>
      </w:r>
      <w:r w:rsidRPr="002579BB">
        <w:rPr>
          <w:rFonts w:ascii="Arial" w:eastAsiaTheme="minorEastAsia" w:hAnsi="Arial" w:cs="Arial" w:hint="eastAsia"/>
          <w:color w:val="000000" w:themeColor="text1"/>
          <w:sz w:val="28"/>
          <w:szCs w:val="28"/>
          <w:lang w:eastAsia="zh-CN"/>
        </w:rPr>
        <w:t xml:space="preserve"> and </w:t>
      </w:r>
      <w:proofErr w:type="spellStart"/>
      <w:r w:rsidRPr="002579BB">
        <w:rPr>
          <w:rFonts w:ascii="Arial" w:eastAsiaTheme="minorEastAsia" w:hAnsi="Arial" w:cs="Arial"/>
          <w:color w:val="000000" w:themeColor="text1"/>
          <w:sz w:val="28"/>
          <w:szCs w:val="28"/>
          <w:lang w:eastAsia="zh-CN"/>
        </w:rPr>
        <w:t>LocationFilter</w:t>
      </w:r>
      <w:proofErr w:type="spellEnd"/>
    </w:p>
    <w:p w:rsidR="002579BB" w:rsidRDefault="002579BB" w:rsidP="002579BB">
      <w:pPr>
        <w:pStyle w:val="a0"/>
        <w:spacing w:line="276" w:lineRule="auto"/>
        <w:rPr>
          <w:rFonts w:ascii="Arial" w:eastAsiaTheme="minorEastAsia" w:hAnsi="Arial" w:cs="Arial"/>
          <w:color w:val="000000" w:themeColor="text1"/>
          <w:lang w:eastAsia="zh-CN"/>
        </w:rPr>
      </w:pPr>
      <w:r w:rsidRPr="00897CA2">
        <w:rPr>
          <w:rFonts w:ascii="Arial" w:eastAsiaTheme="minorEastAsia" w:hAnsi="Arial" w:cs="Arial"/>
          <w:color w:val="000000" w:themeColor="text1"/>
          <w:lang w:eastAsia="zh-CN"/>
        </w:rPr>
        <w:t>Reply LS on area scope for QoE measurements</w:t>
      </w:r>
      <w:r w:rsidR="009753E6">
        <w:rPr>
          <w:rFonts w:ascii="Arial" w:eastAsiaTheme="minorEastAsia" w:hAnsi="Arial" w:cs="Arial" w:hint="eastAsia"/>
          <w:color w:val="000000" w:themeColor="text1"/>
          <w:lang w:eastAsia="zh-CN"/>
        </w:rPr>
        <w:t xml:space="preserve"> </w:t>
      </w:r>
      <w:r w:rsidRPr="00897CA2">
        <w:rPr>
          <w:rFonts w:ascii="Arial" w:eastAsiaTheme="minorEastAsia" w:hAnsi="Arial" w:cs="Arial" w:hint="eastAsia"/>
          <w:color w:val="000000" w:themeColor="text1"/>
          <w:lang w:eastAsia="zh-CN"/>
        </w:rPr>
        <w:t>[</w:t>
      </w:r>
      <w:r w:rsidR="009753E6">
        <w:rPr>
          <w:rFonts w:ascii="Arial" w:eastAsiaTheme="minorEastAsia" w:hAnsi="Arial" w:cs="Arial" w:hint="eastAsia"/>
          <w:color w:val="000000" w:themeColor="text1"/>
          <w:lang w:eastAsia="zh-CN"/>
        </w:rPr>
        <w:t>9</w:t>
      </w:r>
      <w:r w:rsidRPr="00897CA2">
        <w:rPr>
          <w:rFonts w:ascii="Arial" w:eastAsiaTheme="minorEastAsia" w:hAnsi="Arial" w:cs="Arial" w:hint="eastAsia"/>
          <w:color w:val="000000" w:themeColor="text1"/>
          <w:lang w:eastAsia="zh-CN"/>
        </w:rPr>
        <w:t xml:space="preserve">] from SA4 and </w:t>
      </w:r>
      <w:r w:rsidRPr="00897CA2">
        <w:rPr>
          <w:rFonts w:ascii="Arial" w:eastAsiaTheme="minorEastAsia" w:hAnsi="Arial" w:cs="Arial"/>
          <w:color w:val="000000" w:themeColor="text1"/>
          <w:lang w:eastAsia="zh-CN"/>
        </w:rPr>
        <w:t>Reply LS on area scope for QoE measurements</w:t>
      </w:r>
      <w:r w:rsidRPr="00897CA2">
        <w:rPr>
          <w:rFonts w:ascii="Arial" w:eastAsiaTheme="minorEastAsia" w:hAnsi="Arial" w:cs="Arial" w:hint="eastAsia"/>
          <w:color w:val="000000" w:themeColor="text1"/>
          <w:lang w:eastAsia="zh-CN"/>
        </w:rPr>
        <w:t xml:space="preserve"> [1</w:t>
      </w:r>
      <w:r w:rsidR="009753E6">
        <w:rPr>
          <w:rFonts w:ascii="Arial" w:eastAsiaTheme="minorEastAsia" w:hAnsi="Arial" w:cs="Arial" w:hint="eastAsia"/>
          <w:color w:val="000000" w:themeColor="text1"/>
          <w:lang w:eastAsia="zh-CN"/>
        </w:rPr>
        <w:t>0</w:t>
      </w:r>
      <w:r w:rsidRPr="00897CA2">
        <w:rPr>
          <w:rFonts w:ascii="Arial" w:eastAsiaTheme="minorEastAsia" w:hAnsi="Arial" w:cs="Arial" w:hint="eastAsia"/>
          <w:color w:val="000000" w:themeColor="text1"/>
          <w:lang w:eastAsia="zh-CN"/>
        </w:rPr>
        <w:t>] from SA5</w:t>
      </w:r>
      <w:r>
        <w:rPr>
          <w:rFonts w:ascii="Arial" w:eastAsiaTheme="minorEastAsia" w:hAnsi="Arial" w:cs="Arial" w:hint="eastAsia"/>
          <w:color w:val="000000" w:themeColor="text1"/>
          <w:lang w:eastAsia="zh-CN"/>
        </w:rPr>
        <w:t xml:space="preserve"> confirm that </w:t>
      </w:r>
      <w:proofErr w:type="spellStart"/>
      <w:r w:rsidRPr="00897CA2">
        <w:rPr>
          <w:rFonts w:ascii="Arial" w:eastAsiaTheme="minorEastAsia" w:hAnsi="Arial" w:cs="Arial"/>
          <w:color w:val="000000" w:themeColor="text1"/>
          <w:lang w:eastAsia="zh-CN"/>
        </w:rPr>
        <w:t>LocationFilter</w:t>
      </w:r>
      <w:proofErr w:type="spellEnd"/>
      <w:r w:rsidRPr="00897CA2">
        <w:rPr>
          <w:rFonts w:ascii="Arial" w:eastAsiaTheme="minorEastAsia" w:hAnsi="Arial" w:cs="Arial"/>
          <w:color w:val="000000" w:themeColor="text1"/>
          <w:lang w:eastAsia="zh-CN"/>
        </w:rPr>
        <w:t xml:space="preserve"> cannot be configured together with Area Scope of QMC in NGAP </w:t>
      </w:r>
      <w:r>
        <w:rPr>
          <w:rFonts w:ascii="Arial" w:eastAsiaTheme="minorEastAsia" w:hAnsi="Arial" w:cs="Arial"/>
          <w:color w:val="000000" w:themeColor="text1"/>
          <w:lang w:eastAsia="zh-CN"/>
        </w:rPr>
        <w:t>signaling</w:t>
      </w:r>
      <w:r>
        <w:rPr>
          <w:rFonts w:ascii="Arial" w:eastAsiaTheme="minorEastAsia" w:hAnsi="Arial" w:cs="Arial" w:hint="eastAsia"/>
          <w:color w:val="000000" w:themeColor="text1"/>
          <w:lang w:eastAsia="zh-CN"/>
        </w:rPr>
        <w:t xml:space="preserve">. </w:t>
      </w:r>
      <w:r>
        <w:rPr>
          <w:rFonts w:ascii="Arial" w:eastAsiaTheme="minorEastAsia" w:hAnsi="Arial" w:cs="Arial"/>
          <w:color w:val="000000" w:themeColor="text1"/>
          <w:lang w:eastAsia="zh-CN"/>
        </w:rPr>
        <w:t>We</w:t>
      </w:r>
      <w:r>
        <w:rPr>
          <w:rFonts w:ascii="Arial" w:eastAsiaTheme="minorEastAsia" w:hAnsi="Arial" w:cs="Arial" w:hint="eastAsia"/>
          <w:color w:val="000000" w:themeColor="text1"/>
          <w:lang w:eastAsia="zh-CN"/>
        </w:rPr>
        <w:t xml:space="preserve"> may have to decide which one shall be selected to perform </w:t>
      </w:r>
      <w:r w:rsidRPr="006D6D95">
        <w:rPr>
          <w:rFonts w:ascii="Arial" w:eastAsiaTheme="minorEastAsia" w:hAnsi="Arial" w:cs="Arial"/>
          <w:color w:val="000000" w:themeColor="text1"/>
          <w:lang w:eastAsia="zh-CN"/>
        </w:rPr>
        <w:t>area scope</w:t>
      </w:r>
      <w:r>
        <w:rPr>
          <w:rFonts w:ascii="Arial" w:eastAsiaTheme="minorEastAsia" w:hAnsi="Arial" w:cs="Arial" w:hint="eastAsia"/>
          <w:color w:val="000000" w:themeColor="text1"/>
          <w:lang w:eastAsia="zh-CN"/>
        </w:rPr>
        <w:t xml:space="preserve"> checking for both </w:t>
      </w:r>
      <w:r w:rsidRPr="006D6D95">
        <w:rPr>
          <w:rFonts w:ascii="Arial" w:eastAsiaTheme="minorEastAsia" w:hAnsi="Arial" w:cs="Arial"/>
          <w:color w:val="000000" w:themeColor="text1"/>
          <w:lang w:eastAsia="zh-CN"/>
        </w:rPr>
        <w:t>RRC_CONNECTED</w:t>
      </w:r>
      <w:r w:rsidRPr="006D6D95">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 xml:space="preserve">and </w:t>
      </w:r>
      <w:r w:rsidRPr="006D6D95">
        <w:rPr>
          <w:rFonts w:ascii="Arial" w:eastAsiaTheme="minorEastAsia" w:hAnsi="Arial" w:cs="Arial"/>
          <w:color w:val="000000" w:themeColor="text1"/>
          <w:lang w:eastAsia="zh-CN"/>
        </w:rPr>
        <w:t xml:space="preserve">RRC_IDLE </w:t>
      </w:r>
      <w:r>
        <w:rPr>
          <w:rFonts w:ascii="Arial" w:eastAsiaTheme="minorEastAsia" w:hAnsi="Arial" w:cs="Arial" w:hint="eastAsia"/>
          <w:color w:val="000000" w:themeColor="text1"/>
          <w:lang w:eastAsia="zh-CN"/>
        </w:rPr>
        <w:t xml:space="preserve">UE for broadcast, </w:t>
      </w:r>
      <w:r w:rsidRPr="00897CA2">
        <w:rPr>
          <w:rFonts w:ascii="Arial" w:eastAsiaTheme="minorEastAsia" w:hAnsi="Arial" w:cs="Arial"/>
          <w:color w:val="000000" w:themeColor="text1"/>
          <w:lang w:eastAsia="zh-CN"/>
        </w:rPr>
        <w:t>area scope</w:t>
      </w:r>
      <w:r>
        <w:rPr>
          <w:rFonts w:ascii="Arial" w:eastAsiaTheme="minorEastAsia" w:hAnsi="Arial" w:cs="Arial" w:hint="eastAsia"/>
          <w:color w:val="000000" w:themeColor="text1"/>
          <w:lang w:eastAsia="zh-CN"/>
        </w:rPr>
        <w:t xml:space="preserve"> or </w:t>
      </w:r>
      <w:proofErr w:type="spellStart"/>
      <w:r w:rsidRPr="00897CA2">
        <w:rPr>
          <w:rFonts w:ascii="Arial" w:eastAsiaTheme="minorEastAsia" w:hAnsi="Arial" w:cs="Arial"/>
          <w:color w:val="000000" w:themeColor="text1"/>
          <w:lang w:eastAsia="zh-CN"/>
        </w:rPr>
        <w:t>LocationFilter</w:t>
      </w:r>
      <w:proofErr w:type="spellEnd"/>
      <w:r>
        <w:rPr>
          <w:rFonts w:ascii="Arial" w:eastAsiaTheme="minorEastAsia" w:hAnsi="Arial" w:cs="Arial" w:hint="eastAsia"/>
          <w:color w:val="000000" w:themeColor="text1"/>
          <w:lang w:eastAsia="zh-CN"/>
        </w:rPr>
        <w:t>?</w:t>
      </w:r>
    </w:p>
    <w:p w:rsidR="002579BB" w:rsidRDefault="002579BB" w:rsidP="002579BB">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In our understanding, </w:t>
      </w:r>
      <w:r w:rsidRPr="00897CA2">
        <w:rPr>
          <w:rFonts w:ascii="Arial" w:eastAsiaTheme="minorEastAsia" w:hAnsi="Arial" w:cs="Arial"/>
          <w:color w:val="000000" w:themeColor="text1"/>
          <w:lang w:eastAsia="zh-CN"/>
        </w:rPr>
        <w:t>area scope</w:t>
      </w:r>
      <w:r>
        <w:rPr>
          <w:rFonts w:ascii="Arial" w:eastAsiaTheme="minorEastAsia" w:hAnsi="Arial" w:cs="Arial" w:hint="eastAsia"/>
          <w:color w:val="000000" w:themeColor="text1"/>
          <w:lang w:eastAsia="zh-CN"/>
        </w:rPr>
        <w:t xml:space="preserve"> should be configured for broadcast to follow R17 principle which means </w:t>
      </w:r>
      <w:proofErr w:type="spellStart"/>
      <w:r w:rsidRPr="00897CA2">
        <w:rPr>
          <w:rFonts w:ascii="Arial" w:eastAsiaTheme="minorEastAsia" w:hAnsi="Arial" w:cs="Arial"/>
          <w:color w:val="000000" w:themeColor="text1"/>
          <w:lang w:eastAsia="zh-CN"/>
        </w:rPr>
        <w:t>LocationFilter</w:t>
      </w:r>
      <w:proofErr w:type="spellEnd"/>
      <w:r>
        <w:rPr>
          <w:rFonts w:ascii="Arial" w:eastAsiaTheme="minorEastAsia" w:hAnsi="Arial" w:cs="Arial" w:hint="eastAsia"/>
          <w:color w:val="000000" w:themeColor="text1"/>
          <w:lang w:eastAsia="zh-CN"/>
        </w:rPr>
        <w:t xml:space="preserve"> may be not included in QoE configuration container. If we want UE to perform area scope checking </w:t>
      </w:r>
      <w:r w:rsidRPr="00BD1197">
        <w:rPr>
          <w:rFonts w:ascii="Arial" w:eastAsiaTheme="minorEastAsia" w:hAnsi="Arial" w:cs="Arial"/>
          <w:color w:val="000000" w:themeColor="text1"/>
          <w:lang w:eastAsia="zh-CN"/>
        </w:rPr>
        <w:t>in RRC_IDLE or RRC_INACTIVE state,</w:t>
      </w:r>
      <w:r>
        <w:rPr>
          <w:rFonts w:ascii="Arial" w:eastAsiaTheme="minorEastAsia" w:hAnsi="Arial" w:cs="Arial" w:hint="eastAsia"/>
          <w:color w:val="000000" w:themeColor="text1"/>
          <w:lang w:eastAsia="zh-CN"/>
        </w:rPr>
        <w:t xml:space="preserve"> area scope may have to be sent from NG-RAN to UE.</w:t>
      </w:r>
    </w:p>
    <w:p w:rsidR="002579BB" w:rsidRDefault="002579BB" w:rsidP="002579BB">
      <w:pPr>
        <w:pStyle w:val="a0"/>
        <w:spacing w:line="276" w:lineRule="auto"/>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5</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for UE to perform </w:t>
      </w:r>
      <w:r w:rsidRPr="008F54FB">
        <w:rPr>
          <w:rFonts w:ascii="Arial" w:eastAsiaTheme="minorEastAsia" w:hAnsi="Arial" w:cs="Arial" w:hint="eastAsia"/>
          <w:b/>
          <w:color w:val="000000" w:themeColor="text1"/>
          <w:lang w:eastAsia="zh-CN"/>
        </w:rPr>
        <w:t xml:space="preserve">area scope checking based on area scope </w:t>
      </w:r>
      <w:r w:rsidRPr="002579BB">
        <w:rPr>
          <w:rFonts w:ascii="Arial" w:eastAsiaTheme="minorEastAsia" w:hAnsi="Arial" w:cs="Arial"/>
          <w:b/>
          <w:color w:val="000000" w:themeColor="text1"/>
          <w:lang w:eastAsia="zh-CN"/>
        </w:rPr>
        <w:t xml:space="preserve">in RRC_IDLE </w:t>
      </w:r>
      <w:r>
        <w:rPr>
          <w:rFonts w:ascii="Arial" w:eastAsiaTheme="minorEastAsia" w:hAnsi="Arial" w:cs="Arial" w:hint="eastAsia"/>
          <w:b/>
          <w:color w:val="000000" w:themeColor="text1"/>
          <w:lang w:eastAsia="zh-CN"/>
        </w:rPr>
        <w:t>and</w:t>
      </w:r>
      <w:r w:rsidRPr="002579BB">
        <w:rPr>
          <w:rFonts w:ascii="Arial" w:eastAsiaTheme="minorEastAsia" w:hAnsi="Arial" w:cs="Arial"/>
          <w:b/>
          <w:color w:val="000000" w:themeColor="text1"/>
          <w:lang w:eastAsia="zh-CN"/>
        </w:rPr>
        <w:t xml:space="preserve"> RRC_INACTIVE state</w:t>
      </w:r>
      <w:r w:rsidRPr="002579BB">
        <w:rPr>
          <w:rFonts w:ascii="Arial" w:eastAsiaTheme="minorEastAsia" w:hAnsi="Arial" w:cs="Arial" w:hint="eastAsia"/>
          <w:b/>
          <w:color w:val="000000" w:themeColor="text1"/>
          <w:lang w:eastAsia="zh-CN"/>
        </w:rPr>
        <w:t xml:space="preserve"> </w:t>
      </w:r>
      <w:r w:rsidRPr="008F54FB">
        <w:rPr>
          <w:rFonts w:ascii="Arial" w:eastAsiaTheme="minorEastAsia" w:hAnsi="Arial" w:cs="Arial" w:hint="eastAsia"/>
          <w:b/>
          <w:color w:val="000000" w:themeColor="text1"/>
          <w:lang w:eastAsia="zh-CN"/>
        </w:rPr>
        <w:t>which should be sent from NG-RAN to UE.</w:t>
      </w:r>
    </w:p>
    <w:p w:rsidR="002579BB" w:rsidRPr="002579BB" w:rsidRDefault="002579BB" w:rsidP="00A37BE7">
      <w:pPr>
        <w:pStyle w:val="a0"/>
        <w:spacing w:line="276" w:lineRule="auto"/>
        <w:rPr>
          <w:rFonts w:ascii="Arial" w:eastAsiaTheme="minorEastAsia" w:hAnsi="Arial" w:cs="Arial"/>
          <w:color w:val="000000" w:themeColor="text1"/>
          <w:lang w:eastAsia="zh-CN"/>
        </w:rPr>
      </w:pPr>
    </w:p>
    <w:p w:rsidR="00EB3E36" w:rsidRPr="00825FEF" w:rsidRDefault="002579BB" w:rsidP="00EB3E36">
      <w:pPr>
        <w:pStyle w:val="a0"/>
        <w:rPr>
          <w:rFonts w:ascii="Arial" w:eastAsiaTheme="minorEastAsia" w:hAnsi="Arial" w:cs="Arial"/>
          <w:color w:val="000000" w:themeColor="text1"/>
          <w:sz w:val="28"/>
          <w:szCs w:val="28"/>
          <w:lang w:eastAsia="zh-CN"/>
        </w:rPr>
      </w:pPr>
      <w:r>
        <w:rPr>
          <w:rFonts w:ascii="Arial" w:eastAsiaTheme="minorEastAsia" w:hAnsi="Arial" w:cs="Arial" w:hint="eastAsia"/>
          <w:color w:val="000000" w:themeColor="text1"/>
          <w:sz w:val="28"/>
          <w:szCs w:val="28"/>
          <w:lang w:eastAsia="zh-CN"/>
        </w:rPr>
        <w:t>2.4</w:t>
      </w:r>
      <w:r w:rsidR="00EB3E36" w:rsidRPr="00825FEF">
        <w:rPr>
          <w:rFonts w:ascii="Arial" w:eastAsiaTheme="minorEastAsia" w:hAnsi="Arial" w:cs="Arial" w:hint="eastAsia"/>
          <w:color w:val="000000" w:themeColor="text1"/>
          <w:sz w:val="28"/>
          <w:szCs w:val="28"/>
          <w:lang w:eastAsia="zh-CN"/>
        </w:rPr>
        <w:t xml:space="preserve"> </w:t>
      </w:r>
      <w:r w:rsidR="00EB3E36">
        <w:rPr>
          <w:rFonts w:ascii="Arial" w:eastAsiaTheme="minorEastAsia" w:hAnsi="Arial" w:cs="Arial" w:hint="eastAsia"/>
          <w:color w:val="000000" w:themeColor="text1"/>
          <w:sz w:val="28"/>
          <w:szCs w:val="28"/>
          <w:lang w:eastAsia="zh-CN"/>
        </w:rPr>
        <w:t xml:space="preserve">LS </w:t>
      </w:r>
      <w:r w:rsidR="004E4E7F">
        <w:rPr>
          <w:rFonts w:ascii="Arial" w:eastAsiaTheme="minorEastAsia" w:hAnsi="Arial" w:cs="Arial" w:hint="eastAsia"/>
          <w:color w:val="000000" w:themeColor="text1"/>
          <w:sz w:val="28"/>
          <w:szCs w:val="28"/>
          <w:lang w:eastAsia="zh-CN"/>
        </w:rPr>
        <w:t xml:space="preserve">on </w:t>
      </w:r>
      <w:r w:rsidR="004E4E7F" w:rsidRPr="004E4E7F">
        <w:rPr>
          <w:rFonts w:ascii="Arial" w:eastAsiaTheme="minorEastAsia" w:hAnsi="Arial" w:cs="Arial"/>
          <w:color w:val="000000" w:themeColor="text1"/>
          <w:sz w:val="28"/>
          <w:szCs w:val="28"/>
          <w:lang w:eastAsia="zh-CN"/>
        </w:rPr>
        <w:t>assistance information</w:t>
      </w:r>
    </w:p>
    <w:p w:rsidR="00430B81" w:rsidRPr="00EB3E36" w:rsidRDefault="009E47F2"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In last RAN2 meeting, LS on </w:t>
      </w:r>
      <w:r w:rsidRPr="009E47F2">
        <w:rPr>
          <w:rFonts w:ascii="Arial" w:eastAsiaTheme="minorEastAsia" w:hAnsi="Arial" w:cs="Arial"/>
          <w:color w:val="000000" w:themeColor="text1"/>
          <w:lang w:eastAsia="zh-CN"/>
        </w:rPr>
        <w:t>QoE in RRC IDLE/INACTIVE and NR-DC scenarios</w:t>
      </w:r>
      <w:r w:rsidR="001275EB">
        <w:rPr>
          <w:rFonts w:ascii="Arial" w:eastAsiaTheme="minorEastAsia" w:hAnsi="Arial" w:cs="Arial" w:hint="eastAsia"/>
          <w:color w:val="000000" w:themeColor="text1"/>
          <w:lang w:eastAsia="zh-CN"/>
        </w:rPr>
        <w:t xml:space="preserve"> [3] </w:t>
      </w:r>
      <w:r>
        <w:rPr>
          <w:rFonts w:ascii="Arial" w:eastAsiaTheme="minorEastAsia" w:hAnsi="Arial" w:cs="Arial" w:hint="eastAsia"/>
          <w:color w:val="000000" w:themeColor="text1"/>
          <w:lang w:eastAsia="zh-CN"/>
        </w:rPr>
        <w:t xml:space="preserve">was sent </w:t>
      </w:r>
      <w:r w:rsidR="001275EB">
        <w:rPr>
          <w:rFonts w:ascii="Arial" w:eastAsiaTheme="minorEastAsia" w:hAnsi="Arial" w:cs="Arial" w:hint="eastAsia"/>
          <w:color w:val="000000" w:themeColor="text1"/>
          <w:lang w:eastAsia="zh-CN"/>
        </w:rPr>
        <w:t xml:space="preserve">from RAN2 </w:t>
      </w:r>
      <w:r>
        <w:rPr>
          <w:rFonts w:ascii="Arial" w:eastAsiaTheme="minorEastAsia" w:hAnsi="Arial" w:cs="Arial" w:hint="eastAsia"/>
          <w:color w:val="000000" w:themeColor="text1"/>
          <w:lang w:eastAsia="zh-CN"/>
        </w:rPr>
        <w:t xml:space="preserve">to RAN3. </w:t>
      </w:r>
      <w:r>
        <w:rPr>
          <w:rFonts w:ascii="Arial" w:eastAsiaTheme="minorEastAsia" w:hAnsi="Arial" w:cs="Arial"/>
          <w:color w:val="000000" w:themeColor="text1"/>
          <w:lang w:eastAsia="zh-CN"/>
        </w:rPr>
        <w:t>The</w:t>
      </w:r>
      <w:r>
        <w:rPr>
          <w:rFonts w:ascii="Arial" w:eastAsiaTheme="minorEastAsia" w:hAnsi="Arial" w:cs="Arial" w:hint="eastAsia"/>
          <w:color w:val="000000" w:themeColor="text1"/>
          <w:lang w:eastAsia="zh-CN"/>
        </w:rPr>
        <w:t xml:space="preserve"> MBS related content is captured below:</w:t>
      </w:r>
    </w:p>
    <w:p w:rsidR="009E47F2" w:rsidRPr="009E47F2" w:rsidRDefault="009E47F2" w:rsidP="001406CA">
      <w:pPr>
        <w:ind w:leftChars="300" w:left="600"/>
        <w:rPr>
          <w:i/>
        </w:rPr>
      </w:pPr>
      <w:r w:rsidRPr="009E47F2">
        <w:rPr>
          <w:i/>
        </w:rPr>
        <w:t>With regards to QoE measurement collection and UE buffer management in RRC_IDLE/INACTIVE, RAN2 discussed signalling of assistance information from the gNB to the UE to allow the UE to decide which QoE reports to discard in case the UE’s buffer becomes full and reached the following agreement:</w:t>
      </w:r>
    </w:p>
    <w:p w:rsidR="009E47F2" w:rsidRPr="009E47F2" w:rsidRDefault="009E47F2" w:rsidP="001406CA">
      <w:pPr>
        <w:pStyle w:val="Agreement"/>
        <w:widowControl w:val="0"/>
        <w:numPr>
          <w:ilvl w:val="0"/>
          <w:numId w:val="37"/>
        </w:numPr>
        <w:tabs>
          <w:tab w:val="clear" w:pos="-3569"/>
          <w:tab w:val="num" w:pos="-2969"/>
          <w:tab w:val="num" w:pos="1619"/>
        </w:tabs>
        <w:ind w:leftChars="929" w:left="2218"/>
        <w:jc w:val="both"/>
        <w:rPr>
          <w:i/>
        </w:rPr>
      </w:pPr>
      <w:r w:rsidRPr="009E47F2">
        <w:rPr>
          <w:i/>
        </w:rPr>
        <w:t>4:</w:t>
      </w:r>
      <w:r w:rsidRPr="009E47F2">
        <w:rPr>
          <w:i/>
        </w:rPr>
        <w:tab/>
        <w:t xml:space="preserve">RAN2 thinks that assistance information for the UE to decide which reports to discard in case the UE’s QoE buffer becomes full could be useful at least for UEs in IDLE/INACTIVE to allow network to prioritize some reports over others. Send LS to RAN3 to ask whether and what information can be provided to the UE for this. </w:t>
      </w:r>
    </w:p>
    <w:p w:rsidR="009E47F2" w:rsidRPr="009E47F2" w:rsidRDefault="009E47F2" w:rsidP="001406CA">
      <w:pPr>
        <w:ind w:leftChars="300" w:left="600"/>
        <w:rPr>
          <w:i/>
        </w:rPr>
      </w:pPr>
    </w:p>
    <w:p w:rsidR="009E47F2" w:rsidRPr="009E47F2" w:rsidRDefault="009E47F2" w:rsidP="001406CA">
      <w:pPr>
        <w:ind w:leftChars="300" w:left="600"/>
        <w:rPr>
          <w:i/>
        </w:rPr>
      </w:pPr>
      <w:r w:rsidRPr="009E47F2">
        <w:rPr>
          <w:i/>
        </w:rPr>
        <w:t>With respect to the above RAN2 would like to ask RAN3 the following questions:</w:t>
      </w:r>
    </w:p>
    <w:p w:rsidR="009E47F2" w:rsidRPr="009E47F2" w:rsidRDefault="009E47F2" w:rsidP="001406CA">
      <w:pPr>
        <w:ind w:leftChars="300" w:left="600"/>
        <w:rPr>
          <w:b/>
          <w:i/>
        </w:rPr>
      </w:pPr>
      <w:r w:rsidRPr="009E47F2">
        <w:rPr>
          <w:b/>
          <w:i/>
        </w:rPr>
        <w:t xml:space="preserve">Q1: RAN2 would like to ask if the gNB can obtain assistance information based on which the gNB can </w:t>
      </w:r>
      <w:proofErr w:type="gramStart"/>
      <w:r w:rsidRPr="009E47F2">
        <w:rPr>
          <w:b/>
          <w:i/>
        </w:rPr>
        <w:t>configure  the</w:t>
      </w:r>
      <w:proofErr w:type="gramEnd"/>
      <w:r w:rsidRPr="009E47F2">
        <w:rPr>
          <w:b/>
          <w:i/>
        </w:rPr>
        <w:t xml:space="preserve"> UE for the purpose of prioritizing some QoE reports over others?</w:t>
      </w:r>
    </w:p>
    <w:p w:rsidR="009E47F2" w:rsidRPr="009E47F2" w:rsidRDefault="009E47F2" w:rsidP="001406CA">
      <w:pPr>
        <w:pStyle w:val="a0"/>
        <w:spacing w:line="276" w:lineRule="auto"/>
        <w:ind w:leftChars="300" w:left="600"/>
        <w:rPr>
          <w:rFonts w:ascii="Arial" w:eastAsiaTheme="minorEastAsia" w:hAnsi="Arial" w:cs="Arial"/>
          <w:i/>
          <w:color w:val="000000" w:themeColor="text1"/>
          <w:lang w:eastAsia="zh-CN"/>
        </w:rPr>
      </w:pPr>
      <w:r w:rsidRPr="009E47F2">
        <w:rPr>
          <w:b/>
          <w:i/>
        </w:rPr>
        <w:t>Q2: If the answer to Q1 is “yes”, RAN2 would like to request RAN3 to provide details about this information.</w:t>
      </w:r>
    </w:p>
    <w:p w:rsidR="001275EB" w:rsidRPr="001275EB" w:rsidRDefault="001275EB" w:rsidP="000470B7">
      <w:pPr>
        <w:pStyle w:val="a0"/>
        <w:spacing w:line="276" w:lineRule="auto"/>
        <w:rPr>
          <w:rFonts w:ascii="Arial" w:eastAsiaTheme="minorEastAsia" w:hAnsi="Arial" w:cs="Arial"/>
          <w:color w:val="000000" w:themeColor="text1"/>
          <w:lang w:eastAsia="zh-CN"/>
        </w:rPr>
      </w:pPr>
      <w:r w:rsidRPr="001275EB">
        <w:rPr>
          <w:rFonts w:ascii="Arial" w:eastAsiaTheme="minorEastAsia" w:hAnsi="Arial" w:cs="Arial"/>
          <w:color w:val="000000" w:themeColor="text1"/>
          <w:lang w:eastAsia="zh-CN"/>
        </w:rPr>
        <w:t>Reply LS on the feasibility of introducing assistance information for handling of QoE reporting during RAN overload</w:t>
      </w:r>
      <w:r w:rsidRPr="001275EB">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w:t>
      </w:r>
      <w:r w:rsidR="009753E6">
        <w:rPr>
          <w:rFonts w:ascii="Arial" w:eastAsiaTheme="minorEastAsia" w:hAnsi="Arial" w:cs="Arial" w:hint="eastAsia"/>
          <w:color w:val="000000" w:themeColor="text1"/>
          <w:lang w:eastAsia="zh-CN"/>
        </w:rPr>
        <w:t>8</w:t>
      </w:r>
      <w:r>
        <w:rPr>
          <w:rFonts w:ascii="Arial" w:eastAsiaTheme="minorEastAsia" w:hAnsi="Arial" w:cs="Arial" w:hint="eastAsia"/>
          <w:color w:val="000000" w:themeColor="text1"/>
          <w:lang w:eastAsia="zh-CN"/>
        </w:rPr>
        <w:t xml:space="preserve">] </w:t>
      </w:r>
      <w:r w:rsidR="006561A6">
        <w:rPr>
          <w:rFonts w:ascii="Arial" w:eastAsiaTheme="minorEastAsia" w:hAnsi="Arial" w:cs="Arial" w:hint="eastAsia"/>
          <w:color w:val="000000" w:themeColor="text1"/>
          <w:lang w:eastAsia="zh-CN"/>
        </w:rPr>
        <w:t xml:space="preserve">from SA5 </w:t>
      </w:r>
      <w:r>
        <w:rPr>
          <w:rFonts w:ascii="Arial" w:eastAsiaTheme="minorEastAsia" w:hAnsi="Arial" w:cs="Arial" w:hint="eastAsia"/>
          <w:color w:val="000000" w:themeColor="text1"/>
          <w:lang w:eastAsia="zh-CN"/>
        </w:rPr>
        <w:t xml:space="preserve">also propose to introduce </w:t>
      </w:r>
      <w:r w:rsidRPr="00956C8B">
        <w:rPr>
          <w:rFonts w:ascii="Arial" w:hAnsi="Arial" w:cs="Arial"/>
          <w:lang w:eastAsia="zh-CN"/>
        </w:rPr>
        <w:t>assistance information</w:t>
      </w:r>
      <w:r>
        <w:rPr>
          <w:rFonts w:ascii="Arial" w:eastAsiaTheme="minorEastAsia" w:hAnsi="Arial" w:cs="Arial" w:hint="eastAsia"/>
          <w:lang w:eastAsia="zh-CN"/>
        </w:rPr>
        <w:t xml:space="preserve"> as below:</w:t>
      </w:r>
    </w:p>
    <w:p w:rsidR="001275EB" w:rsidRPr="001275EB" w:rsidRDefault="001275EB" w:rsidP="001406CA">
      <w:pPr>
        <w:ind w:leftChars="300" w:left="600"/>
        <w:rPr>
          <w:i/>
        </w:rPr>
      </w:pPr>
      <w:r w:rsidRPr="001275EB">
        <w:rPr>
          <w:i/>
        </w:rPr>
        <w:t xml:space="preserve">Q2: If the answer to the first part </w:t>
      </w:r>
      <w:proofErr w:type="gramStart"/>
      <w:r w:rsidRPr="001275EB">
        <w:rPr>
          <w:i/>
        </w:rPr>
        <w:t>of  Q1</w:t>
      </w:r>
      <w:proofErr w:type="gramEnd"/>
      <w:r w:rsidRPr="001275EB">
        <w:rPr>
          <w:i/>
        </w:rPr>
        <w:t xml:space="preserve"> is “yes”, and if different consumers can have different priorities in receiving the QoE reports, is the OAM able to compare and rank by priority the preferences of different </w:t>
      </w:r>
      <w:r w:rsidRPr="001275EB">
        <w:rPr>
          <w:i/>
        </w:rPr>
        <w:lastRenderedPageBreak/>
        <w:t>consumers or rank the consumers themselves? Can the OAM make the final decision regarding setting the reporting priorities? Can the OAM coordinate with the consumers and inform the consumers if the intended priority is not met?</w:t>
      </w:r>
    </w:p>
    <w:p w:rsidR="001275EB" w:rsidRPr="001275EB" w:rsidRDefault="001275EB" w:rsidP="001406CA">
      <w:pPr>
        <w:ind w:leftChars="300" w:left="600"/>
        <w:rPr>
          <w:i/>
        </w:rPr>
      </w:pPr>
      <w:r w:rsidRPr="001275EB">
        <w:rPr>
          <w:rFonts w:hint="eastAsia"/>
          <w:i/>
        </w:rPr>
        <w:t>A</w:t>
      </w:r>
      <w:r w:rsidRPr="001275EB">
        <w:rPr>
          <w:i/>
        </w:rPr>
        <w:t xml:space="preserve">: see Q1. From SA5 point of view, even though there are no different types of consumers specified by SA5, </w:t>
      </w:r>
      <w:r w:rsidRPr="001275EB">
        <w:rPr>
          <w:rFonts w:hint="eastAsia"/>
          <w:i/>
        </w:rPr>
        <w:t xml:space="preserve">it is </w:t>
      </w:r>
      <w:r w:rsidRPr="001275EB">
        <w:rPr>
          <w:i/>
        </w:rPr>
        <w:t>useful</w:t>
      </w:r>
      <w:r w:rsidRPr="001275EB">
        <w:rPr>
          <w:rFonts w:hint="eastAsia"/>
          <w:i/>
        </w:rPr>
        <w:t xml:space="preserve"> to </w:t>
      </w:r>
      <w:r w:rsidRPr="001275EB">
        <w:rPr>
          <w:i/>
        </w:rPr>
        <w:t>introduce a priority per QoE configuration as assistance information to the NG-RAN node.</w:t>
      </w:r>
    </w:p>
    <w:p w:rsidR="001275EB" w:rsidRPr="001275EB" w:rsidRDefault="001275EB" w:rsidP="001406CA">
      <w:pPr>
        <w:ind w:leftChars="300" w:left="600"/>
        <w:rPr>
          <w:i/>
        </w:rPr>
      </w:pPr>
      <w:r w:rsidRPr="001275EB">
        <w:rPr>
          <w:i/>
        </w:rPr>
        <w:t>Q3: Is there any other issue(s) related to sending such an explicit priority per QoE configuration as assistance information to the NG-RAN node?</w:t>
      </w:r>
    </w:p>
    <w:p w:rsidR="001275EB" w:rsidRPr="001275EB" w:rsidRDefault="001275EB" w:rsidP="001406CA">
      <w:pPr>
        <w:ind w:leftChars="300" w:left="600"/>
        <w:rPr>
          <w:i/>
        </w:rPr>
      </w:pPr>
      <w:r w:rsidRPr="001275EB">
        <w:rPr>
          <w:rFonts w:hint="eastAsia"/>
          <w:i/>
        </w:rPr>
        <w:t>A</w:t>
      </w:r>
      <w:r w:rsidRPr="001275EB">
        <w:rPr>
          <w:i/>
        </w:rPr>
        <w:t xml:space="preserve">: </w:t>
      </w:r>
      <w:r w:rsidRPr="001275EB">
        <w:rPr>
          <w:rFonts w:hint="eastAsia"/>
          <w:i/>
        </w:rPr>
        <w:t xml:space="preserve">The </w:t>
      </w:r>
      <w:proofErr w:type="gramStart"/>
      <w:r w:rsidRPr="001275EB">
        <w:rPr>
          <w:rFonts w:hint="eastAsia"/>
          <w:i/>
        </w:rPr>
        <w:t>mechanisms of QMC defined in TS 28.405 does</w:t>
      </w:r>
      <w:proofErr w:type="gramEnd"/>
      <w:r w:rsidRPr="001275EB">
        <w:rPr>
          <w:rFonts w:hint="eastAsia"/>
          <w:i/>
        </w:rPr>
        <w:t xml:space="preserve"> not support </w:t>
      </w:r>
      <w:r w:rsidRPr="001275EB">
        <w:rPr>
          <w:i/>
        </w:rPr>
        <w:t>such priority per QoE configuration currently</w:t>
      </w:r>
      <w:r w:rsidRPr="001275EB">
        <w:rPr>
          <w:rFonts w:hint="eastAsia"/>
          <w:i/>
        </w:rPr>
        <w:t xml:space="preserve">. SA5 think it is possible to </w:t>
      </w:r>
      <w:r w:rsidRPr="001275EB">
        <w:rPr>
          <w:i/>
        </w:rPr>
        <w:t>introduce a priority per QoE configuration</w:t>
      </w:r>
      <w:r w:rsidRPr="001275EB">
        <w:rPr>
          <w:rFonts w:hint="eastAsia"/>
          <w:i/>
        </w:rPr>
        <w:t xml:space="preserve"> for one certain service type</w:t>
      </w:r>
      <w:r w:rsidRPr="001275EB">
        <w:rPr>
          <w:i/>
        </w:rPr>
        <w:t xml:space="preserve"> or QoE reference in case of the QoE reporting to an NG-RAN node that is in overload.</w:t>
      </w:r>
    </w:p>
    <w:p w:rsidR="001275EB" w:rsidRPr="001275EB" w:rsidRDefault="001275EB" w:rsidP="000470B7">
      <w:pPr>
        <w:pStyle w:val="a0"/>
        <w:spacing w:line="276" w:lineRule="auto"/>
        <w:rPr>
          <w:rFonts w:ascii="Arial" w:eastAsiaTheme="minorEastAsia" w:hAnsi="Arial" w:cs="Arial"/>
          <w:color w:val="000000" w:themeColor="text1"/>
          <w:lang w:eastAsia="zh-CN"/>
        </w:rPr>
      </w:pPr>
    </w:p>
    <w:p w:rsidR="001275EB" w:rsidRDefault="001275EB" w:rsidP="001275EB">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RAN2 ask RAN3 whether the assistance information can be obtain by gNB. This issue has been discussed in previous RAN3 meeting and t</w:t>
      </w:r>
      <w:r>
        <w:rPr>
          <w:rFonts w:ascii="Arial" w:eastAsiaTheme="minorEastAsia" w:hAnsi="Arial" w:cs="Arial"/>
          <w:color w:val="000000" w:themeColor="text1"/>
          <w:lang w:eastAsia="zh-CN"/>
        </w:rPr>
        <w:t>he</w:t>
      </w:r>
      <w:r>
        <w:rPr>
          <w:rFonts w:ascii="Arial" w:eastAsiaTheme="minorEastAsia" w:hAnsi="Arial" w:cs="Arial" w:hint="eastAsia"/>
          <w:color w:val="000000" w:themeColor="text1"/>
          <w:lang w:eastAsia="zh-CN"/>
        </w:rPr>
        <w:t xml:space="preserve"> related agreements are as below:</w:t>
      </w:r>
    </w:p>
    <w:p w:rsidR="001275EB" w:rsidRPr="001406CA" w:rsidRDefault="001275EB" w:rsidP="001406CA">
      <w:pPr>
        <w:spacing w:line="360" w:lineRule="auto"/>
        <w:ind w:leftChars="200" w:left="400"/>
        <w:rPr>
          <w:rFonts w:ascii="Arial" w:eastAsia="MS Mincho" w:hAnsi="Arial" w:cs="Arial"/>
          <w:i/>
          <w:color w:val="000000" w:themeColor="text1"/>
          <w:sz w:val="18"/>
        </w:rPr>
      </w:pPr>
      <w:proofErr w:type="gramStart"/>
      <w:r w:rsidRPr="001406CA">
        <w:rPr>
          <w:rFonts w:ascii="Arial" w:eastAsia="MS Mincho" w:hAnsi="Arial" w:cs="Arial"/>
          <w:i/>
          <w:color w:val="000000" w:themeColor="text1"/>
          <w:sz w:val="18"/>
        </w:rPr>
        <w:t>Assistance information for handling of QoE reporting upon RAN overload.</w:t>
      </w:r>
      <w:proofErr w:type="gramEnd"/>
    </w:p>
    <w:p w:rsidR="001275EB" w:rsidRPr="001406CA" w:rsidRDefault="001275EB" w:rsidP="001406CA">
      <w:pPr>
        <w:pStyle w:val="a0"/>
        <w:spacing w:line="360" w:lineRule="auto"/>
        <w:ind w:leftChars="200" w:left="400"/>
        <w:rPr>
          <w:rFonts w:ascii="Arial" w:eastAsiaTheme="minorEastAsia" w:hAnsi="Arial" w:cs="Arial"/>
          <w:i/>
          <w:color w:val="000000" w:themeColor="text1"/>
          <w:lang w:eastAsia="zh-CN"/>
        </w:rPr>
      </w:pPr>
      <w:r w:rsidRPr="001406CA">
        <w:rPr>
          <w:rFonts w:ascii="Arial" w:hAnsi="Arial" w:cs="Arial"/>
          <w:i/>
          <w:color w:val="000000" w:themeColor="text1"/>
          <w:sz w:val="18"/>
        </w:rPr>
        <w:t xml:space="preserve">In case assistance information for handling of QoE reporting upon RAN overload is sent to the RAN, it is sent together with QoE measurement configuration. </w:t>
      </w:r>
      <w:proofErr w:type="gramStart"/>
      <w:r w:rsidRPr="001406CA">
        <w:rPr>
          <w:rFonts w:ascii="Arial" w:hAnsi="Arial" w:cs="Arial"/>
          <w:i/>
          <w:color w:val="000000" w:themeColor="text1"/>
          <w:sz w:val="18"/>
        </w:rPr>
        <w:t>RAN3 to further discuss what the assistance information is.</w:t>
      </w:r>
      <w:proofErr w:type="gramEnd"/>
      <w:r w:rsidRPr="001406CA">
        <w:rPr>
          <w:rFonts w:ascii="Arial" w:hAnsi="Arial" w:cs="Arial"/>
          <w:i/>
          <w:color w:val="000000" w:themeColor="text1"/>
          <w:sz w:val="18"/>
        </w:rPr>
        <w:t xml:space="preserve"> From RAN3 perspective, there is no need to send assistance information to UE. </w:t>
      </w:r>
    </w:p>
    <w:p w:rsidR="001275EB" w:rsidRPr="000470B7" w:rsidRDefault="001275EB" w:rsidP="001406CA">
      <w:pPr>
        <w:pStyle w:val="a0"/>
        <w:spacing w:line="276" w:lineRule="auto"/>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We</w:t>
      </w:r>
      <w:r>
        <w:rPr>
          <w:rFonts w:ascii="Arial" w:eastAsiaTheme="minorEastAsia" w:hAnsi="Arial" w:cs="Arial" w:hint="eastAsia"/>
          <w:color w:val="000000" w:themeColor="text1"/>
          <w:lang w:eastAsia="zh-CN"/>
        </w:rPr>
        <w:t xml:space="preserve"> can see that gNB can obtain assistance information, but it just be used by NG-RAN upon </w:t>
      </w:r>
      <w:r>
        <w:rPr>
          <w:rFonts w:ascii="Arial" w:eastAsiaTheme="minorEastAsia" w:hAnsi="Arial" w:cs="Arial"/>
          <w:color w:val="000000" w:themeColor="text1"/>
          <w:lang w:eastAsia="zh-CN"/>
        </w:rPr>
        <w:t>overload</w:t>
      </w:r>
      <w:r>
        <w:rPr>
          <w:rFonts w:ascii="Arial" w:eastAsiaTheme="minorEastAsia" w:hAnsi="Arial" w:cs="Arial" w:hint="eastAsia"/>
          <w:color w:val="000000" w:themeColor="text1"/>
          <w:lang w:eastAsia="zh-CN"/>
        </w:rPr>
        <w:t xml:space="preserve"> before. </w:t>
      </w:r>
      <w:r>
        <w:rPr>
          <w:rFonts w:ascii="Arial" w:eastAsiaTheme="minorEastAsia" w:hAnsi="Arial" w:cs="Arial"/>
          <w:color w:val="000000" w:themeColor="text1"/>
          <w:lang w:eastAsia="zh-CN"/>
        </w:rPr>
        <w:t>Now</w:t>
      </w:r>
      <w:r>
        <w:rPr>
          <w:rFonts w:ascii="Arial" w:eastAsiaTheme="minorEastAsia" w:hAnsi="Arial" w:cs="Arial" w:hint="eastAsia"/>
          <w:color w:val="000000" w:themeColor="text1"/>
          <w:lang w:eastAsia="zh-CN"/>
        </w:rPr>
        <w:t xml:space="preserve"> we propose to send the assistance information to UE as RAN2 request.</w:t>
      </w:r>
    </w:p>
    <w:p w:rsidR="000470B7" w:rsidRDefault="000470B7" w:rsidP="000470B7">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b/>
          <w:color w:val="000000" w:themeColor="text1"/>
          <w:lang w:eastAsia="zh-CN"/>
        </w:rPr>
        <w:t xml:space="preserve">Proposal </w:t>
      </w:r>
      <w:r w:rsidR="002579BB">
        <w:rPr>
          <w:rFonts w:ascii="Arial" w:eastAsiaTheme="minorEastAsia" w:hAnsi="Arial" w:cs="Arial" w:hint="eastAsia"/>
          <w:b/>
          <w:color w:val="000000" w:themeColor="text1"/>
          <w:lang w:eastAsia="zh-CN"/>
        </w:rPr>
        <w:t>6</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to send assistance </w:t>
      </w:r>
      <w:r>
        <w:rPr>
          <w:rFonts w:ascii="Arial" w:eastAsiaTheme="minorEastAsia" w:hAnsi="Arial" w:cs="Arial"/>
          <w:b/>
          <w:color w:val="000000" w:themeColor="text1"/>
          <w:lang w:eastAsia="zh-CN"/>
        </w:rPr>
        <w:t>information</w:t>
      </w:r>
      <w:r>
        <w:rPr>
          <w:rFonts w:ascii="Arial" w:eastAsiaTheme="minorEastAsia" w:hAnsi="Arial" w:cs="Arial" w:hint="eastAsia"/>
          <w:b/>
          <w:color w:val="000000" w:themeColor="text1"/>
          <w:lang w:eastAsia="zh-CN"/>
        </w:rPr>
        <w:t xml:space="preserve"> to UE and the draft LS is attached in [4].</w:t>
      </w:r>
    </w:p>
    <w:p w:rsidR="000470B7" w:rsidRDefault="000470B7" w:rsidP="000470B7">
      <w:pPr>
        <w:pStyle w:val="a0"/>
        <w:spacing w:line="276" w:lineRule="auto"/>
        <w:rPr>
          <w:rFonts w:ascii="Arial" w:eastAsiaTheme="minorEastAsia" w:hAnsi="Arial" w:cs="Arial"/>
          <w:color w:val="000000" w:themeColor="text1"/>
          <w:lang w:eastAsia="zh-CN"/>
        </w:rPr>
      </w:pPr>
    </w:p>
    <w:p w:rsidR="004E4E7F" w:rsidRDefault="002579BB" w:rsidP="000470B7">
      <w:pPr>
        <w:pStyle w:val="a0"/>
        <w:spacing w:line="276" w:lineRule="auto"/>
        <w:rPr>
          <w:rFonts w:ascii="Arial" w:eastAsiaTheme="minorEastAsia" w:hAnsi="Arial" w:cs="Arial"/>
          <w:color w:val="000000" w:themeColor="text1"/>
          <w:sz w:val="28"/>
          <w:szCs w:val="28"/>
          <w:lang w:eastAsia="zh-CN"/>
        </w:rPr>
      </w:pPr>
      <w:r>
        <w:rPr>
          <w:rFonts w:ascii="Arial" w:eastAsiaTheme="minorEastAsia" w:hAnsi="Arial" w:cs="Arial" w:hint="eastAsia"/>
          <w:color w:val="000000" w:themeColor="text1"/>
          <w:sz w:val="28"/>
          <w:szCs w:val="28"/>
          <w:lang w:eastAsia="zh-CN"/>
        </w:rPr>
        <w:t>2.5</w:t>
      </w:r>
      <w:r w:rsidR="004E4E7F" w:rsidRPr="00825FEF">
        <w:rPr>
          <w:rFonts w:ascii="Arial" w:eastAsiaTheme="minorEastAsia" w:hAnsi="Arial" w:cs="Arial" w:hint="eastAsia"/>
          <w:color w:val="000000" w:themeColor="text1"/>
          <w:sz w:val="28"/>
          <w:szCs w:val="28"/>
          <w:lang w:eastAsia="zh-CN"/>
        </w:rPr>
        <w:t xml:space="preserve"> </w:t>
      </w:r>
      <w:r w:rsidR="004E4E7F">
        <w:rPr>
          <w:rFonts w:ascii="Arial" w:eastAsiaTheme="minorEastAsia" w:hAnsi="Arial" w:cs="Arial"/>
          <w:color w:val="000000" w:themeColor="text1"/>
          <w:sz w:val="28"/>
          <w:szCs w:val="28"/>
          <w:lang w:eastAsia="zh-CN"/>
        </w:rPr>
        <w:t xml:space="preserve">MBS as </w:t>
      </w:r>
      <w:r w:rsidR="004E4E7F" w:rsidRPr="004E4E7F">
        <w:rPr>
          <w:rFonts w:ascii="Arial" w:eastAsiaTheme="minorEastAsia" w:hAnsi="Arial" w:cs="Arial"/>
          <w:color w:val="000000" w:themeColor="text1"/>
          <w:sz w:val="28"/>
          <w:szCs w:val="28"/>
          <w:lang w:eastAsia="zh-CN"/>
        </w:rPr>
        <w:t>service type or communication service</w:t>
      </w:r>
      <w:r w:rsidR="004E4E7F">
        <w:rPr>
          <w:rFonts w:ascii="Arial" w:eastAsiaTheme="minorEastAsia" w:hAnsi="Arial" w:cs="Arial" w:hint="eastAsia"/>
          <w:color w:val="000000" w:themeColor="text1"/>
          <w:sz w:val="28"/>
          <w:szCs w:val="28"/>
          <w:lang w:eastAsia="zh-CN"/>
        </w:rPr>
        <w:t xml:space="preserve"> </w:t>
      </w:r>
    </w:p>
    <w:p w:rsidR="004E4E7F" w:rsidRDefault="004E4E7F" w:rsidP="000470B7">
      <w:pPr>
        <w:pStyle w:val="a0"/>
        <w:spacing w:line="276" w:lineRule="auto"/>
        <w:rPr>
          <w:rFonts w:ascii="Arial" w:eastAsiaTheme="minorEastAsia" w:hAnsi="Arial" w:cs="Arial"/>
          <w:color w:val="000000" w:themeColor="text1"/>
          <w:lang w:eastAsia="zh-CN"/>
        </w:rPr>
      </w:pPr>
      <w:r w:rsidRPr="004E4E7F">
        <w:rPr>
          <w:rFonts w:ascii="Arial" w:eastAsiaTheme="minorEastAsia" w:hAnsi="Arial" w:cs="Arial"/>
          <w:color w:val="000000" w:themeColor="text1"/>
          <w:lang w:eastAsia="zh-CN"/>
        </w:rPr>
        <w:t>Reply LS on QoE measurement collection for application sessions delivered via MBS broadcast or multicast</w:t>
      </w:r>
      <w:r>
        <w:rPr>
          <w:rFonts w:ascii="Arial" w:eastAsiaTheme="minorEastAsia" w:hAnsi="Arial" w:cs="Arial" w:hint="eastAsia"/>
          <w:color w:val="000000" w:themeColor="text1"/>
          <w:lang w:eastAsia="zh-CN"/>
        </w:rPr>
        <w:t xml:space="preserve"> [</w:t>
      </w:r>
      <w:r w:rsidR="004A5DF3">
        <w:rPr>
          <w:rFonts w:ascii="Arial" w:eastAsiaTheme="minorEastAsia" w:hAnsi="Arial" w:cs="Arial" w:hint="eastAsia"/>
          <w:color w:val="000000" w:themeColor="text1"/>
          <w:lang w:eastAsia="zh-CN"/>
        </w:rPr>
        <w:t>5</w:t>
      </w:r>
      <w:r>
        <w:rPr>
          <w:rFonts w:ascii="Arial" w:eastAsiaTheme="minorEastAsia" w:hAnsi="Arial" w:cs="Arial" w:hint="eastAsia"/>
          <w:color w:val="000000" w:themeColor="text1"/>
          <w:lang w:eastAsia="zh-CN"/>
        </w:rPr>
        <w:t>] is sent from SA4 to RAN3 as below:</w:t>
      </w:r>
    </w:p>
    <w:p w:rsidR="004E4E7F" w:rsidRPr="004E4E7F" w:rsidRDefault="004E4E7F" w:rsidP="001406CA">
      <w:pPr>
        <w:spacing w:after="240" w:line="276" w:lineRule="auto"/>
        <w:ind w:leftChars="100" w:left="200"/>
        <w:rPr>
          <w:i/>
        </w:rPr>
      </w:pPr>
      <w:r w:rsidRPr="004E4E7F">
        <w:rPr>
          <w:i/>
        </w:rPr>
        <w:t>Q1: RAN3 kindly requests SA4 to provide guidance on which of the options RAN3 should pursue in Rel-18, in order to support QMC for application sessions delivered via MBS broadcast or multicast.</w:t>
      </w:r>
    </w:p>
    <w:p w:rsidR="004E4E7F" w:rsidRDefault="004E4E7F" w:rsidP="001406CA">
      <w:pPr>
        <w:spacing w:after="240" w:line="276" w:lineRule="auto"/>
        <w:ind w:leftChars="100" w:left="200"/>
        <w:rPr>
          <w:lang w:eastAsia="zh-CN"/>
        </w:rPr>
      </w:pPr>
      <w:r w:rsidRPr="004E4E7F">
        <w:rPr>
          <w:i/>
        </w:rPr>
        <w:t xml:space="preserve">Answer: As mentioned in previous LS S4-230347, since there are no ongoing Rel-18 study or normative work regarding MBS QoE in SA4, SA4 suggests RAN3 to pursue the Option 2 in Rel-18. The "MBS" is considered as a communication service only, which can be used to deliver the application services, e.g. DASH streaming, VR streaming.  </w:t>
      </w:r>
      <w:r>
        <w:t xml:space="preserve"> </w:t>
      </w:r>
    </w:p>
    <w:p w:rsidR="004E4E7F" w:rsidRDefault="004E4E7F" w:rsidP="000470B7">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SA4 confirm MBS should be considered as a communication service and RAN3 </w:t>
      </w:r>
      <w:r w:rsidR="00117A88">
        <w:rPr>
          <w:rFonts w:ascii="Arial" w:eastAsiaTheme="minorEastAsia" w:hAnsi="Arial" w:cs="Arial" w:hint="eastAsia"/>
          <w:color w:val="000000" w:themeColor="text1"/>
          <w:lang w:eastAsia="zh-CN"/>
        </w:rPr>
        <w:t>may</w:t>
      </w:r>
      <w:r>
        <w:rPr>
          <w:rFonts w:ascii="Arial" w:eastAsiaTheme="minorEastAsia" w:hAnsi="Arial" w:cs="Arial" w:hint="eastAsia"/>
          <w:color w:val="000000" w:themeColor="text1"/>
          <w:lang w:eastAsia="zh-CN"/>
        </w:rPr>
        <w:t xml:space="preserve"> follow this agreement.</w:t>
      </w:r>
      <w:r w:rsidR="00117A88">
        <w:rPr>
          <w:rFonts w:ascii="Arial" w:eastAsiaTheme="minorEastAsia" w:hAnsi="Arial" w:cs="Arial" w:hint="eastAsia"/>
          <w:color w:val="000000" w:themeColor="text1"/>
          <w:lang w:eastAsia="zh-CN"/>
        </w:rPr>
        <w:t xml:space="preserve"> To support collect MBS QoE measurement, a new IE may be introduced in QoE configuration to indicate broadcast or </w:t>
      </w:r>
      <w:r w:rsidR="00117A88" w:rsidRPr="004E4E7F">
        <w:rPr>
          <w:rFonts w:ascii="Arial" w:eastAsiaTheme="minorEastAsia" w:hAnsi="Arial" w:cs="Arial"/>
          <w:color w:val="000000" w:themeColor="text1"/>
          <w:lang w:eastAsia="zh-CN"/>
        </w:rPr>
        <w:t>multicast</w:t>
      </w:r>
      <w:r w:rsidR="00117A88">
        <w:rPr>
          <w:rFonts w:ascii="Arial" w:eastAsiaTheme="minorEastAsia" w:hAnsi="Arial" w:cs="Arial" w:hint="eastAsia"/>
          <w:color w:val="000000" w:themeColor="text1"/>
          <w:lang w:eastAsia="zh-CN"/>
        </w:rPr>
        <w:t xml:space="preserve"> type and related TP is attached</w:t>
      </w:r>
      <w:r w:rsidR="00D179F3">
        <w:rPr>
          <w:rFonts w:ascii="Arial" w:eastAsiaTheme="minorEastAsia" w:hAnsi="Arial" w:cs="Arial" w:hint="eastAsia"/>
          <w:color w:val="000000" w:themeColor="text1"/>
          <w:lang w:eastAsia="zh-CN"/>
        </w:rPr>
        <w:t xml:space="preserve"> in subsection 5</w:t>
      </w:r>
      <w:r w:rsidR="00117A88">
        <w:rPr>
          <w:rFonts w:ascii="Arial" w:eastAsiaTheme="minorEastAsia" w:hAnsi="Arial" w:cs="Arial" w:hint="eastAsia"/>
          <w:color w:val="000000" w:themeColor="text1"/>
          <w:lang w:eastAsia="zh-CN"/>
        </w:rPr>
        <w:t>.</w:t>
      </w:r>
    </w:p>
    <w:p w:rsidR="00B06708" w:rsidRDefault="00117A88" w:rsidP="000470B7">
      <w:pPr>
        <w:pStyle w:val="a0"/>
        <w:spacing w:line="276" w:lineRule="auto"/>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sidR="002579BB">
        <w:rPr>
          <w:rFonts w:ascii="Arial" w:eastAsiaTheme="minorEastAsia" w:hAnsi="Arial" w:cs="Arial" w:hint="eastAsia"/>
          <w:b/>
          <w:color w:val="000000" w:themeColor="text1"/>
          <w:lang w:eastAsia="zh-CN"/>
        </w:rPr>
        <w:t>7</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to consider MBS as </w:t>
      </w:r>
      <w:r w:rsidRPr="00117A88">
        <w:rPr>
          <w:rFonts w:ascii="Arial" w:eastAsiaTheme="minorEastAsia" w:hAnsi="Arial" w:cs="Arial"/>
          <w:b/>
          <w:color w:val="000000" w:themeColor="text1"/>
          <w:lang w:eastAsia="zh-CN"/>
        </w:rPr>
        <w:t>communication service</w:t>
      </w:r>
      <w:r>
        <w:rPr>
          <w:rFonts w:ascii="Arial" w:eastAsiaTheme="minorEastAsia" w:hAnsi="Arial" w:cs="Arial" w:hint="eastAsia"/>
          <w:b/>
          <w:color w:val="000000" w:themeColor="text1"/>
          <w:lang w:eastAsia="zh-CN"/>
        </w:rPr>
        <w:t xml:space="preserve"> as suggestion from SA4. </w:t>
      </w:r>
    </w:p>
    <w:p w:rsidR="001406CA" w:rsidRDefault="001406CA" w:rsidP="000470B7">
      <w:pPr>
        <w:pStyle w:val="a0"/>
        <w:spacing w:line="276" w:lineRule="auto"/>
        <w:rPr>
          <w:rFonts w:ascii="Arial" w:eastAsiaTheme="minorEastAsia" w:hAnsi="Arial" w:cs="Arial"/>
          <w:color w:val="000000" w:themeColor="text1"/>
          <w:lang w:eastAsia="zh-CN"/>
        </w:rPr>
      </w:pPr>
    </w:p>
    <w:p w:rsidR="00B06708" w:rsidRPr="00B06708" w:rsidRDefault="002579BB" w:rsidP="000470B7">
      <w:pPr>
        <w:pStyle w:val="a0"/>
        <w:spacing w:line="276" w:lineRule="auto"/>
        <w:rPr>
          <w:rFonts w:ascii="Arial" w:eastAsiaTheme="minorEastAsia" w:hAnsi="Arial" w:cs="Arial"/>
          <w:b/>
          <w:color w:val="000000" w:themeColor="text1"/>
          <w:lang w:eastAsia="zh-CN"/>
        </w:rPr>
      </w:pPr>
      <w:r>
        <w:rPr>
          <w:rFonts w:ascii="Arial" w:eastAsiaTheme="minorEastAsia" w:hAnsi="Arial" w:cs="Arial" w:hint="eastAsia"/>
          <w:color w:val="000000" w:themeColor="text1"/>
          <w:sz w:val="28"/>
          <w:szCs w:val="28"/>
          <w:lang w:eastAsia="zh-CN"/>
        </w:rPr>
        <w:t>2.6</w:t>
      </w:r>
      <w:r w:rsidR="00B06708" w:rsidRPr="00825FEF">
        <w:rPr>
          <w:rFonts w:ascii="Arial" w:eastAsiaTheme="minorEastAsia" w:hAnsi="Arial" w:cs="Arial" w:hint="eastAsia"/>
          <w:color w:val="000000" w:themeColor="text1"/>
          <w:sz w:val="28"/>
          <w:szCs w:val="28"/>
          <w:lang w:eastAsia="zh-CN"/>
        </w:rPr>
        <w:t xml:space="preserve"> </w:t>
      </w:r>
      <w:r w:rsidR="00B06708">
        <w:rPr>
          <w:rFonts w:ascii="Arial" w:eastAsiaTheme="minorEastAsia" w:hAnsi="Arial" w:cs="Arial"/>
          <w:color w:val="000000" w:themeColor="text1"/>
          <w:sz w:val="28"/>
          <w:szCs w:val="28"/>
          <w:lang w:eastAsia="zh-CN"/>
        </w:rPr>
        <w:t>MBS</w:t>
      </w:r>
      <w:r w:rsidR="00B06708">
        <w:rPr>
          <w:rFonts w:ascii="Arial" w:eastAsiaTheme="minorEastAsia" w:hAnsi="Arial" w:cs="Arial" w:hint="eastAsia"/>
          <w:color w:val="000000" w:themeColor="text1"/>
          <w:sz w:val="28"/>
          <w:szCs w:val="28"/>
          <w:lang w:eastAsia="zh-CN"/>
        </w:rPr>
        <w:t xml:space="preserve"> </w:t>
      </w:r>
      <w:r w:rsidR="00B06708" w:rsidRPr="00B06708">
        <w:rPr>
          <w:rFonts w:ascii="Arial" w:eastAsiaTheme="minorEastAsia" w:hAnsi="Arial" w:cs="Arial"/>
          <w:color w:val="000000" w:themeColor="text1"/>
          <w:sz w:val="28"/>
          <w:szCs w:val="28"/>
          <w:lang w:eastAsia="zh-CN"/>
        </w:rPr>
        <w:t>session ID</w:t>
      </w:r>
    </w:p>
    <w:p w:rsidR="00B06708" w:rsidRDefault="00B06708" w:rsidP="000470B7">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OAM trigger </w:t>
      </w:r>
      <w:r>
        <w:rPr>
          <w:rFonts w:ascii="Arial" w:eastAsiaTheme="minorEastAsia" w:hAnsi="Arial" w:cs="Arial" w:hint="eastAsia"/>
          <w:lang w:eastAsia="zh-CN"/>
        </w:rPr>
        <w:t xml:space="preserve">QoE measurement </w:t>
      </w:r>
      <w:r w:rsidR="00744CC6">
        <w:rPr>
          <w:rFonts w:ascii="Arial" w:eastAsiaTheme="minorEastAsia" w:hAnsi="Arial" w:cs="Arial" w:hint="eastAsia"/>
          <w:lang w:eastAsia="zh-CN"/>
        </w:rPr>
        <w:t xml:space="preserve">for MBS which is to collect QoE for all MBS session. </w:t>
      </w:r>
      <w:r w:rsidR="00744CC6">
        <w:rPr>
          <w:rFonts w:ascii="Arial" w:eastAsiaTheme="minorEastAsia" w:hAnsi="Arial" w:cs="Arial"/>
          <w:lang w:eastAsia="zh-CN"/>
        </w:rPr>
        <w:t>Further</w:t>
      </w:r>
      <w:r w:rsidR="00744CC6">
        <w:rPr>
          <w:rFonts w:ascii="Arial" w:eastAsiaTheme="minorEastAsia" w:hAnsi="Arial" w:cs="Arial" w:hint="eastAsia"/>
          <w:lang w:eastAsia="zh-CN"/>
        </w:rPr>
        <w:t xml:space="preserve">, </w:t>
      </w:r>
      <w:r w:rsidR="00744CC6">
        <w:rPr>
          <w:rFonts w:ascii="Arial" w:eastAsiaTheme="minorEastAsia" w:hAnsi="Arial" w:cs="Arial" w:hint="eastAsia"/>
          <w:color w:val="000000" w:themeColor="text1"/>
          <w:lang w:eastAsia="zh-CN"/>
        </w:rPr>
        <w:t>s</w:t>
      </w:r>
      <w:r w:rsidR="00744CC6">
        <w:rPr>
          <w:rFonts w:ascii="Arial" w:eastAsiaTheme="minorEastAsia" w:hAnsi="Arial" w:cs="Arial"/>
          <w:color w:val="000000" w:themeColor="text1"/>
          <w:lang w:eastAsia="zh-CN"/>
        </w:rPr>
        <w:t>ome</w:t>
      </w:r>
      <w:r w:rsidR="00744CC6">
        <w:rPr>
          <w:rFonts w:ascii="Arial" w:eastAsiaTheme="minorEastAsia" w:hAnsi="Arial" w:cs="Arial" w:hint="eastAsia"/>
          <w:color w:val="000000" w:themeColor="text1"/>
          <w:lang w:eastAsia="zh-CN"/>
        </w:rPr>
        <w:t xml:space="preserve"> companies want to indicate </w:t>
      </w:r>
      <w:r w:rsidR="00744CC6">
        <w:rPr>
          <w:rFonts w:ascii="Arial" w:hAnsi="Arial" w:cs="Arial"/>
        </w:rPr>
        <w:t>MBS session ID</w:t>
      </w:r>
      <w:r w:rsidR="00744CC6">
        <w:rPr>
          <w:rFonts w:ascii="Arial" w:eastAsiaTheme="minorEastAsia" w:hAnsi="Arial" w:cs="Arial" w:hint="eastAsia"/>
          <w:lang w:eastAsia="zh-CN"/>
        </w:rPr>
        <w:t xml:space="preserve"> in QoE configuration to collect QoE for specific MBS session. </w:t>
      </w:r>
      <w:r w:rsidR="00744CC6">
        <w:rPr>
          <w:rFonts w:ascii="Arial" w:eastAsiaTheme="minorEastAsia" w:hAnsi="Arial" w:cs="Arial"/>
          <w:lang w:eastAsia="zh-CN"/>
        </w:rPr>
        <w:t>The</w:t>
      </w:r>
      <w:r w:rsidR="00744CC6">
        <w:rPr>
          <w:rFonts w:ascii="Arial" w:eastAsiaTheme="minorEastAsia" w:hAnsi="Arial" w:cs="Arial" w:hint="eastAsia"/>
          <w:lang w:eastAsia="zh-CN"/>
        </w:rPr>
        <w:t xml:space="preserve"> </w:t>
      </w:r>
      <w:r w:rsidR="00744CC6" w:rsidRPr="00744CC6">
        <w:rPr>
          <w:rFonts w:ascii="Arial" w:eastAsiaTheme="minorEastAsia" w:hAnsi="Arial" w:cs="Arial"/>
          <w:lang w:eastAsia="zh-CN"/>
        </w:rPr>
        <w:t>Reply LS on collecting QoE measurements per MBS service area and MBS session ID</w:t>
      </w:r>
      <w:r w:rsidR="00744CC6">
        <w:rPr>
          <w:rFonts w:ascii="Arial" w:eastAsiaTheme="minorEastAsia" w:hAnsi="Arial" w:cs="Arial" w:hint="eastAsia"/>
          <w:lang w:eastAsia="zh-CN"/>
        </w:rPr>
        <w:t xml:space="preserve"> [</w:t>
      </w:r>
      <w:r w:rsidR="009753E6">
        <w:rPr>
          <w:rFonts w:ascii="Arial" w:eastAsiaTheme="minorEastAsia" w:hAnsi="Arial" w:cs="Arial" w:hint="eastAsia"/>
          <w:lang w:eastAsia="zh-CN"/>
        </w:rPr>
        <w:t>6</w:t>
      </w:r>
      <w:r w:rsidR="00744CC6">
        <w:rPr>
          <w:rFonts w:ascii="Arial" w:eastAsiaTheme="minorEastAsia" w:hAnsi="Arial" w:cs="Arial" w:hint="eastAsia"/>
          <w:lang w:eastAsia="zh-CN"/>
        </w:rPr>
        <w:t xml:space="preserve">] is </w:t>
      </w:r>
      <w:r w:rsidR="0030727A">
        <w:rPr>
          <w:rFonts w:ascii="Arial" w:eastAsiaTheme="minorEastAsia" w:hAnsi="Arial" w:cs="Arial" w:hint="eastAsia"/>
          <w:lang w:eastAsia="zh-CN"/>
        </w:rPr>
        <w:t>sent to RAN3 from SA5 as below:</w:t>
      </w:r>
    </w:p>
    <w:p w:rsidR="0030727A" w:rsidRPr="0030727A" w:rsidRDefault="0030727A" w:rsidP="0067414C">
      <w:pPr>
        <w:ind w:leftChars="200" w:left="400"/>
        <w:rPr>
          <w:i/>
        </w:rPr>
      </w:pPr>
      <w:r w:rsidRPr="0030727A">
        <w:rPr>
          <w:i/>
        </w:rPr>
        <w:t xml:space="preserve">Q3: Is the OAM aware of MBS session ID (or any ID identifying the MBS session)? </w:t>
      </w:r>
      <w:proofErr w:type="gramStart"/>
      <w:r w:rsidRPr="0030727A">
        <w:rPr>
          <w:i/>
        </w:rPr>
        <w:t>E.g., in RAN2 specifications (TS 38.331), MBS session ID is indicated by TMGI-r17.</w:t>
      </w:r>
      <w:proofErr w:type="gramEnd"/>
    </w:p>
    <w:p w:rsidR="0030727A" w:rsidRPr="0030727A" w:rsidRDefault="0030727A" w:rsidP="0067414C">
      <w:pPr>
        <w:pStyle w:val="a0"/>
        <w:spacing w:line="276" w:lineRule="auto"/>
        <w:ind w:leftChars="200" w:left="400"/>
        <w:rPr>
          <w:rFonts w:ascii="Arial" w:eastAsiaTheme="minorEastAsia" w:hAnsi="Arial" w:cs="Arial"/>
          <w:lang w:eastAsia="zh-CN"/>
        </w:rPr>
      </w:pPr>
      <w:proofErr w:type="spellStart"/>
      <w:r w:rsidRPr="0030727A">
        <w:rPr>
          <w:i/>
        </w:rPr>
        <w:t>Answer</w:t>
      </w:r>
      <w:r w:rsidRPr="0030727A">
        <w:rPr>
          <w:rFonts w:hint="eastAsia"/>
          <w:i/>
        </w:rPr>
        <w:t>：</w:t>
      </w:r>
      <w:r w:rsidRPr="0030727A">
        <w:rPr>
          <w:i/>
        </w:rPr>
        <w:t>No</w:t>
      </w:r>
      <w:proofErr w:type="spellEnd"/>
      <w:r w:rsidRPr="0030727A">
        <w:rPr>
          <w:i/>
        </w:rPr>
        <w:t>, SA5 does not specify the MBS service related information.</w:t>
      </w:r>
    </w:p>
    <w:p w:rsidR="00117A88" w:rsidRPr="001A13EC" w:rsidRDefault="0030727A" w:rsidP="000470B7">
      <w:pPr>
        <w:pStyle w:val="a0"/>
        <w:spacing w:line="276" w:lineRule="auto"/>
        <w:rPr>
          <w:rFonts w:ascii="Arial" w:eastAsiaTheme="minorEastAsia" w:hAnsi="Arial" w:cs="Arial"/>
          <w:lang w:eastAsia="zh-CN"/>
        </w:rPr>
      </w:pPr>
      <w:r w:rsidRPr="0030727A">
        <w:rPr>
          <w:rFonts w:ascii="Arial" w:eastAsiaTheme="minorEastAsia" w:hAnsi="Arial" w:cs="Arial" w:hint="eastAsia"/>
          <w:lang w:eastAsia="zh-CN"/>
        </w:rPr>
        <w:lastRenderedPageBreak/>
        <w:t xml:space="preserve">We think OAM may not be able to include </w:t>
      </w:r>
      <w:r w:rsidRPr="0030727A">
        <w:rPr>
          <w:rFonts w:ascii="Arial" w:eastAsiaTheme="minorEastAsia" w:hAnsi="Arial" w:cs="Arial"/>
          <w:lang w:eastAsia="zh-CN"/>
        </w:rPr>
        <w:t xml:space="preserve">MBS session ID </w:t>
      </w:r>
      <w:r w:rsidRPr="0030727A">
        <w:rPr>
          <w:rFonts w:ascii="Arial" w:eastAsiaTheme="minorEastAsia" w:hAnsi="Arial" w:cs="Arial" w:hint="eastAsia"/>
          <w:lang w:eastAsia="zh-CN"/>
        </w:rPr>
        <w:t>in QoE configuration</w:t>
      </w:r>
      <w:r w:rsidR="00E94365">
        <w:rPr>
          <w:rFonts w:ascii="Arial" w:eastAsiaTheme="minorEastAsia" w:hAnsi="Arial" w:cs="Arial" w:hint="eastAsia"/>
          <w:lang w:eastAsia="zh-CN"/>
        </w:rPr>
        <w:t xml:space="preserve"> in NG interface. </w:t>
      </w:r>
      <w:r w:rsidR="006D663E">
        <w:rPr>
          <w:rFonts w:ascii="Arial" w:eastAsiaTheme="minorEastAsia" w:hAnsi="Arial" w:cs="Arial"/>
          <w:lang w:eastAsia="zh-CN"/>
        </w:rPr>
        <w:t>But</w:t>
      </w:r>
      <w:r w:rsidR="00E94365">
        <w:rPr>
          <w:rFonts w:ascii="Arial" w:eastAsiaTheme="minorEastAsia" w:hAnsi="Arial" w:cs="Arial" w:hint="eastAsia"/>
          <w:lang w:eastAsia="zh-CN"/>
        </w:rPr>
        <w:t xml:space="preserve"> other reply</w:t>
      </w:r>
      <w:r w:rsidR="008957D2" w:rsidRPr="008957D2">
        <w:rPr>
          <w:rFonts w:ascii="Arial" w:eastAsiaTheme="minorEastAsia" w:hAnsi="Arial" w:cs="Arial"/>
          <w:lang w:eastAsia="zh-CN"/>
        </w:rPr>
        <w:t xml:space="preserve"> LS on ID of MBS session in MBS QoE configuration</w:t>
      </w:r>
      <w:r w:rsidR="009753E6">
        <w:rPr>
          <w:rFonts w:ascii="Arial" w:eastAsiaTheme="minorEastAsia" w:hAnsi="Arial" w:cs="Arial" w:hint="eastAsia"/>
          <w:lang w:eastAsia="zh-CN"/>
        </w:rPr>
        <w:t xml:space="preserve"> [7</w:t>
      </w:r>
      <w:r w:rsidR="008957D2">
        <w:rPr>
          <w:rFonts w:ascii="Arial" w:eastAsiaTheme="minorEastAsia" w:hAnsi="Arial" w:cs="Arial" w:hint="eastAsia"/>
          <w:lang w:eastAsia="zh-CN"/>
        </w:rPr>
        <w:t>]</w:t>
      </w:r>
      <w:r w:rsidR="001A13EC">
        <w:rPr>
          <w:rFonts w:ascii="Arial" w:eastAsiaTheme="minorEastAsia" w:hAnsi="Arial" w:cs="Arial" w:hint="eastAsia"/>
          <w:lang w:eastAsia="zh-CN"/>
        </w:rPr>
        <w:t xml:space="preserve"> from SA4 confirm that UE </w:t>
      </w:r>
      <w:r w:rsidR="001A13EC" w:rsidRPr="001A13EC">
        <w:rPr>
          <w:rFonts w:ascii="Arial" w:eastAsiaTheme="minorEastAsia" w:hAnsi="Arial" w:cs="Arial"/>
          <w:lang w:eastAsia="zh-CN"/>
        </w:rPr>
        <w:t>application layer</w:t>
      </w:r>
      <w:r w:rsidR="001A13EC">
        <w:rPr>
          <w:rFonts w:ascii="Arial" w:eastAsiaTheme="minorEastAsia" w:hAnsi="Arial" w:cs="Arial" w:hint="eastAsia"/>
          <w:lang w:eastAsia="zh-CN"/>
        </w:rPr>
        <w:t xml:space="preserve"> is aware of </w:t>
      </w:r>
      <w:r w:rsidR="001A13EC" w:rsidRPr="001A13EC">
        <w:rPr>
          <w:rFonts w:ascii="Arial" w:eastAsiaTheme="minorEastAsia" w:hAnsi="Arial" w:cs="Arial"/>
          <w:lang w:eastAsia="zh-CN"/>
        </w:rPr>
        <w:t>MBS Session</w:t>
      </w:r>
      <w:r w:rsidR="001A13EC" w:rsidRPr="001A13EC">
        <w:rPr>
          <w:rFonts w:ascii="Arial" w:eastAsiaTheme="minorEastAsia" w:hAnsi="Arial" w:cs="Arial" w:hint="eastAsia"/>
          <w:lang w:eastAsia="zh-CN"/>
        </w:rPr>
        <w:t xml:space="preserve"> ID</w:t>
      </w:r>
      <w:r w:rsidR="001A13EC">
        <w:rPr>
          <w:rFonts w:ascii="Arial" w:eastAsiaTheme="minorEastAsia" w:hAnsi="Arial" w:cs="Arial" w:hint="eastAsia"/>
          <w:lang w:eastAsia="zh-CN"/>
        </w:rPr>
        <w:t xml:space="preserve"> and can collect QoE measurement for specific </w:t>
      </w:r>
      <w:r w:rsidR="001A13EC" w:rsidRPr="0030727A">
        <w:rPr>
          <w:rFonts w:ascii="Arial" w:eastAsiaTheme="minorEastAsia" w:hAnsi="Arial" w:cs="Arial"/>
          <w:lang w:eastAsia="zh-CN"/>
        </w:rPr>
        <w:t>MBS session ID</w:t>
      </w:r>
      <w:r w:rsidR="001A13EC">
        <w:rPr>
          <w:rFonts w:ascii="Arial" w:eastAsiaTheme="minorEastAsia" w:hAnsi="Arial" w:cs="Arial" w:hint="eastAsia"/>
          <w:lang w:eastAsia="zh-CN"/>
        </w:rPr>
        <w:t xml:space="preserve">. </w:t>
      </w:r>
      <w:r w:rsidR="00AD366D">
        <w:rPr>
          <w:rFonts w:ascii="Arial" w:eastAsiaTheme="minorEastAsia" w:hAnsi="Arial" w:cs="Arial"/>
          <w:lang w:eastAsia="zh-CN"/>
        </w:rPr>
        <w:t>So</w:t>
      </w:r>
      <w:r w:rsidR="001A13EC">
        <w:rPr>
          <w:rFonts w:ascii="Arial" w:eastAsiaTheme="minorEastAsia" w:hAnsi="Arial" w:cs="Arial" w:hint="eastAsia"/>
          <w:lang w:eastAsia="zh-CN"/>
        </w:rPr>
        <w:t xml:space="preserve">, we think MBS session ID may be included in </w:t>
      </w:r>
      <w:r w:rsidR="001A13EC" w:rsidRPr="001A13EC">
        <w:rPr>
          <w:rFonts w:ascii="Arial" w:eastAsiaTheme="minorEastAsia" w:hAnsi="Arial" w:cs="Arial"/>
          <w:lang w:eastAsia="zh-CN"/>
        </w:rPr>
        <w:t>Container for Application Layer Measurement Configuration</w:t>
      </w:r>
      <w:r w:rsidR="001A13EC">
        <w:rPr>
          <w:rFonts w:ascii="Arial" w:eastAsiaTheme="minorEastAsia" w:hAnsi="Arial" w:cs="Arial" w:hint="eastAsia"/>
          <w:lang w:eastAsia="zh-CN"/>
        </w:rPr>
        <w:t xml:space="preserve"> and UE can report QoE measurement per </w:t>
      </w:r>
      <w:r w:rsidR="001A13EC" w:rsidRPr="0030727A">
        <w:rPr>
          <w:rFonts w:ascii="Arial" w:eastAsiaTheme="minorEastAsia" w:hAnsi="Arial" w:cs="Arial"/>
          <w:lang w:eastAsia="zh-CN"/>
        </w:rPr>
        <w:t>MBS session ID</w:t>
      </w:r>
      <w:r w:rsidR="001A13EC">
        <w:rPr>
          <w:rFonts w:ascii="Arial" w:eastAsiaTheme="minorEastAsia" w:hAnsi="Arial" w:cs="Arial" w:hint="eastAsia"/>
          <w:lang w:eastAsia="zh-CN"/>
        </w:rPr>
        <w:t xml:space="preserve">. RAN3 may send LS to </w:t>
      </w:r>
      <w:r w:rsidR="00C847FE">
        <w:rPr>
          <w:rFonts w:ascii="Arial" w:eastAsiaTheme="minorEastAsia" w:hAnsi="Arial" w:cs="Arial" w:hint="eastAsia"/>
          <w:lang w:eastAsia="zh-CN"/>
        </w:rPr>
        <w:t xml:space="preserve">ask </w:t>
      </w:r>
      <w:r w:rsidR="001A13EC">
        <w:rPr>
          <w:rFonts w:ascii="Arial" w:eastAsiaTheme="minorEastAsia" w:hAnsi="Arial" w:cs="Arial" w:hint="eastAsia"/>
          <w:lang w:eastAsia="zh-CN"/>
        </w:rPr>
        <w:t>SA4</w:t>
      </w:r>
      <w:r w:rsidR="00C847FE" w:rsidRPr="00C847FE">
        <w:rPr>
          <w:rFonts w:ascii="Arial" w:eastAsiaTheme="minorEastAsia" w:hAnsi="Arial" w:cs="Arial"/>
          <w:lang w:eastAsia="zh-CN"/>
        </w:rPr>
        <w:t xml:space="preserve"> to investigate feasibility of</w:t>
      </w:r>
      <w:r w:rsidR="00C847FE">
        <w:rPr>
          <w:rFonts w:ascii="Arial" w:eastAsiaTheme="minorEastAsia" w:hAnsi="Arial" w:cs="Arial" w:hint="eastAsia"/>
          <w:lang w:eastAsia="zh-CN"/>
        </w:rPr>
        <w:t xml:space="preserve"> introduc</w:t>
      </w:r>
      <w:r w:rsidR="00AD366D">
        <w:rPr>
          <w:rFonts w:ascii="Arial" w:eastAsiaTheme="minorEastAsia" w:hAnsi="Arial" w:cs="Arial" w:hint="eastAsia"/>
          <w:lang w:eastAsia="zh-CN"/>
        </w:rPr>
        <w:t>ing</w:t>
      </w:r>
      <w:r w:rsidR="00C847FE">
        <w:rPr>
          <w:rFonts w:ascii="Arial" w:eastAsiaTheme="minorEastAsia" w:hAnsi="Arial" w:cs="Arial" w:hint="eastAsia"/>
          <w:lang w:eastAsia="zh-CN"/>
        </w:rPr>
        <w:t xml:space="preserve"> </w:t>
      </w:r>
      <w:r w:rsidR="00C847FE" w:rsidRPr="0030727A">
        <w:rPr>
          <w:rFonts w:ascii="Arial" w:eastAsiaTheme="minorEastAsia" w:hAnsi="Arial" w:cs="Arial"/>
          <w:lang w:eastAsia="zh-CN"/>
        </w:rPr>
        <w:t>MBS session ID</w:t>
      </w:r>
      <w:r w:rsidR="00C847FE">
        <w:rPr>
          <w:rFonts w:ascii="Arial" w:eastAsiaTheme="minorEastAsia" w:hAnsi="Arial" w:cs="Arial" w:hint="eastAsia"/>
          <w:lang w:eastAsia="zh-CN"/>
        </w:rPr>
        <w:t xml:space="preserve"> in QMC configuration container and QoE report. </w:t>
      </w:r>
    </w:p>
    <w:p w:rsidR="004E4E7F" w:rsidRPr="0030727A" w:rsidRDefault="00C847FE" w:rsidP="000470B7">
      <w:pPr>
        <w:pStyle w:val="a0"/>
        <w:spacing w:line="276" w:lineRule="auto"/>
        <w:rPr>
          <w:rFonts w:ascii="Arial" w:eastAsiaTheme="minorEastAsia" w:hAnsi="Arial" w:cs="Arial"/>
          <w:lang w:eastAsia="zh-CN"/>
        </w:rPr>
      </w:pPr>
      <w:r w:rsidRPr="00C63356">
        <w:rPr>
          <w:rFonts w:ascii="Arial" w:eastAsiaTheme="minorEastAsia" w:hAnsi="Arial" w:cs="Arial"/>
          <w:b/>
          <w:color w:val="000000" w:themeColor="text1"/>
          <w:lang w:eastAsia="zh-CN"/>
        </w:rPr>
        <w:t xml:space="preserve">Proposal </w:t>
      </w:r>
      <w:r w:rsidR="002579BB">
        <w:rPr>
          <w:rFonts w:ascii="Arial" w:eastAsiaTheme="minorEastAsia" w:hAnsi="Arial" w:cs="Arial" w:hint="eastAsia"/>
          <w:b/>
          <w:color w:val="000000" w:themeColor="text1"/>
          <w:lang w:eastAsia="zh-CN"/>
        </w:rPr>
        <w:t>8</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to </w:t>
      </w:r>
      <w:r w:rsidR="00C53E78">
        <w:rPr>
          <w:rFonts w:ascii="Arial" w:eastAsiaTheme="minorEastAsia" w:hAnsi="Arial" w:cs="Arial" w:hint="eastAsia"/>
          <w:b/>
          <w:color w:val="000000" w:themeColor="text1"/>
          <w:lang w:eastAsia="zh-CN"/>
        </w:rPr>
        <w:t xml:space="preserve">introduce </w:t>
      </w:r>
      <w:r w:rsidR="00C53E78" w:rsidRPr="00C53E78">
        <w:rPr>
          <w:rFonts w:ascii="Arial" w:eastAsiaTheme="minorEastAsia" w:hAnsi="Arial" w:cs="Arial"/>
          <w:b/>
          <w:color w:val="000000" w:themeColor="text1"/>
          <w:lang w:eastAsia="zh-CN"/>
        </w:rPr>
        <w:t>MBS session ID</w:t>
      </w:r>
      <w:r w:rsidR="00C53E78">
        <w:rPr>
          <w:rFonts w:ascii="Arial" w:eastAsiaTheme="minorEastAsia" w:hAnsi="Arial" w:cs="Arial" w:hint="eastAsia"/>
          <w:b/>
          <w:color w:val="000000" w:themeColor="text1"/>
          <w:lang w:eastAsia="zh-CN"/>
        </w:rPr>
        <w:t xml:space="preserve"> in </w:t>
      </w:r>
      <w:r w:rsidR="00C53E78" w:rsidRPr="00C53E78">
        <w:rPr>
          <w:rFonts w:ascii="Arial" w:eastAsiaTheme="minorEastAsia" w:hAnsi="Arial" w:cs="Arial"/>
          <w:b/>
          <w:color w:val="000000" w:themeColor="text1"/>
          <w:lang w:eastAsia="zh-CN"/>
        </w:rPr>
        <w:t>QMC configuration container and QoE report</w:t>
      </w:r>
      <w:r w:rsidR="00C53E78">
        <w:rPr>
          <w:rFonts w:ascii="Arial" w:eastAsiaTheme="minorEastAsia" w:hAnsi="Arial" w:cs="Arial" w:hint="eastAsia"/>
          <w:b/>
          <w:color w:val="000000" w:themeColor="text1"/>
          <w:lang w:eastAsia="zh-CN"/>
        </w:rPr>
        <w:t xml:space="preserve"> and LS to SA4 may be needed.</w:t>
      </w:r>
    </w:p>
    <w:p w:rsidR="004E4E7F" w:rsidRDefault="00AD366D" w:rsidP="000470B7">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As UE </w:t>
      </w:r>
      <w:r w:rsidRPr="001A13EC">
        <w:rPr>
          <w:rFonts w:ascii="Arial" w:eastAsiaTheme="minorEastAsia" w:hAnsi="Arial" w:cs="Arial"/>
          <w:lang w:eastAsia="zh-CN"/>
        </w:rPr>
        <w:t>application layer</w:t>
      </w:r>
      <w:r>
        <w:rPr>
          <w:rFonts w:ascii="Arial" w:eastAsiaTheme="minorEastAsia" w:hAnsi="Arial" w:cs="Arial"/>
          <w:lang w:eastAsia="zh-CN"/>
        </w:rPr>
        <w:t xml:space="preserve"> can</w:t>
      </w:r>
      <w:r>
        <w:rPr>
          <w:rFonts w:ascii="Arial" w:eastAsiaTheme="minorEastAsia" w:hAnsi="Arial" w:cs="Arial" w:hint="eastAsia"/>
          <w:lang w:eastAsia="zh-CN"/>
        </w:rPr>
        <w:t xml:space="preserve"> collect QoE measurement for specific </w:t>
      </w:r>
      <w:r w:rsidRPr="0030727A">
        <w:rPr>
          <w:rFonts w:ascii="Arial" w:eastAsiaTheme="minorEastAsia" w:hAnsi="Arial" w:cs="Arial"/>
          <w:lang w:eastAsia="zh-CN"/>
        </w:rPr>
        <w:t>MBS session ID</w:t>
      </w:r>
      <w:r>
        <w:rPr>
          <w:rFonts w:ascii="Arial" w:eastAsiaTheme="minorEastAsia" w:hAnsi="Arial" w:cs="Arial" w:hint="eastAsia"/>
          <w:lang w:eastAsia="zh-CN"/>
        </w:rPr>
        <w:t xml:space="preserve">, RVQoE may also been sent to NG-RAN per </w:t>
      </w:r>
      <w:r w:rsidRPr="0030727A">
        <w:rPr>
          <w:rFonts w:ascii="Arial" w:eastAsiaTheme="minorEastAsia" w:hAnsi="Arial" w:cs="Arial"/>
          <w:lang w:eastAsia="zh-CN"/>
        </w:rPr>
        <w:t>MBS session ID</w:t>
      </w:r>
      <w:r>
        <w:rPr>
          <w:rFonts w:ascii="Arial" w:eastAsiaTheme="minorEastAsia" w:hAnsi="Arial" w:cs="Arial" w:hint="eastAsia"/>
          <w:lang w:eastAsia="zh-CN"/>
        </w:rPr>
        <w:t xml:space="preserve"> in </w:t>
      </w:r>
      <w:proofErr w:type="spellStart"/>
      <w:r>
        <w:rPr>
          <w:rFonts w:ascii="Arial" w:eastAsiaTheme="minorEastAsia" w:hAnsi="Arial" w:cs="Arial" w:hint="eastAsia"/>
          <w:lang w:eastAsia="zh-CN"/>
        </w:rPr>
        <w:t>Uu</w:t>
      </w:r>
      <w:proofErr w:type="spellEnd"/>
      <w:r>
        <w:rPr>
          <w:rFonts w:ascii="Arial" w:eastAsiaTheme="minorEastAsia" w:hAnsi="Arial" w:cs="Arial" w:hint="eastAsia"/>
          <w:lang w:eastAsia="zh-CN"/>
        </w:rPr>
        <w:t xml:space="preserve"> interface. NG-RAN may be only </w:t>
      </w:r>
      <w:r>
        <w:rPr>
          <w:rFonts w:ascii="Arial" w:eastAsiaTheme="minorEastAsia" w:hAnsi="Arial" w:cs="Arial"/>
          <w:lang w:eastAsia="zh-CN"/>
        </w:rPr>
        <w:t>interested</w:t>
      </w:r>
      <w:r>
        <w:rPr>
          <w:rFonts w:ascii="Arial" w:eastAsiaTheme="minorEastAsia" w:hAnsi="Arial" w:cs="Arial" w:hint="eastAsia"/>
          <w:lang w:eastAsia="zh-CN"/>
        </w:rPr>
        <w:t xml:space="preserve"> in specific </w:t>
      </w:r>
      <w:r w:rsidRPr="0030727A">
        <w:rPr>
          <w:rFonts w:ascii="Arial" w:eastAsiaTheme="minorEastAsia" w:hAnsi="Arial" w:cs="Arial"/>
          <w:lang w:eastAsia="zh-CN"/>
        </w:rPr>
        <w:t>MBS session</w:t>
      </w:r>
      <w:r>
        <w:rPr>
          <w:rFonts w:ascii="Arial" w:eastAsiaTheme="minorEastAsia" w:hAnsi="Arial" w:cs="Arial" w:hint="eastAsia"/>
          <w:lang w:eastAsia="zh-CN"/>
        </w:rPr>
        <w:t xml:space="preserve"> and can configure UE to only report </w:t>
      </w:r>
      <w:r w:rsidR="002A25B1">
        <w:rPr>
          <w:rFonts w:ascii="Arial" w:eastAsiaTheme="minorEastAsia" w:hAnsi="Arial" w:cs="Arial" w:hint="eastAsia"/>
          <w:lang w:eastAsia="zh-CN"/>
        </w:rPr>
        <w:t>RV</w:t>
      </w:r>
      <w:r>
        <w:rPr>
          <w:rFonts w:ascii="Arial" w:eastAsiaTheme="minorEastAsia" w:hAnsi="Arial" w:cs="Arial" w:hint="eastAsia"/>
          <w:lang w:eastAsia="zh-CN"/>
        </w:rPr>
        <w:t xml:space="preserve">QoE for certain </w:t>
      </w:r>
      <w:r w:rsidRPr="0030727A">
        <w:rPr>
          <w:rFonts w:ascii="Arial" w:eastAsiaTheme="minorEastAsia" w:hAnsi="Arial" w:cs="Arial"/>
          <w:lang w:eastAsia="zh-CN"/>
        </w:rPr>
        <w:t>MBS session</w:t>
      </w:r>
      <w:r>
        <w:rPr>
          <w:rFonts w:ascii="Arial" w:eastAsiaTheme="minorEastAsia" w:hAnsi="Arial" w:cs="Arial" w:hint="eastAsia"/>
          <w:lang w:eastAsia="zh-CN"/>
        </w:rPr>
        <w:t xml:space="preserve">. RAN3 may ask RAN2 to </w:t>
      </w:r>
      <w:r w:rsidRPr="00C847FE">
        <w:rPr>
          <w:rFonts w:ascii="Arial" w:eastAsiaTheme="minorEastAsia" w:hAnsi="Arial" w:cs="Arial"/>
          <w:lang w:eastAsia="zh-CN"/>
        </w:rPr>
        <w:t>investigate feasibility</w:t>
      </w:r>
      <w:r>
        <w:rPr>
          <w:rFonts w:ascii="Arial" w:eastAsiaTheme="minorEastAsia" w:hAnsi="Arial" w:cs="Arial" w:hint="eastAsia"/>
          <w:lang w:eastAsia="zh-CN"/>
        </w:rPr>
        <w:t xml:space="preserve"> of configuring and reporting RVQoE for specif</w:t>
      </w:r>
      <w:r w:rsidR="002A25B1">
        <w:rPr>
          <w:rFonts w:ascii="Arial" w:eastAsiaTheme="minorEastAsia" w:hAnsi="Arial" w:cs="Arial" w:hint="eastAsia"/>
          <w:lang w:eastAsia="zh-CN"/>
        </w:rPr>
        <w:t>i</w:t>
      </w:r>
      <w:r>
        <w:rPr>
          <w:rFonts w:ascii="Arial" w:eastAsiaTheme="minorEastAsia" w:hAnsi="Arial" w:cs="Arial" w:hint="eastAsia"/>
          <w:lang w:eastAsia="zh-CN"/>
        </w:rPr>
        <w:t xml:space="preserve">c </w:t>
      </w:r>
      <w:r w:rsidRPr="0030727A">
        <w:rPr>
          <w:rFonts w:ascii="Arial" w:eastAsiaTheme="minorEastAsia" w:hAnsi="Arial" w:cs="Arial"/>
          <w:lang w:eastAsia="zh-CN"/>
        </w:rPr>
        <w:t>MBS session ID</w:t>
      </w:r>
      <w:r>
        <w:rPr>
          <w:rFonts w:ascii="Arial" w:eastAsiaTheme="minorEastAsia" w:hAnsi="Arial" w:cs="Arial" w:hint="eastAsia"/>
          <w:lang w:eastAsia="zh-CN"/>
        </w:rPr>
        <w:t>.</w:t>
      </w:r>
    </w:p>
    <w:p w:rsidR="004E4E7F" w:rsidRPr="00B46F12" w:rsidRDefault="00B46F12" w:rsidP="000470B7">
      <w:pPr>
        <w:pStyle w:val="a0"/>
        <w:spacing w:line="276" w:lineRule="auto"/>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sidR="002579BB">
        <w:rPr>
          <w:rFonts w:ascii="Arial" w:eastAsiaTheme="minorEastAsia" w:hAnsi="Arial" w:cs="Arial" w:hint="eastAsia"/>
          <w:b/>
          <w:color w:val="000000" w:themeColor="text1"/>
          <w:lang w:eastAsia="zh-CN"/>
        </w:rPr>
        <w:t>9</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to ask RAN2 to</w:t>
      </w:r>
      <w:r w:rsidRPr="00B46F12">
        <w:rPr>
          <w:rFonts w:ascii="Arial" w:eastAsiaTheme="minorEastAsia" w:hAnsi="Arial" w:cs="Arial" w:hint="eastAsia"/>
          <w:b/>
          <w:color w:val="000000" w:themeColor="text1"/>
          <w:lang w:eastAsia="zh-CN"/>
        </w:rPr>
        <w:t xml:space="preserve"> </w:t>
      </w:r>
      <w:r w:rsidRPr="00B46F12">
        <w:rPr>
          <w:rFonts w:ascii="Arial" w:eastAsiaTheme="minorEastAsia" w:hAnsi="Arial" w:cs="Arial"/>
          <w:b/>
          <w:color w:val="000000" w:themeColor="text1"/>
          <w:lang w:eastAsia="zh-CN"/>
        </w:rPr>
        <w:t>investigate feasibility</w:t>
      </w:r>
      <w:r w:rsidRPr="00B46F12">
        <w:rPr>
          <w:rFonts w:ascii="Arial" w:eastAsiaTheme="minorEastAsia" w:hAnsi="Arial" w:cs="Arial" w:hint="eastAsia"/>
          <w:b/>
          <w:color w:val="000000" w:themeColor="text1"/>
          <w:lang w:eastAsia="zh-CN"/>
        </w:rPr>
        <w:t xml:space="preserve"> of configuring and reporting RVQoE for specific </w:t>
      </w:r>
      <w:r w:rsidRPr="00B46F12">
        <w:rPr>
          <w:rFonts w:ascii="Arial" w:eastAsiaTheme="minorEastAsia" w:hAnsi="Arial" w:cs="Arial"/>
          <w:b/>
          <w:color w:val="000000" w:themeColor="text1"/>
          <w:lang w:eastAsia="zh-CN"/>
        </w:rPr>
        <w:t>MBS session ID</w:t>
      </w:r>
      <w:r>
        <w:rPr>
          <w:rFonts w:ascii="Arial" w:eastAsiaTheme="minorEastAsia" w:hAnsi="Arial" w:cs="Arial" w:hint="eastAsia"/>
          <w:b/>
          <w:color w:val="000000" w:themeColor="text1"/>
          <w:lang w:eastAsia="zh-CN"/>
        </w:rPr>
        <w:t xml:space="preserve"> and LS to RAN2 may be needed.</w:t>
      </w:r>
    </w:p>
    <w:p w:rsidR="004E4E7F" w:rsidRDefault="004E4E7F" w:rsidP="000470B7">
      <w:pPr>
        <w:pStyle w:val="a0"/>
        <w:spacing w:line="276" w:lineRule="auto"/>
        <w:rPr>
          <w:rFonts w:ascii="Arial" w:eastAsiaTheme="minorEastAsia" w:hAnsi="Arial" w:cs="Arial"/>
          <w:color w:val="000000" w:themeColor="text1"/>
          <w:lang w:eastAsia="zh-CN"/>
        </w:rPr>
      </w:pPr>
    </w:p>
    <w:p w:rsidR="006B1D4E" w:rsidRPr="00825FEF" w:rsidRDefault="002579BB" w:rsidP="006B1D4E">
      <w:pPr>
        <w:pStyle w:val="a0"/>
        <w:rPr>
          <w:rFonts w:ascii="Arial" w:eastAsiaTheme="minorEastAsia" w:hAnsi="Arial" w:cs="Arial"/>
          <w:color w:val="000000" w:themeColor="text1"/>
          <w:sz w:val="28"/>
          <w:szCs w:val="28"/>
          <w:lang w:eastAsia="zh-CN"/>
        </w:rPr>
      </w:pPr>
      <w:r>
        <w:rPr>
          <w:rFonts w:ascii="Arial" w:eastAsiaTheme="minorEastAsia" w:hAnsi="Arial" w:cs="Arial" w:hint="eastAsia"/>
          <w:color w:val="000000" w:themeColor="text1"/>
          <w:sz w:val="28"/>
          <w:szCs w:val="28"/>
          <w:lang w:eastAsia="zh-CN"/>
        </w:rPr>
        <w:t>2.7</w:t>
      </w:r>
      <w:r w:rsidR="006B1D4E" w:rsidRPr="00825FEF">
        <w:rPr>
          <w:rFonts w:ascii="Arial" w:eastAsiaTheme="minorEastAsia" w:hAnsi="Arial" w:cs="Arial" w:hint="eastAsia"/>
          <w:color w:val="000000" w:themeColor="text1"/>
          <w:sz w:val="28"/>
          <w:szCs w:val="28"/>
          <w:lang w:eastAsia="zh-CN"/>
        </w:rPr>
        <w:t xml:space="preserve"> </w:t>
      </w:r>
      <w:r w:rsidR="006B1D4E">
        <w:rPr>
          <w:rFonts w:ascii="Arial" w:eastAsiaTheme="minorEastAsia" w:hAnsi="Arial" w:cs="Arial" w:hint="eastAsia"/>
          <w:color w:val="000000" w:themeColor="text1"/>
          <w:sz w:val="28"/>
          <w:szCs w:val="28"/>
          <w:lang w:eastAsia="zh-CN"/>
        </w:rPr>
        <w:t>other issue</w:t>
      </w:r>
    </w:p>
    <w:p w:rsidR="006D4C22" w:rsidRPr="000470B7" w:rsidRDefault="007A6E84" w:rsidP="00FA2C51">
      <w:pPr>
        <w:pStyle w:val="a0"/>
        <w:spacing w:line="276" w:lineRule="auto"/>
        <w:rPr>
          <w:rFonts w:ascii="Arial" w:eastAsiaTheme="minorEastAsia" w:hAnsi="Arial" w:cs="Arial"/>
          <w:color w:val="000000" w:themeColor="text1"/>
          <w:lang w:eastAsia="zh-CN"/>
        </w:rPr>
      </w:pPr>
      <w:r w:rsidRPr="000470B7">
        <w:rPr>
          <w:rFonts w:ascii="Arial" w:eastAsiaTheme="minorEastAsia" w:hAnsi="Arial" w:cs="Arial"/>
          <w:color w:val="000000" w:themeColor="text1"/>
          <w:lang w:eastAsia="zh-CN"/>
        </w:rPr>
        <w:t>For UE keeping QoE configuration, there is an open issue as below:</w:t>
      </w:r>
      <w:r w:rsidR="00FA2C51" w:rsidRPr="000470B7">
        <w:rPr>
          <w:rFonts w:ascii="Arial" w:eastAsiaTheme="minorEastAsia" w:hAnsi="Arial" w:cs="Arial"/>
          <w:color w:val="000000" w:themeColor="text1"/>
          <w:lang w:eastAsia="zh-CN"/>
        </w:rPr>
        <w:t xml:space="preserve"> </w:t>
      </w:r>
    </w:p>
    <w:p w:rsidR="00FA2C51" w:rsidRPr="00C63356" w:rsidRDefault="000B4DF3" w:rsidP="00FA2C51">
      <w:pPr>
        <w:pStyle w:val="a0"/>
        <w:spacing w:line="276" w:lineRule="auto"/>
        <w:rPr>
          <w:rFonts w:ascii="Arial" w:eastAsiaTheme="minorEastAsia" w:hAnsi="Arial" w:cs="Arial"/>
          <w:color w:val="0000FF"/>
          <w:szCs w:val="20"/>
          <w:lang w:eastAsia="zh-CN"/>
        </w:rPr>
      </w:pPr>
      <w:r w:rsidRPr="00C63356">
        <w:rPr>
          <w:rFonts w:ascii="Arial" w:hAnsi="Arial" w:cs="Arial"/>
          <w:color w:val="0000FF"/>
          <w:szCs w:val="20"/>
        </w:rPr>
        <w:t>How</w:t>
      </w:r>
      <w:r w:rsidR="00C51D0A" w:rsidRPr="00C63356">
        <w:rPr>
          <w:rFonts w:ascii="Arial" w:hAnsi="Arial" w:cs="Arial"/>
          <w:color w:val="0000FF"/>
          <w:szCs w:val="20"/>
        </w:rPr>
        <w:t xml:space="preserve"> long UE shall keep the QoE configuration for MBS broadcast service.</w:t>
      </w:r>
    </w:p>
    <w:p w:rsidR="00C51D0A" w:rsidRPr="00C63356" w:rsidRDefault="00203E19" w:rsidP="00FA2C51">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We have discuss</w:t>
      </w:r>
      <w:r w:rsidR="00FA2C51" w:rsidRPr="00C63356">
        <w:rPr>
          <w:rFonts w:ascii="Arial" w:eastAsiaTheme="minorEastAsia" w:hAnsi="Arial" w:cs="Arial"/>
          <w:color w:val="000000" w:themeColor="text1"/>
          <w:lang w:eastAsia="zh-CN"/>
        </w:rPr>
        <w:t>ed</w:t>
      </w:r>
      <w:r w:rsidRPr="00C63356">
        <w:rPr>
          <w:rFonts w:ascii="Arial" w:eastAsiaTheme="minorEastAsia" w:hAnsi="Arial" w:cs="Arial"/>
          <w:color w:val="000000" w:themeColor="text1"/>
          <w:lang w:eastAsia="zh-CN"/>
        </w:rPr>
        <w:t xml:space="preserve"> the detailed QoE configuration UE shall keep as above, </w:t>
      </w:r>
      <w:r w:rsidR="00962E73" w:rsidRPr="00C63356">
        <w:rPr>
          <w:rFonts w:ascii="Arial" w:eastAsiaTheme="minorEastAsia" w:hAnsi="Arial" w:cs="Arial"/>
          <w:color w:val="000000" w:themeColor="text1"/>
          <w:lang w:eastAsia="zh-CN"/>
        </w:rPr>
        <w:t>and then</w:t>
      </w:r>
      <w:r w:rsidRPr="00C63356">
        <w:rPr>
          <w:rFonts w:ascii="Arial" w:eastAsiaTheme="minorEastAsia" w:hAnsi="Arial" w:cs="Arial"/>
          <w:color w:val="000000" w:themeColor="text1"/>
          <w:lang w:eastAsia="zh-CN"/>
        </w:rPr>
        <w:t xml:space="preserve"> we continue discuss how long UE shall keep them. </w:t>
      </w:r>
    </w:p>
    <w:p w:rsidR="00203E19" w:rsidRPr="00C63356"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1. For the necessary information in order to send QoE measurement report to MCE</w:t>
      </w:r>
      <w:r w:rsidR="00200DC1" w:rsidRPr="00C63356">
        <w:rPr>
          <w:rFonts w:ascii="Arial" w:eastAsiaTheme="minorEastAsia" w:hAnsi="Arial" w:cs="Arial"/>
          <w:color w:val="000000" w:themeColor="text1"/>
          <w:lang w:eastAsia="zh-CN"/>
        </w:rPr>
        <w:t xml:space="preserve"> (QoE reference and Measurement Collection Entity Information)</w:t>
      </w:r>
      <w:r w:rsidRPr="00C63356">
        <w:rPr>
          <w:rFonts w:ascii="Arial" w:eastAsiaTheme="minorEastAsia" w:hAnsi="Arial" w:cs="Arial"/>
          <w:color w:val="000000" w:themeColor="text1"/>
          <w:lang w:eastAsia="zh-CN"/>
        </w:rPr>
        <w:t xml:space="preserve">, UE shall keep them till QoE measurement report </w:t>
      </w:r>
      <w:r w:rsidR="00AF0008" w:rsidRPr="00C63356">
        <w:rPr>
          <w:rFonts w:ascii="Arial" w:eastAsiaTheme="minorEastAsia" w:hAnsi="Arial" w:cs="Arial"/>
          <w:color w:val="000000" w:themeColor="text1"/>
          <w:lang w:eastAsia="zh-CN"/>
        </w:rPr>
        <w:t>is sent to new gNB</w:t>
      </w:r>
      <w:r w:rsidRPr="00C63356">
        <w:rPr>
          <w:rFonts w:ascii="Arial" w:eastAsiaTheme="minorEastAsia" w:hAnsi="Arial" w:cs="Arial"/>
          <w:color w:val="000000" w:themeColor="text1"/>
          <w:lang w:eastAsia="zh-CN"/>
        </w:rPr>
        <w:t>.</w:t>
      </w:r>
    </w:p>
    <w:p w:rsidR="00203E19" w:rsidRPr="00C63356" w:rsidRDefault="00DD4FE5"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2. For</w:t>
      </w:r>
      <w:r w:rsidR="00203E19" w:rsidRPr="00C63356">
        <w:rPr>
          <w:rFonts w:ascii="Arial" w:eastAsiaTheme="minorEastAsia" w:hAnsi="Arial" w:cs="Arial"/>
          <w:color w:val="000000" w:themeColor="text1"/>
          <w:lang w:eastAsia="zh-CN"/>
        </w:rPr>
        <w:t xml:space="preserve"> the alignment of MDT and QoE measurement, if alignment is configured and MDT and QoE measurement is performing, UE shall keep them.</w:t>
      </w:r>
    </w:p>
    <w:p w:rsidR="00C51D0A" w:rsidRPr="00C63356"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3.</w:t>
      </w:r>
      <w:r w:rsidR="00A227BC" w:rsidRPr="00C63356">
        <w:rPr>
          <w:rFonts w:ascii="Arial" w:eastAsiaTheme="minorEastAsia" w:hAnsi="Arial" w:cs="Arial"/>
          <w:color w:val="000000" w:themeColor="text1"/>
          <w:lang w:eastAsia="zh-CN"/>
        </w:rPr>
        <w:t xml:space="preserve"> </w:t>
      </w:r>
      <w:r w:rsidR="00200DC1" w:rsidRPr="00C63356">
        <w:rPr>
          <w:rFonts w:ascii="Arial" w:eastAsiaTheme="minorEastAsia" w:hAnsi="Arial" w:cs="Arial"/>
          <w:color w:val="000000" w:themeColor="text1"/>
          <w:lang w:eastAsia="zh-CN"/>
        </w:rPr>
        <w:t>For</w:t>
      </w:r>
      <w:r w:rsidR="00A227BC" w:rsidRPr="00C63356">
        <w:rPr>
          <w:rFonts w:ascii="Arial" w:eastAsiaTheme="minorEastAsia" w:hAnsi="Arial" w:cs="Arial"/>
          <w:color w:val="000000" w:themeColor="text1"/>
          <w:lang w:eastAsia="zh-CN"/>
        </w:rPr>
        <w:t xml:space="preserve"> necessary information used to perform QoE measurement</w:t>
      </w:r>
      <w:r w:rsidR="00200DC1" w:rsidRPr="00C63356">
        <w:rPr>
          <w:rFonts w:ascii="Arial" w:hAnsi="Arial" w:cs="Arial"/>
        </w:rPr>
        <w:t xml:space="preserve"> </w:t>
      </w:r>
      <w:r w:rsidR="00200DC1" w:rsidRPr="00C63356">
        <w:rPr>
          <w:rFonts w:ascii="Arial" w:eastAsiaTheme="minorEastAsia" w:hAnsi="Arial" w:cs="Arial"/>
          <w:color w:val="000000" w:themeColor="text1"/>
          <w:lang w:eastAsia="zh-CN"/>
        </w:rPr>
        <w:t>(config container, MBS information)</w:t>
      </w:r>
      <w:r w:rsidR="00A227BC" w:rsidRPr="00C63356">
        <w:rPr>
          <w:rFonts w:ascii="Arial" w:eastAsiaTheme="minorEastAsia" w:hAnsi="Arial" w:cs="Arial"/>
          <w:color w:val="000000" w:themeColor="text1"/>
          <w:lang w:eastAsia="zh-CN"/>
        </w:rPr>
        <w:t>, UE shall keep them till there is no QoE measurement report generated any more</w:t>
      </w:r>
      <w:r w:rsidR="00D81492" w:rsidRPr="00C63356">
        <w:rPr>
          <w:rFonts w:ascii="Arial" w:eastAsiaTheme="minorEastAsia" w:hAnsi="Arial" w:cs="Arial"/>
          <w:color w:val="000000" w:themeColor="text1"/>
          <w:lang w:eastAsia="zh-CN"/>
        </w:rPr>
        <w:t>.</w:t>
      </w:r>
    </w:p>
    <w:p w:rsidR="00203E19" w:rsidRPr="00C63356"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4. For s-based or m-based QoE configuration type, UE shall keep it when the QoE configuration exists.</w:t>
      </w:r>
    </w:p>
    <w:p w:rsidR="00156BAE" w:rsidRDefault="00203E19" w:rsidP="00FA2C51">
      <w:pPr>
        <w:pStyle w:val="a0"/>
        <w:spacing w:before="240" w:after="0" w:line="276" w:lineRule="auto"/>
        <w:jc w:val="left"/>
        <w:rPr>
          <w:rFonts w:ascii="Arial" w:eastAsiaTheme="minorEastAsia" w:hAnsi="Arial" w:cs="Arial"/>
          <w:color w:val="000000" w:themeColor="text1"/>
          <w:lang w:eastAsia="zh-CN"/>
        </w:rPr>
      </w:pPr>
      <w:r w:rsidRPr="00C63356">
        <w:rPr>
          <w:rFonts w:ascii="Arial" w:eastAsiaTheme="minorEastAsia" w:hAnsi="Arial" w:cs="Arial"/>
          <w:color w:val="000000" w:themeColor="text1"/>
          <w:lang w:eastAsia="zh-CN"/>
        </w:rPr>
        <w:t xml:space="preserve">So, we think UE shall keep the QoE configuration until QoE configuration is </w:t>
      </w:r>
      <w:r w:rsidR="00CB758B" w:rsidRPr="00C63356">
        <w:rPr>
          <w:rFonts w:ascii="Arial" w:eastAsiaTheme="minorEastAsia" w:hAnsi="Arial" w:cs="Arial"/>
          <w:color w:val="000000" w:themeColor="text1"/>
          <w:lang w:eastAsia="zh-CN"/>
        </w:rPr>
        <w:t>deactivated</w:t>
      </w:r>
      <w:r w:rsidRPr="00C63356">
        <w:rPr>
          <w:rFonts w:ascii="Arial" w:eastAsiaTheme="minorEastAsia" w:hAnsi="Arial" w:cs="Arial"/>
          <w:color w:val="000000" w:themeColor="text1"/>
          <w:lang w:eastAsia="zh-CN"/>
        </w:rPr>
        <w:t>.</w:t>
      </w:r>
      <w:r w:rsidR="00156BAE">
        <w:rPr>
          <w:rFonts w:ascii="Arial" w:eastAsiaTheme="minorEastAsia" w:hAnsi="Arial" w:cs="Arial" w:hint="eastAsia"/>
          <w:color w:val="000000" w:themeColor="text1"/>
          <w:lang w:eastAsia="zh-CN"/>
        </w:rPr>
        <w:t xml:space="preserve"> </w:t>
      </w:r>
    </w:p>
    <w:p w:rsidR="00203E19" w:rsidRPr="00C63356" w:rsidRDefault="00156BAE" w:rsidP="00FA2C51">
      <w:pPr>
        <w:pStyle w:val="a0"/>
        <w:spacing w:before="240" w:after="0" w:line="276" w:lineRule="auto"/>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Considering</w:t>
      </w:r>
      <w:r>
        <w:rPr>
          <w:rFonts w:ascii="Arial" w:eastAsiaTheme="minorEastAsia" w:hAnsi="Arial" w:cs="Arial" w:hint="eastAsia"/>
          <w:color w:val="000000" w:themeColor="text1"/>
          <w:lang w:eastAsia="zh-CN"/>
        </w:rPr>
        <w:t xml:space="preserve"> the agreement in RAN2 that </w:t>
      </w:r>
      <w:r w:rsidRPr="00156BAE">
        <w:rPr>
          <w:rFonts w:ascii="Arial" w:eastAsiaTheme="minorEastAsia" w:hAnsi="Arial" w:cs="Arial"/>
          <w:color w:val="000000" w:themeColor="text1"/>
          <w:lang w:eastAsia="zh-CN"/>
        </w:rPr>
        <w:t>QoE report</w:t>
      </w:r>
      <w:r>
        <w:rPr>
          <w:rFonts w:ascii="Arial" w:eastAsiaTheme="minorEastAsia" w:hAnsi="Arial" w:cs="Arial" w:hint="eastAsia"/>
          <w:color w:val="000000" w:themeColor="text1"/>
          <w:lang w:eastAsia="zh-CN"/>
        </w:rPr>
        <w:t xml:space="preserve"> shall be released after 48 hours, we think at this time </w:t>
      </w:r>
      <w:r w:rsidRPr="00C63356">
        <w:rPr>
          <w:rFonts w:ascii="Arial" w:eastAsiaTheme="minorEastAsia" w:hAnsi="Arial" w:cs="Arial"/>
          <w:color w:val="000000" w:themeColor="text1"/>
          <w:lang w:eastAsia="zh-CN"/>
        </w:rPr>
        <w:t>QoE configuration</w:t>
      </w:r>
      <w:r>
        <w:rPr>
          <w:rFonts w:ascii="Arial" w:eastAsiaTheme="minorEastAsia" w:hAnsi="Arial" w:cs="Arial" w:hint="eastAsia"/>
          <w:color w:val="000000" w:themeColor="text1"/>
          <w:lang w:eastAsia="zh-CN"/>
        </w:rPr>
        <w:t xml:space="preserve"> should also be deactivated.</w:t>
      </w:r>
      <w:r w:rsidR="00135FEC">
        <w:rPr>
          <w:rFonts w:ascii="Arial" w:eastAsiaTheme="minorEastAsia" w:hAnsi="Arial" w:cs="Arial" w:hint="eastAsia"/>
          <w:color w:val="000000" w:themeColor="text1"/>
          <w:lang w:eastAsia="zh-CN"/>
        </w:rPr>
        <w:t xml:space="preserve"> </w:t>
      </w:r>
    </w:p>
    <w:p w:rsidR="00C51D0A" w:rsidRPr="00C63356" w:rsidRDefault="00CB758B" w:rsidP="00C13B8E">
      <w:pPr>
        <w:pStyle w:val="a0"/>
        <w:spacing w:before="240"/>
        <w:jc w:val="left"/>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sidR="002579BB">
        <w:rPr>
          <w:rFonts w:ascii="Arial" w:eastAsiaTheme="minorEastAsia" w:hAnsi="Arial" w:cs="Arial" w:hint="eastAsia"/>
          <w:b/>
          <w:color w:val="000000" w:themeColor="text1"/>
          <w:lang w:eastAsia="zh-CN"/>
        </w:rPr>
        <w:t>10</w:t>
      </w:r>
      <w:r w:rsidRPr="00C63356">
        <w:rPr>
          <w:rFonts w:ascii="Arial" w:eastAsiaTheme="minorEastAsia" w:hAnsi="Arial" w:cs="Arial"/>
          <w:b/>
          <w:color w:val="000000" w:themeColor="text1"/>
          <w:lang w:eastAsia="zh-CN"/>
        </w:rPr>
        <w:t>: it is proposed for UE to keep the QoE configuration until Q</w:t>
      </w:r>
      <w:r w:rsidR="00135FEC">
        <w:rPr>
          <w:rFonts w:ascii="Arial" w:eastAsiaTheme="minorEastAsia" w:hAnsi="Arial" w:cs="Arial"/>
          <w:b/>
          <w:color w:val="000000" w:themeColor="text1"/>
          <w:lang w:eastAsia="zh-CN"/>
        </w:rPr>
        <w:t>oE configuration is deactivated</w:t>
      </w:r>
      <w:r w:rsidR="00135FEC">
        <w:rPr>
          <w:rFonts w:ascii="Arial" w:eastAsiaTheme="minorEastAsia" w:hAnsi="Arial" w:cs="Arial" w:hint="eastAsia"/>
          <w:b/>
          <w:color w:val="000000" w:themeColor="text1"/>
          <w:lang w:eastAsia="zh-CN"/>
        </w:rPr>
        <w:t xml:space="preserve"> or 48 hours timer expires.</w:t>
      </w:r>
    </w:p>
    <w:p w:rsidR="004A7AA3" w:rsidRPr="00C63356" w:rsidRDefault="004A7AA3" w:rsidP="009346F7">
      <w:pPr>
        <w:pStyle w:val="10"/>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63356">
        <w:rPr>
          <w:rFonts w:eastAsia="Arial"/>
          <w:b w:val="0"/>
          <w:bCs w:val="0"/>
          <w:noProof/>
          <w:kern w:val="0"/>
          <w:sz w:val="36"/>
          <w:szCs w:val="20"/>
          <w:lang w:val="en-GB" w:eastAsia="en-US"/>
        </w:rPr>
        <w:t>Conclusion</w:t>
      </w:r>
    </w:p>
    <w:p w:rsidR="00D045ED" w:rsidRPr="00C63356" w:rsidRDefault="0098178C" w:rsidP="001C5256">
      <w:pPr>
        <w:pStyle w:val="a0"/>
        <w:spacing w:beforeLines="50" w:before="120"/>
        <w:rPr>
          <w:rFonts w:ascii="Arial" w:hAnsi="Arial" w:cs="Arial"/>
          <w:color w:val="000000" w:themeColor="text1"/>
          <w:lang w:eastAsia="zh-CN"/>
        </w:rPr>
      </w:pPr>
      <w:bookmarkStart w:id="4" w:name="OLE_LINK58"/>
      <w:bookmarkStart w:id="5" w:name="OLE_LINK59"/>
      <w:bookmarkStart w:id="6" w:name="OLE_LINK60"/>
      <w:r w:rsidRPr="00C63356">
        <w:rPr>
          <w:rFonts w:ascii="Arial" w:hAnsi="Arial" w:cs="Arial"/>
          <w:color w:val="000000" w:themeColor="text1"/>
          <w:lang w:eastAsia="zh-CN"/>
        </w:rPr>
        <w:t>According to the analysis in section 2, we</w:t>
      </w:r>
      <w:r w:rsidR="00D045ED" w:rsidRPr="00C63356">
        <w:rPr>
          <w:rFonts w:ascii="Arial" w:hAnsi="Arial" w:cs="Arial"/>
          <w:color w:val="000000" w:themeColor="text1"/>
          <w:lang w:eastAsia="zh-CN"/>
        </w:rPr>
        <w:t xml:space="preserve"> have:</w:t>
      </w:r>
    </w:p>
    <w:p w:rsidR="001934B2" w:rsidRDefault="001934B2" w:rsidP="001934B2">
      <w:pPr>
        <w:pStyle w:val="a0"/>
        <w:rPr>
          <w:rFonts w:ascii="Arial" w:eastAsiaTheme="minorEastAsia" w:hAnsi="Arial" w:cs="Arial"/>
          <w:b/>
          <w:color w:val="000000" w:themeColor="text1"/>
          <w:lang w:eastAsia="zh-CN"/>
        </w:rPr>
      </w:pPr>
      <w:bookmarkStart w:id="7" w:name="OLE_LINK47"/>
      <w:bookmarkStart w:id="8" w:name="OLE_LINK48"/>
      <w:bookmarkEnd w:id="4"/>
      <w:bookmarkEnd w:id="5"/>
      <w:bookmarkEnd w:id="6"/>
      <w:r w:rsidRPr="00C63356">
        <w:rPr>
          <w:rFonts w:ascii="Arial" w:eastAsiaTheme="minorEastAsia" w:hAnsi="Arial" w:cs="Arial"/>
          <w:b/>
          <w:color w:val="000000" w:themeColor="text1"/>
          <w:lang w:eastAsia="zh-CN"/>
        </w:rPr>
        <w:t xml:space="preserve">Proposal 1: it is proposed </w:t>
      </w:r>
      <w:r>
        <w:rPr>
          <w:rFonts w:ascii="Arial" w:eastAsiaTheme="minorEastAsia" w:hAnsi="Arial" w:cs="Arial" w:hint="eastAsia"/>
          <w:b/>
          <w:color w:val="000000" w:themeColor="text1"/>
          <w:lang w:eastAsia="zh-CN"/>
        </w:rPr>
        <w:t>that UE based solution is necessary and it is not needed to also save QoE configuration in CN.</w:t>
      </w:r>
    </w:p>
    <w:p w:rsidR="001934B2" w:rsidRPr="00DF0FD4" w:rsidRDefault="001934B2" w:rsidP="001934B2">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2</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to provide </w:t>
      </w:r>
      <w:r w:rsidRPr="00DF0FD4">
        <w:rPr>
          <w:rFonts w:ascii="Arial" w:eastAsiaTheme="minorEastAsia" w:hAnsi="Arial" w:cs="Arial"/>
          <w:b/>
          <w:color w:val="000000" w:themeColor="text1"/>
          <w:lang w:eastAsia="zh-CN"/>
        </w:rPr>
        <w:t>MDT alignment information</w:t>
      </w:r>
      <w:r>
        <w:rPr>
          <w:rFonts w:ascii="Arial" w:eastAsiaTheme="minorEastAsia" w:hAnsi="Arial" w:cs="Arial" w:hint="eastAsia"/>
          <w:b/>
          <w:color w:val="000000" w:themeColor="text1"/>
          <w:lang w:eastAsia="zh-CN"/>
        </w:rPr>
        <w:t xml:space="preserve"> to the new gNB and the new gNB can judge the validity of MDT according to area scope of MDT in the new gNB.</w:t>
      </w:r>
    </w:p>
    <w:p w:rsidR="001934B2" w:rsidRDefault="001934B2" w:rsidP="001934B2">
      <w:pPr>
        <w:pStyle w:val="a0"/>
        <w:spacing w:line="276" w:lineRule="auto"/>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3</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to provide area scope to the new gNB in order the gNB to perform area scope checking for the connected UE.</w:t>
      </w:r>
    </w:p>
    <w:p w:rsidR="00B6703E" w:rsidRDefault="001934B2" w:rsidP="001934B2">
      <w:pPr>
        <w:pStyle w:val="a0"/>
        <w:spacing w:before="240"/>
        <w:jc w:val="left"/>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lastRenderedPageBreak/>
        <w:t xml:space="preserve">Proposal </w:t>
      </w:r>
      <w:r>
        <w:rPr>
          <w:rFonts w:ascii="Arial" w:eastAsiaTheme="minorEastAsia" w:hAnsi="Arial" w:cs="Arial" w:hint="eastAsia"/>
          <w:b/>
          <w:color w:val="000000" w:themeColor="text1"/>
          <w:lang w:eastAsia="zh-CN"/>
        </w:rPr>
        <w:t>4</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to provide </w:t>
      </w:r>
      <w:r w:rsidRPr="00981AE8">
        <w:rPr>
          <w:rFonts w:ascii="Arial" w:eastAsiaTheme="minorEastAsia" w:hAnsi="Arial" w:cs="Arial"/>
          <w:b/>
          <w:color w:val="000000" w:themeColor="text1"/>
          <w:lang w:eastAsia="zh-CN"/>
        </w:rPr>
        <w:t>available RAN visible QoE metrics</w:t>
      </w:r>
      <w:r>
        <w:rPr>
          <w:rFonts w:ascii="Arial" w:eastAsiaTheme="minorEastAsia" w:hAnsi="Arial" w:cs="Arial" w:hint="eastAsia"/>
          <w:b/>
          <w:color w:val="000000" w:themeColor="text1"/>
          <w:lang w:eastAsia="zh-CN"/>
        </w:rPr>
        <w:t xml:space="preserve"> to the new gNB in order the gNB to collect </w:t>
      </w:r>
      <w:r w:rsidRPr="00CA3C35">
        <w:rPr>
          <w:rFonts w:ascii="Arial" w:eastAsiaTheme="minorEastAsia" w:hAnsi="Arial" w:cs="Arial"/>
          <w:b/>
          <w:color w:val="000000" w:themeColor="text1"/>
          <w:lang w:eastAsia="zh-CN"/>
        </w:rPr>
        <w:t>RVQoE measurement</w:t>
      </w:r>
      <w:r>
        <w:rPr>
          <w:rFonts w:ascii="Arial" w:eastAsiaTheme="minorEastAsia" w:hAnsi="Arial" w:cs="Arial" w:hint="eastAsia"/>
          <w:b/>
          <w:color w:val="000000" w:themeColor="text1"/>
          <w:lang w:eastAsia="zh-CN"/>
        </w:rPr>
        <w:t xml:space="preserve"> for connected UE.</w:t>
      </w:r>
    </w:p>
    <w:p w:rsidR="002579BB" w:rsidRDefault="002579BB" w:rsidP="002579BB">
      <w:pPr>
        <w:pStyle w:val="a0"/>
        <w:spacing w:line="276" w:lineRule="auto"/>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5</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for UE to perform </w:t>
      </w:r>
      <w:r w:rsidRPr="008F54FB">
        <w:rPr>
          <w:rFonts w:ascii="Arial" w:eastAsiaTheme="minorEastAsia" w:hAnsi="Arial" w:cs="Arial" w:hint="eastAsia"/>
          <w:b/>
          <w:color w:val="000000" w:themeColor="text1"/>
          <w:lang w:eastAsia="zh-CN"/>
        </w:rPr>
        <w:t xml:space="preserve">area scope checking based on area scope </w:t>
      </w:r>
      <w:r w:rsidRPr="002579BB">
        <w:rPr>
          <w:rFonts w:ascii="Arial" w:eastAsiaTheme="minorEastAsia" w:hAnsi="Arial" w:cs="Arial"/>
          <w:b/>
          <w:color w:val="000000" w:themeColor="text1"/>
          <w:lang w:eastAsia="zh-CN"/>
        </w:rPr>
        <w:t xml:space="preserve">in RRC_IDLE </w:t>
      </w:r>
      <w:r>
        <w:rPr>
          <w:rFonts w:ascii="Arial" w:eastAsiaTheme="minorEastAsia" w:hAnsi="Arial" w:cs="Arial" w:hint="eastAsia"/>
          <w:b/>
          <w:color w:val="000000" w:themeColor="text1"/>
          <w:lang w:eastAsia="zh-CN"/>
        </w:rPr>
        <w:t>and</w:t>
      </w:r>
      <w:r w:rsidRPr="002579BB">
        <w:rPr>
          <w:rFonts w:ascii="Arial" w:eastAsiaTheme="minorEastAsia" w:hAnsi="Arial" w:cs="Arial"/>
          <w:b/>
          <w:color w:val="000000" w:themeColor="text1"/>
          <w:lang w:eastAsia="zh-CN"/>
        </w:rPr>
        <w:t xml:space="preserve"> RRC_INACTIVE state</w:t>
      </w:r>
      <w:r w:rsidRPr="002579BB">
        <w:rPr>
          <w:rFonts w:ascii="Arial" w:eastAsiaTheme="minorEastAsia" w:hAnsi="Arial" w:cs="Arial" w:hint="eastAsia"/>
          <w:b/>
          <w:color w:val="000000" w:themeColor="text1"/>
          <w:lang w:eastAsia="zh-CN"/>
        </w:rPr>
        <w:t xml:space="preserve"> </w:t>
      </w:r>
      <w:r w:rsidRPr="008F54FB">
        <w:rPr>
          <w:rFonts w:ascii="Arial" w:eastAsiaTheme="minorEastAsia" w:hAnsi="Arial" w:cs="Arial" w:hint="eastAsia"/>
          <w:b/>
          <w:color w:val="000000" w:themeColor="text1"/>
          <w:lang w:eastAsia="zh-CN"/>
        </w:rPr>
        <w:t>which should be sent from NG-RAN to UE.</w:t>
      </w:r>
    </w:p>
    <w:p w:rsidR="002579BB" w:rsidRPr="002579BB" w:rsidRDefault="002579BB" w:rsidP="001934B2">
      <w:pPr>
        <w:pStyle w:val="a0"/>
        <w:spacing w:before="240"/>
        <w:jc w:val="left"/>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6</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to send assistance </w:t>
      </w:r>
      <w:r>
        <w:rPr>
          <w:rFonts w:ascii="Arial" w:eastAsiaTheme="minorEastAsia" w:hAnsi="Arial" w:cs="Arial"/>
          <w:b/>
          <w:color w:val="000000" w:themeColor="text1"/>
          <w:lang w:eastAsia="zh-CN"/>
        </w:rPr>
        <w:t>information</w:t>
      </w:r>
      <w:r>
        <w:rPr>
          <w:rFonts w:ascii="Arial" w:eastAsiaTheme="minorEastAsia" w:hAnsi="Arial" w:cs="Arial" w:hint="eastAsia"/>
          <w:b/>
          <w:color w:val="000000" w:themeColor="text1"/>
          <w:lang w:eastAsia="zh-CN"/>
        </w:rPr>
        <w:t xml:space="preserve"> to UE and the draft LS is attached in [4].</w:t>
      </w:r>
    </w:p>
    <w:p w:rsidR="00D179F3" w:rsidRDefault="00D179F3" w:rsidP="00D179F3">
      <w:pPr>
        <w:pStyle w:val="a0"/>
        <w:spacing w:line="276" w:lineRule="auto"/>
        <w:rPr>
          <w:rFonts w:ascii="Arial" w:eastAsiaTheme="minorEastAsia" w:hAnsi="Arial" w:cs="Arial"/>
          <w:color w:val="000000" w:themeColor="text1"/>
          <w:lang w:eastAsia="zh-CN"/>
        </w:rPr>
      </w:pPr>
      <w:r w:rsidRPr="00C63356">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7</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to consider MBS as </w:t>
      </w:r>
      <w:r w:rsidRPr="00117A88">
        <w:rPr>
          <w:rFonts w:ascii="Arial" w:eastAsiaTheme="minorEastAsia" w:hAnsi="Arial" w:cs="Arial"/>
          <w:b/>
          <w:color w:val="000000" w:themeColor="text1"/>
          <w:lang w:eastAsia="zh-CN"/>
        </w:rPr>
        <w:t>communication service</w:t>
      </w:r>
      <w:r>
        <w:rPr>
          <w:rFonts w:ascii="Arial" w:eastAsiaTheme="minorEastAsia" w:hAnsi="Arial" w:cs="Arial" w:hint="eastAsia"/>
          <w:b/>
          <w:color w:val="000000" w:themeColor="text1"/>
          <w:lang w:eastAsia="zh-CN"/>
        </w:rPr>
        <w:t xml:space="preserve"> as suggestion from SA4. The TP is attached in subsection 5.</w:t>
      </w:r>
    </w:p>
    <w:p w:rsidR="002579BB" w:rsidRPr="0030727A" w:rsidRDefault="002579BB" w:rsidP="002579BB">
      <w:pPr>
        <w:pStyle w:val="a0"/>
        <w:spacing w:line="276" w:lineRule="auto"/>
        <w:rPr>
          <w:rFonts w:ascii="Arial" w:eastAsiaTheme="minorEastAsia" w:hAnsi="Arial" w:cs="Arial"/>
          <w:lang w:eastAsia="zh-CN"/>
        </w:rPr>
      </w:pPr>
      <w:r w:rsidRPr="00C63356">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8</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to introduce </w:t>
      </w:r>
      <w:r w:rsidRPr="00C53E78">
        <w:rPr>
          <w:rFonts w:ascii="Arial" w:eastAsiaTheme="minorEastAsia" w:hAnsi="Arial" w:cs="Arial"/>
          <w:b/>
          <w:color w:val="000000" w:themeColor="text1"/>
          <w:lang w:eastAsia="zh-CN"/>
        </w:rPr>
        <w:t>MBS session ID</w:t>
      </w:r>
      <w:r>
        <w:rPr>
          <w:rFonts w:ascii="Arial" w:eastAsiaTheme="minorEastAsia" w:hAnsi="Arial" w:cs="Arial" w:hint="eastAsia"/>
          <w:b/>
          <w:color w:val="000000" w:themeColor="text1"/>
          <w:lang w:eastAsia="zh-CN"/>
        </w:rPr>
        <w:t xml:space="preserve"> in </w:t>
      </w:r>
      <w:r w:rsidRPr="00C53E78">
        <w:rPr>
          <w:rFonts w:ascii="Arial" w:eastAsiaTheme="minorEastAsia" w:hAnsi="Arial" w:cs="Arial"/>
          <w:b/>
          <w:color w:val="000000" w:themeColor="text1"/>
          <w:lang w:eastAsia="zh-CN"/>
        </w:rPr>
        <w:t>QMC configuration container and QoE report</w:t>
      </w:r>
      <w:r>
        <w:rPr>
          <w:rFonts w:ascii="Arial" w:eastAsiaTheme="minorEastAsia" w:hAnsi="Arial" w:cs="Arial" w:hint="eastAsia"/>
          <w:b/>
          <w:color w:val="000000" w:themeColor="text1"/>
          <w:lang w:eastAsia="zh-CN"/>
        </w:rPr>
        <w:t xml:space="preserve"> and LS to SA4 may be needed.</w:t>
      </w:r>
    </w:p>
    <w:p w:rsidR="002579BB" w:rsidRPr="00B46F12" w:rsidRDefault="002579BB" w:rsidP="002579BB">
      <w:pPr>
        <w:pStyle w:val="a0"/>
        <w:spacing w:line="276" w:lineRule="auto"/>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9</w:t>
      </w:r>
      <w:r w:rsidRPr="00C63356">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to ask RAN2 to</w:t>
      </w:r>
      <w:r w:rsidRPr="00B46F12">
        <w:rPr>
          <w:rFonts w:ascii="Arial" w:eastAsiaTheme="minorEastAsia" w:hAnsi="Arial" w:cs="Arial" w:hint="eastAsia"/>
          <w:b/>
          <w:color w:val="000000" w:themeColor="text1"/>
          <w:lang w:eastAsia="zh-CN"/>
        </w:rPr>
        <w:t xml:space="preserve"> </w:t>
      </w:r>
      <w:r w:rsidRPr="00B46F12">
        <w:rPr>
          <w:rFonts w:ascii="Arial" w:eastAsiaTheme="minorEastAsia" w:hAnsi="Arial" w:cs="Arial"/>
          <w:b/>
          <w:color w:val="000000" w:themeColor="text1"/>
          <w:lang w:eastAsia="zh-CN"/>
        </w:rPr>
        <w:t>investigate feasibility</w:t>
      </w:r>
      <w:r w:rsidRPr="00B46F12">
        <w:rPr>
          <w:rFonts w:ascii="Arial" w:eastAsiaTheme="minorEastAsia" w:hAnsi="Arial" w:cs="Arial" w:hint="eastAsia"/>
          <w:b/>
          <w:color w:val="000000" w:themeColor="text1"/>
          <w:lang w:eastAsia="zh-CN"/>
        </w:rPr>
        <w:t xml:space="preserve"> of configuring and reporting RVQoE for specific </w:t>
      </w:r>
      <w:r w:rsidRPr="00B46F12">
        <w:rPr>
          <w:rFonts w:ascii="Arial" w:eastAsiaTheme="minorEastAsia" w:hAnsi="Arial" w:cs="Arial"/>
          <w:b/>
          <w:color w:val="000000" w:themeColor="text1"/>
          <w:lang w:eastAsia="zh-CN"/>
        </w:rPr>
        <w:t>MBS session ID</w:t>
      </w:r>
      <w:r>
        <w:rPr>
          <w:rFonts w:ascii="Arial" w:eastAsiaTheme="minorEastAsia" w:hAnsi="Arial" w:cs="Arial" w:hint="eastAsia"/>
          <w:b/>
          <w:color w:val="000000" w:themeColor="text1"/>
          <w:lang w:eastAsia="zh-CN"/>
        </w:rPr>
        <w:t xml:space="preserve"> and LS to RAN2 may be needed.</w:t>
      </w:r>
    </w:p>
    <w:p w:rsidR="001934B2" w:rsidRPr="00C63356" w:rsidRDefault="001934B2" w:rsidP="001934B2">
      <w:pPr>
        <w:pStyle w:val="a0"/>
        <w:spacing w:before="240"/>
        <w:jc w:val="left"/>
        <w:rPr>
          <w:rFonts w:ascii="Arial" w:eastAsiaTheme="minorEastAsia" w:hAnsi="Arial" w:cs="Arial"/>
          <w:b/>
          <w:color w:val="000000" w:themeColor="text1"/>
          <w:lang w:eastAsia="zh-CN"/>
        </w:rPr>
      </w:pPr>
      <w:r w:rsidRPr="00C63356">
        <w:rPr>
          <w:rFonts w:ascii="Arial" w:eastAsiaTheme="minorEastAsia" w:hAnsi="Arial" w:cs="Arial"/>
          <w:b/>
          <w:color w:val="000000" w:themeColor="text1"/>
          <w:lang w:eastAsia="zh-CN"/>
        </w:rPr>
        <w:t xml:space="preserve">Proposal </w:t>
      </w:r>
      <w:r w:rsidR="002579BB">
        <w:rPr>
          <w:rFonts w:ascii="Arial" w:eastAsiaTheme="minorEastAsia" w:hAnsi="Arial" w:cs="Arial" w:hint="eastAsia"/>
          <w:b/>
          <w:color w:val="000000" w:themeColor="text1"/>
          <w:lang w:eastAsia="zh-CN"/>
        </w:rPr>
        <w:t>10</w:t>
      </w:r>
      <w:r w:rsidRPr="00C63356">
        <w:rPr>
          <w:rFonts w:ascii="Arial" w:eastAsiaTheme="minorEastAsia" w:hAnsi="Arial" w:cs="Arial"/>
          <w:b/>
          <w:color w:val="000000" w:themeColor="text1"/>
          <w:lang w:eastAsia="zh-CN"/>
        </w:rPr>
        <w:t>: it is proposed for UE to keep the QoE configuration until Q</w:t>
      </w:r>
      <w:r>
        <w:rPr>
          <w:rFonts w:ascii="Arial" w:eastAsiaTheme="minorEastAsia" w:hAnsi="Arial" w:cs="Arial"/>
          <w:b/>
          <w:color w:val="000000" w:themeColor="text1"/>
          <w:lang w:eastAsia="zh-CN"/>
        </w:rPr>
        <w:t>oE configuration is deactivated</w:t>
      </w:r>
      <w:r>
        <w:rPr>
          <w:rFonts w:ascii="Arial" w:eastAsiaTheme="minorEastAsia" w:hAnsi="Arial" w:cs="Arial" w:hint="eastAsia"/>
          <w:b/>
          <w:color w:val="000000" w:themeColor="text1"/>
          <w:lang w:eastAsia="zh-CN"/>
        </w:rPr>
        <w:t xml:space="preserve"> or 48 hours timer expires.</w:t>
      </w:r>
    </w:p>
    <w:p w:rsidR="00346326" w:rsidRPr="00C63356" w:rsidRDefault="00346326" w:rsidP="009346F7">
      <w:pPr>
        <w:pStyle w:val="10"/>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C63356">
        <w:rPr>
          <w:rFonts w:eastAsia="Arial"/>
          <w:b w:val="0"/>
          <w:bCs w:val="0"/>
          <w:noProof/>
          <w:kern w:val="0"/>
          <w:sz w:val="36"/>
          <w:szCs w:val="20"/>
          <w:lang w:val="en-GB" w:eastAsia="en-US"/>
        </w:rPr>
        <w:t>Reference</w:t>
      </w:r>
    </w:p>
    <w:bookmarkEnd w:id="7"/>
    <w:bookmarkEnd w:id="8"/>
    <w:p w:rsidR="002142DC" w:rsidRDefault="006B0C99" w:rsidP="006B0C99">
      <w:pPr>
        <w:pStyle w:val="a0"/>
        <w:spacing w:beforeLines="50" w:before="120"/>
        <w:rPr>
          <w:rFonts w:ascii="Arial" w:eastAsiaTheme="minorEastAsia" w:hAnsi="Arial" w:cs="Arial"/>
          <w:color w:val="000000" w:themeColor="text1"/>
          <w:lang w:eastAsia="zh-CN"/>
        </w:rPr>
      </w:pPr>
      <w:r w:rsidRPr="00C63356">
        <w:rPr>
          <w:rFonts w:ascii="Arial" w:hAnsi="Arial" w:cs="Arial"/>
          <w:color w:val="000000" w:themeColor="text1"/>
          <w:lang w:eastAsia="zh-CN"/>
        </w:rPr>
        <w:t>[1</w:t>
      </w:r>
      <w:r w:rsidR="00FA2C51" w:rsidRPr="00C63356">
        <w:rPr>
          <w:rFonts w:ascii="Arial" w:hAnsi="Arial" w:cs="Arial"/>
          <w:color w:val="000000" w:themeColor="text1"/>
          <w:lang w:eastAsia="zh-CN"/>
        </w:rPr>
        <w:t xml:space="preserve">] </w:t>
      </w:r>
      <w:r w:rsidR="001A5654" w:rsidRPr="00C63356">
        <w:rPr>
          <w:rFonts w:ascii="Arial" w:eastAsiaTheme="minorEastAsia" w:hAnsi="Arial" w:cs="Arial"/>
          <w:color w:val="000000" w:themeColor="text1"/>
          <w:lang w:eastAsia="zh-CN"/>
        </w:rPr>
        <w:t>RAN3_1</w:t>
      </w:r>
      <w:r w:rsidR="00B64DED">
        <w:rPr>
          <w:rFonts w:ascii="Arial" w:eastAsiaTheme="minorEastAsia" w:hAnsi="Arial" w:cs="Arial" w:hint="eastAsia"/>
          <w:color w:val="000000" w:themeColor="text1"/>
          <w:lang w:eastAsia="zh-CN"/>
        </w:rPr>
        <w:t>21</w:t>
      </w:r>
      <w:r w:rsidR="001A5654" w:rsidRPr="00C63356">
        <w:rPr>
          <w:rFonts w:ascii="Arial" w:eastAsiaTheme="minorEastAsia" w:hAnsi="Arial" w:cs="Arial"/>
          <w:color w:val="000000" w:themeColor="text1"/>
          <w:lang w:eastAsia="zh-CN"/>
        </w:rPr>
        <w:t>_agenda_2023</w:t>
      </w:r>
      <w:r w:rsidR="0024785C" w:rsidRPr="00C63356">
        <w:rPr>
          <w:rFonts w:ascii="Arial" w:eastAsiaTheme="minorEastAsia" w:hAnsi="Arial" w:cs="Arial"/>
          <w:color w:val="000000" w:themeColor="text1"/>
          <w:lang w:eastAsia="zh-CN"/>
        </w:rPr>
        <w:t>0</w:t>
      </w:r>
      <w:r w:rsidR="00B64DED">
        <w:rPr>
          <w:rFonts w:ascii="Arial" w:eastAsiaTheme="minorEastAsia" w:hAnsi="Arial" w:cs="Arial" w:hint="eastAsia"/>
          <w:color w:val="000000" w:themeColor="text1"/>
          <w:lang w:eastAsia="zh-CN"/>
        </w:rPr>
        <w:t>825</w:t>
      </w:r>
    </w:p>
    <w:p w:rsidR="00875386" w:rsidRDefault="00875386" w:rsidP="00875386">
      <w:pPr>
        <w:pStyle w:val="a0"/>
        <w:spacing w:beforeLines="50" w:before="12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[2] R3-234745 </w:t>
      </w:r>
      <w:r>
        <w:rPr>
          <w:rFonts w:ascii="Arial" w:eastAsiaTheme="minorEastAsia" w:hAnsi="Arial" w:cs="Arial"/>
          <w:color w:val="000000" w:themeColor="text1"/>
          <w:lang w:eastAsia="zh-CN"/>
        </w:rPr>
        <w:t>“</w:t>
      </w:r>
      <w:r w:rsidRPr="00875386">
        <w:rPr>
          <w:rFonts w:ascii="Arial" w:eastAsiaTheme="minorEastAsia" w:hAnsi="Arial" w:cs="Arial"/>
          <w:color w:val="000000" w:themeColor="text1"/>
          <w:lang w:eastAsia="zh-CN"/>
        </w:rPr>
        <w:t>LS on QMC support in RRC_IDLE and RRC_INACTIVE”</w:t>
      </w:r>
      <w:r w:rsidRPr="00875386">
        <w:rPr>
          <w:rFonts w:ascii="Arial" w:eastAsiaTheme="minorEastAsia" w:hAnsi="Arial" w:cs="Arial" w:hint="eastAsia"/>
          <w:color w:val="000000" w:themeColor="text1"/>
          <w:lang w:eastAsia="zh-CN"/>
        </w:rPr>
        <w:t xml:space="preserve"> RAN3#121 meeting</w:t>
      </w:r>
    </w:p>
    <w:p w:rsidR="00BA68DE" w:rsidRDefault="00BA68DE" w:rsidP="00875386">
      <w:pPr>
        <w:pStyle w:val="a0"/>
        <w:spacing w:beforeLines="50" w:before="12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[3] </w:t>
      </w:r>
      <w:r w:rsidRPr="00BA68DE">
        <w:rPr>
          <w:rFonts w:ascii="Arial" w:eastAsiaTheme="minorEastAsia" w:hAnsi="Arial" w:cs="Arial"/>
          <w:color w:val="000000" w:themeColor="text1"/>
          <w:lang w:eastAsia="zh-CN"/>
        </w:rPr>
        <w:t xml:space="preserve">R2-2309004 </w:t>
      </w:r>
      <w:r>
        <w:rPr>
          <w:rFonts w:ascii="Arial" w:eastAsiaTheme="minorEastAsia" w:hAnsi="Arial" w:cs="Arial"/>
          <w:color w:val="000000" w:themeColor="text1"/>
          <w:lang w:eastAsia="zh-CN"/>
        </w:rPr>
        <w:t>“</w:t>
      </w:r>
      <w:r w:rsidRPr="00BA68DE">
        <w:rPr>
          <w:rFonts w:ascii="Arial" w:eastAsiaTheme="minorEastAsia" w:hAnsi="Arial" w:cs="Arial"/>
          <w:color w:val="000000" w:themeColor="text1"/>
          <w:lang w:eastAsia="zh-CN"/>
        </w:rPr>
        <w:t>LS on QoE in RRC IDLE/INACTIVE and NR-DC scenarios</w:t>
      </w:r>
      <w:r>
        <w:rPr>
          <w:rFonts w:ascii="Arial" w:eastAsiaTheme="minorEastAsia" w:hAnsi="Arial" w:cs="Arial"/>
          <w:color w:val="000000" w:themeColor="text1"/>
          <w:lang w:eastAsia="zh-CN"/>
        </w:rPr>
        <w:t>”</w:t>
      </w:r>
      <w:r>
        <w:rPr>
          <w:rFonts w:ascii="Arial" w:eastAsiaTheme="minorEastAsia" w:hAnsi="Arial" w:cs="Arial" w:hint="eastAsia"/>
          <w:color w:val="000000" w:themeColor="text1"/>
          <w:lang w:eastAsia="zh-CN"/>
        </w:rPr>
        <w:t xml:space="preserve"> </w:t>
      </w:r>
      <w:r w:rsidRPr="00875386">
        <w:rPr>
          <w:rFonts w:ascii="Arial" w:eastAsiaTheme="minorEastAsia" w:hAnsi="Arial" w:cs="Arial" w:hint="eastAsia"/>
          <w:color w:val="000000" w:themeColor="text1"/>
          <w:lang w:eastAsia="zh-CN"/>
        </w:rPr>
        <w:t>RAN</w:t>
      </w:r>
      <w:r>
        <w:rPr>
          <w:rFonts w:ascii="Arial" w:eastAsiaTheme="minorEastAsia" w:hAnsi="Arial" w:cs="Arial" w:hint="eastAsia"/>
          <w:color w:val="000000" w:themeColor="text1"/>
          <w:lang w:eastAsia="zh-CN"/>
        </w:rPr>
        <w:t>2</w:t>
      </w:r>
      <w:r w:rsidRPr="00875386">
        <w:rPr>
          <w:rFonts w:ascii="Arial" w:eastAsiaTheme="minorEastAsia" w:hAnsi="Arial" w:cs="Arial" w:hint="eastAsia"/>
          <w:color w:val="000000" w:themeColor="text1"/>
          <w:lang w:eastAsia="zh-CN"/>
        </w:rPr>
        <w:t>#12</w:t>
      </w:r>
      <w:r>
        <w:rPr>
          <w:rFonts w:ascii="Arial" w:eastAsiaTheme="minorEastAsia" w:hAnsi="Arial" w:cs="Arial" w:hint="eastAsia"/>
          <w:color w:val="000000" w:themeColor="text1"/>
          <w:lang w:eastAsia="zh-CN"/>
        </w:rPr>
        <w:t>3</w:t>
      </w:r>
      <w:r w:rsidRPr="00875386">
        <w:rPr>
          <w:rFonts w:ascii="Arial" w:eastAsiaTheme="minorEastAsia" w:hAnsi="Arial" w:cs="Arial" w:hint="eastAsia"/>
          <w:color w:val="000000" w:themeColor="text1"/>
          <w:lang w:eastAsia="zh-CN"/>
        </w:rPr>
        <w:t xml:space="preserve"> meeting</w:t>
      </w:r>
    </w:p>
    <w:p w:rsidR="00AF2A38" w:rsidRDefault="00AF2A38" w:rsidP="00875386">
      <w:pPr>
        <w:pStyle w:val="a0"/>
        <w:spacing w:beforeLines="50" w:before="12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[4] </w:t>
      </w:r>
      <w:r>
        <w:rPr>
          <w:rFonts w:ascii="Arial" w:eastAsiaTheme="minorEastAsia" w:hAnsi="Arial" w:cs="Arial"/>
          <w:color w:val="000000" w:themeColor="text1"/>
          <w:lang w:eastAsia="zh-CN"/>
        </w:rPr>
        <w:t>R</w:t>
      </w:r>
      <w:r>
        <w:rPr>
          <w:rFonts w:ascii="Arial" w:eastAsiaTheme="minorEastAsia" w:hAnsi="Arial" w:cs="Arial" w:hint="eastAsia"/>
          <w:color w:val="000000" w:themeColor="text1"/>
          <w:lang w:eastAsia="zh-CN"/>
        </w:rPr>
        <w:t>3</w:t>
      </w:r>
      <w:r w:rsidRPr="00BA68DE">
        <w:rPr>
          <w:rFonts w:ascii="Arial" w:eastAsiaTheme="minorEastAsia" w:hAnsi="Arial" w:cs="Arial"/>
          <w:color w:val="000000" w:themeColor="text1"/>
          <w:lang w:eastAsia="zh-CN"/>
        </w:rPr>
        <w:t>-</w:t>
      </w:r>
      <w:r>
        <w:rPr>
          <w:rFonts w:ascii="Arial" w:eastAsiaTheme="minorEastAsia" w:hAnsi="Arial" w:cs="Arial" w:hint="eastAsia"/>
          <w:color w:val="000000" w:themeColor="text1"/>
          <w:lang w:eastAsia="zh-CN"/>
        </w:rPr>
        <w:t>23</w:t>
      </w:r>
      <w:r w:rsidR="00713E95">
        <w:rPr>
          <w:rFonts w:ascii="Arial" w:eastAsiaTheme="minorEastAsia" w:hAnsi="Arial" w:cs="Arial" w:hint="eastAsia"/>
          <w:color w:val="000000" w:themeColor="text1"/>
          <w:lang w:eastAsia="zh-CN"/>
        </w:rPr>
        <w:t>5346</w:t>
      </w:r>
      <w:r w:rsidRPr="00BA68DE">
        <w:rPr>
          <w:rFonts w:ascii="Arial" w:eastAsiaTheme="minorEastAsia" w:hAnsi="Arial" w:cs="Arial"/>
          <w:color w:val="000000" w:themeColor="text1"/>
          <w:lang w:eastAsia="zh-CN"/>
        </w:rPr>
        <w:t xml:space="preserve"> </w:t>
      </w:r>
      <w:r>
        <w:rPr>
          <w:rFonts w:ascii="Arial" w:eastAsiaTheme="minorEastAsia" w:hAnsi="Arial" w:cs="Arial"/>
          <w:color w:val="000000" w:themeColor="text1"/>
          <w:lang w:eastAsia="zh-CN"/>
        </w:rPr>
        <w:t>“</w:t>
      </w:r>
      <w:r w:rsidRPr="00AF2A38">
        <w:rPr>
          <w:rFonts w:ascii="Arial" w:eastAsiaTheme="minorEastAsia" w:hAnsi="Arial" w:cs="Arial"/>
          <w:color w:val="000000" w:themeColor="text1"/>
          <w:lang w:eastAsia="zh-CN"/>
        </w:rPr>
        <w:t>Reply LS on QoE in RRC IDLE/INACTIVE</w:t>
      </w:r>
      <w:r w:rsidR="00B81C68" w:rsidRPr="00875386">
        <w:rPr>
          <w:rFonts w:ascii="Arial" w:eastAsiaTheme="minorEastAsia" w:hAnsi="Arial" w:cs="Arial"/>
          <w:color w:val="000000" w:themeColor="text1"/>
          <w:lang w:eastAsia="zh-CN"/>
        </w:rPr>
        <w:t>”</w:t>
      </w:r>
      <w:r w:rsidR="00B81C68" w:rsidRPr="00875386">
        <w:rPr>
          <w:rFonts w:ascii="Arial" w:eastAsiaTheme="minorEastAsia" w:hAnsi="Arial" w:cs="Arial" w:hint="eastAsia"/>
          <w:color w:val="000000" w:themeColor="text1"/>
          <w:lang w:eastAsia="zh-CN"/>
        </w:rPr>
        <w:t xml:space="preserve"> RAN3#121</w:t>
      </w:r>
      <w:r w:rsidR="00B81C68">
        <w:rPr>
          <w:rFonts w:ascii="Arial" w:eastAsiaTheme="minorEastAsia" w:hAnsi="Arial" w:cs="Arial" w:hint="eastAsia"/>
          <w:color w:val="000000" w:themeColor="text1"/>
          <w:lang w:eastAsia="zh-CN"/>
        </w:rPr>
        <w:t>bis</w:t>
      </w:r>
      <w:r w:rsidR="00B81C68" w:rsidRPr="00875386">
        <w:rPr>
          <w:rFonts w:ascii="Arial" w:eastAsiaTheme="minorEastAsia" w:hAnsi="Arial" w:cs="Arial" w:hint="eastAsia"/>
          <w:color w:val="000000" w:themeColor="text1"/>
          <w:lang w:eastAsia="zh-CN"/>
        </w:rPr>
        <w:t xml:space="preserve"> meeting</w:t>
      </w:r>
    </w:p>
    <w:p w:rsidR="004A5DF3" w:rsidRDefault="004A5DF3" w:rsidP="00875386">
      <w:pPr>
        <w:pStyle w:val="a0"/>
        <w:spacing w:beforeLines="50" w:before="12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[5] </w:t>
      </w:r>
      <w:r w:rsidRPr="004A5DF3">
        <w:rPr>
          <w:rFonts w:ascii="Arial" w:eastAsiaTheme="minorEastAsia" w:hAnsi="Arial" w:cs="Arial"/>
          <w:color w:val="000000" w:themeColor="text1"/>
          <w:lang w:eastAsia="zh-CN"/>
        </w:rPr>
        <w:t>R3-235025</w:t>
      </w:r>
      <w:r>
        <w:rPr>
          <w:rFonts w:ascii="Arial" w:eastAsiaTheme="minorEastAsia" w:hAnsi="Arial" w:cs="Arial" w:hint="eastAsia"/>
          <w:color w:val="000000" w:themeColor="text1"/>
          <w:lang w:eastAsia="zh-CN"/>
        </w:rPr>
        <w:t xml:space="preserve"> </w:t>
      </w:r>
      <w:r>
        <w:rPr>
          <w:rFonts w:ascii="Arial" w:eastAsiaTheme="minorEastAsia" w:hAnsi="Arial" w:cs="Arial"/>
          <w:color w:val="000000" w:themeColor="text1"/>
          <w:lang w:eastAsia="zh-CN"/>
        </w:rPr>
        <w:t>“</w:t>
      </w:r>
      <w:r w:rsidRPr="004A5DF3">
        <w:rPr>
          <w:rFonts w:ascii="Arial" w:eastAsiaTheme="minorEastAsia" w:hAnsi="Arial" w:cs="Arial"/>
          <w:color w:val="000000" w:themeColor="text1"/>
          <w:lang w:eastAsia="zh-CN"/>
        </w:rPr>
        <w:t>Reply LS on QoE measurement collection for application sessions delivered via MBS broadcast or multicast</w:t>
      </w:r>
      <w:r>
        <w:rPr>
          <w:rFonts w:ascii="Arial" w:eastAsiaTheme="minorEastAsia" w:hAnsi="Arial" w:cs="Arial"/>
          <w:color w:val="000000" w:themeColor="text1"/>
          <w:lang w:eastAsia="zh-CN"/>
        </w:rPr>
        <w:t>”</w:t>
      </w:r>
      <w:r>
        <w:rPr>
          <w:rFonts w:ascii="Arial" w:eastAsiaTheme="minorEastAsia" w:hAnsi="Arial" w:cs="Arial" w:hint="eastAsia"/>
          <w:color w:val="000000" w:themeColor="text1"/>
          <w:lang w:eastAsia="zh-CN"/>
        </w:rPr>
        <w:t xml:space="preserve"> </w:t>
      </w:r>
      <w:r w:rsidRPr="00875386">
        <w:rPr>
          <w:rFonts w:ascii="Arial" w:eastAsiaTheme="minorEastAsia" w:hAnsi="Arial" w:cs="Arial" w:hint="eastAsia"/>
          <w:color w:val="000000" w:themeColor="text1"/>
          <w:lang w:eastAsia="zh-CN"/>
        </w:rPr>
        <w:t>RAN3#121</w:t>
      </w:r>
      <w:r>
        <w:rPr>
          <w:rFonts w:ascii="Arial" w:eastAsiaTheme="minorEastAsia" w:hAnsi="Arial" w:cs="Arial" w:hint="eastAsia"/>
          <w:color w:val="000000" w:themeColor="text1"/>
          <w:lang w:eastAsia="zh-CN"/>
        </w:rPr>
        <w:t>bis</w:t>
      </w:r>
      <w:r w:rsidRPr="00875386">
        <w:rPr>
          <w:rFonts w:ascii="Arial" w:eastAsiaTheme="minorEastAsia" w:hAnsi="Arial" w:cs="Arial" w:hint="eastAsia"/>
          <w:color w:val="000000" w:themeColor="text1"/>
          <w:lang w:eastAsia="zh-CN"/>
        </w:rPr>
        <w:t xml:space="preserve"> meeting</w:t>
      </w:r>
    </w:p>
    <w:p w:rsidR="00AF5ED3" w:rsidRDefault="009753E6" w:rsidP="00875386">
      <w:pPr>
        <w:pStyle w:val="a0"/>
        <w:spacing w:beforeLines="50" w:before="120"/>
        <w:rPr>
          <w:rFonts w:ascii="Arial" w:eastAsiaTheme="minorEastAsia" w:hAnsi="Arial" w:cs="Arial"/>
          <w:lang w:eastAsia="zh-CN"/>
        </w:rPr>
      </w:pPr>
      <w:r>
        <w:rPr>
          <w:rFonts w:ascii="Arial" w:eastAsiaTheme="minorEastAsia" w:hAnsi="Arial" w:cs="Arial" w:hint="eastAsia"/>
          <w:color w:val="000000" w:themeColor="text1"/>
          <w:lang w:eastAsia="zh-CN"/>
        </w:rPr>
        <w:t>[6</w:t>
      </w:r>
      <w:r w:rsidR="00AF5ED3">
        <w:rPr>
          <w:rFonts w:ascii="Arial" w:eastAsiaTheme="minorEastAsia" w:hAnsi="Arial" w:cs="Arial" w:hint="eastAsia"/>
          <w:color w:val="000000" w:themeColor="text1"/>
          <w:lang w:eastAsia="zh-CN"/>
        </w:rPr>
        <w:t xml:space="preserve">] </w:t>
      </w:r>
      <w:r w:rsidR="0030727A">
        <w:rPr>
          <w:rFonts w:ascii="Arial" w:eastAsiaTheme="minorEastAsia" w:hAnsi="Arial" w:cs="Arial"/>
          <w:color w:val="000000" w:themeColor="text1"/>
          <w:lang w:eastAsia="zh-CN"/>
        </w:rPr>
        <w:t>R3-2350</w:t>
      </w:r>
      <w:r w:rsidR="0030727A">
        <w:rPr>
          <w:rFonts w:ascii="Arial" w:eastAsiaTheme="minorEastAsia" w:hAnsi="Arial" w:cs="Arial" w:hint="eastAsia"/>
          <w:color w:val="000000" w:themeColor="text1"/>
          <w:lang w:eastAsia="zh-CN"/>
        </w:rPr>
        <w:t xml:space="preserve">32 </w:t>
      </w:r>
      <w:r w:rsidR="0030727A">
        <w:rPr>
          <w:rFonts w:ascii="Arial" w:eastAsiaTheme="minorEastAsia" w:hAnsi="Arial" w:cs="Arial"/>
          <w:color w:val="000000" w:themeColor="text1"/>
          <w:lang w:eastAsia="zh-CN"/>
        </w:rPr>
        <w:t>“</w:t>
      </w:r>
      <w:r w:rsidR="00AF5ED3" w:rsidRPr="00744CC6">
        <w:rPr>
          <w:rFonts w:ascii="Arial" w:eastAsiaTheme="minorEastAsia" w:hAnsi="Arial" w:cs="Arial"/>
          <w:lang w:eastAsia="zh-CN"/>
        </w:rPr>
        <w:t>Reply LS on collecting QoE measurements per MBS service area and MBS session ID</w:t>
      </w:r>
      <w:r w:rsidR="0030727A">
        <w:rPr>
          <w:rFonts w:ascii="Arial" w:eastAsiaTheme="minorEastAsia" w:hAnsi="Arial" w:cs="Arial"/>
          <w:lang w:eastAsia="zh-CN"/>
        </w:rPr>
        <w:t>”</w:t>
      </w:r>
      <w:r w:rsidR="0030727A">
        <w:rPr>
          <w:rFonts w:ascii="Arial" w:eastAsiaTheme="minorEastAsia" w:hAnsi="Arial" w:cs="Arial" w:hint="eastAsia"/>
          <w:lang w:eastAsia="zh-CN"/>
        </w:rPr>
        <w:t xml:space="preserve"> </w:t>
      </w:r>
      <w:r w:rsidR="0030727A" w:rsidRPr="00875386">
        <w:rPr>
          <w:rFonts w:ascii="Arial" w:eastAsiaTheme="minorEastAsia" w:hAnsi="Arial" w:cs="Arial" w:hint="eastAsia"/>
          <w:color w:val="000000" w:themeColor="text1"/>
          <w:lang w:eastAsia="zh-CN"/>
        </w:rPr>
        <w:t>RAN3#121</w:t>
      </w:r>
      <w:r w:rsidR="0030727A">
        <w:rPr>
          <w:rFonts w:ascii="Arial" w:eastAsiaTheme="minorEastAsia" w:hAnsi="Arial" w:cs="Arial" w:hint="eastAsia"/>
          <w:color w:val="000000" w:themeColor="text1"/>
          <w:lang w:eastAsia="zh-CN"/>
        </w:rPr>
        <w:t>bis</w:t>
      </w:r>
      <w:r w:rsidR="0030727A" w:rsidRPr="00875386">
        <w:rPr>
          <w:rFonts w:ascii="Arial" w:eastAsiaTheme="minorEastAsia" w:hAnsi="Arial" w:cs="Arial" w:hint="eastAsia"/>
          <w:color w:val="000000" w:themeColor="text1"/>
          <w:lang w:eastAsia="zh-CN"/>
        </w:rPr>
        <w:t xml:space="preserve"> meeting</w:t>
      </w:r>
    </w:p>
    <w:p w:rsidR="00AF5ED3" w:rsidRDefault="009753E6" w:rsidP="00875386">
      <w:pPr>
        <w:pStyle w:val="a0"/>
        <w:spacing w:beforeLines="50" w:before="12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[7</w:t>
      </w:r>
      <w:r w:rsidR="00AF5ED3">
        <w:rPr>
          <w:rFonts w:ascii="Arial" w:eastAsiaTheme="minorEastAsia" w:hAnsi="Arial" w:cs="Arial" w:hint="eastAsia"/>
          <w:color w:val="000000" w:themeColor="text1"/>
          <w:lang w:eastAsia="zh-CN"/>
        </w:rPr>
        <w:t xml:space="preserve">] </w:t>
      </w:r>
      <w:r w:rsidR="008957D2">
        <w:rPr>
          <w:rFonts w:ascii="Arial" w:eastAsiaTheme="minorEastAsia" w:hAnsi="Arial" w:cs="Arial" w:hint="eastAsia"/>
          <w:color w:val="000000" w:themeColor="text1"/>
          <w:lang w:eastAsia="zh-CN"/>
        </w:rPr>
        <w:t xml:space="preserve">S4-230347 </w:t>
      </w:r>
      <w:r w:rsidR="008957D2">
        <w:rPr>
          <w:rFonts w:ascii="Arial" w:eastAsiaTheme="minorEastAsia" w:hAnsi="Arial" w:cs="Arial"/>
          <w:color w:val="000000" w:themeColor="text1"/>
          <w:lang w:eastAsia="zh-CN"/>
        </w:rPr>
        <w:t>“</w:t>
      </w:r>
      <w:r w:rsidR="00AF5ED3" w:rsidRPr="00AF5ED3">
        <w:rPr>
          <w:rFonts w:ascii="Arial" w:eastAsiaTheme="minorEastAsia" w:hAnsi="Arial" w:cs="Arial"/>
          <w:color w:val="000000" w:themeColor="text1"/>
          <w:lang w:eastAsia="zh-CN"/>
        </w:rPr>
        <w:t>Reply LS on ID of MBS session in MBS QoE configuration</w:t>
      </w:r>
      <w:r w:rsidR="008957D2">
        <w:rPr>
          <w:rFonts w:ascii="Arial" w:eastAsiaTheme="minorEastAsia" w:hAnsi="Arial" w:cs="Arial"/>
          <w:color w:val="000000" w:themeColor="text1"/>
          <w:lang w:eastAsia="zh-CN"/>
        </w:rPr>
        <w:t>”</w:t>
      </w:r>
      <w:r w:rsidR="008957D2">
        <w:rPr>
          <w:rFonts w:ascii="Arial" w:eastAsiaTheme="minorEastAsia" w:hAnsi="Arial" w:cs="Arial" w:hint="eastAsia"/>
          <w:color w:val="000000" w:themeColor="text1"/>
          <w:lang w:eastAsia="zh-CN"/>
        </w:rPr>
        <w:t xml:space="preserve"> </w:t>
      </w:r>
      <w:r w:rsidR="008957D2" w:rsidRPr="008957D2">
        <w:rPr>
          <w:rFonts w:ascii="Arial" w:eastAsiaTheme="minorEastAsia" w:hAnsi="Arial" w:cs="Arial"/>
          <w:color w:val="000000" w:themeColor="text1"/>
          <w:lang w:eastAsia="zh-CN"/>
        </w:rPr>
        <w:t>SA WG4 Meeting #122</w:t>
      </w:r>
    </w:p>
    <w:p w:rsidR="006561A6" w:rsidRDefault="006561A6" w:rsidP="00875386">
      <w:pPr>
        <w:pStyle w:val="a0"/>
        <w:spacing w:beforeLines="50" w:before="12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w:t>
      </w:r>
      <w:r w:rsidR="009753E6">
        <w:rPr>
          <w:rFonts w:ascii="Arial" w:eastAsiaTheme="minorEastAsia" w:hAnsi="Arial" w:cs="Arial" w:hint="eastAsia"/>
          <w:color w:val="000000" w:themeColor="text1"/>
          <w:lang w:eastAsia="zh-CN"/>
        </w:rPr>
        <w:t>8</w:t>
      </w:r>
      <w:r>
        <w:rPr>
          <w:rFonts w:ascii="Arial" w:eastAsiaTheme="minorEastAsia" w:hAnsi="Arial" w:cs="Arial" w:hint="eastAsia"/>
          <w:color w:val="000000" w:themeColor="text1"/>
          <w:lang w:eastAsia="zh-CN"/>
        </w:rPr>
        <w:t xml:space="preserve">] </w:t>
      </w:r>
      <w:r w:rsidRPr="006561A6">
        <w:rPr>
          <w:rFonts w:ascii="Arial" w:eastAsiaTheme="minorEastAsia" w:hAnsi="Arial" w:cs="Arial"/>
          <w:color w:val="000000" w:themeColor="text1"/>
          <w:lang w:eastAsia="zh-CN"/>
        </w:rPr>
        <w:t>R3-235028</w:t>
      </w:r>
      <w:r>
        <w:rPr>
          <w:rFonts w:ascii="Arial" w:eastAsiaTheme="minorEastAsia" w:hAnsi="Arial" w:cs="Arial" w:hint="eastAsia"/>
          <w:color w:val="000000" w:themeColor="text1"/>
          <w:lang w:eastAsia="zh-CN"/>
        </w:rPr>
        <w:t xml:space="preserve"> </w:t>
      </w:r>
      <w:r>
        <w:rPr>
          <w:rFonts w:ascii="Arial" w:eastAsiaTheme="minorEastAsia" w:hAnsi="Arial" w:cs="Arial"/>
          <w:color w:val="000000" w:themeColor="text1"/>
          <w:lang w:eastAsia="zh-CN"/>
        </w:rPr>
        <w:t>“</w:t>
      </w:r>
      <w:r w:rsidRPr="006561A6">
        <w:rPr>
          <w:rFonts w:ascii="Arial" w:eastAsiaTheme="minorEastAsia" w:hAnsi="Arial" w:cs="Arial"/>
          <w:color w:val="000000" w:themeColor="text1"/>
          <w:lang w:eastAsia="zh-CN"/>
        </w:rPr>
        <w:t>Reply LS on the feasibility of introducing assistance information for handling of QoE reporting during RAN overload</w:t>
      </w:r>
      <w:r>
        <w:rPr>
          <w:rFonts w:ascii="Arial" w:eastAsiaTheme="minorEastAsia" w:hAnsi="Arial" w:cs="Arial"/>
          <w:color w:val="000000" w:themeColor="text1"/>
          <w:lang w:eastAsia="zh-CN"/>
        </w:rPr>
        <w:t>”</w:t>
      </w:r>
      <w:r>
        <w:rPr>
          <w:rFonts w:ascii="Arial" w:eastAsiaTheme="minorEastAsia" w:hAnsi="Arial" w:cs="Arial" w:hint="eastAsia"/>
          <w:color w:val="000000" w:themeColor="text1"/>
          <w:lang w:eastAsia="zh-CN"/>
        </w:rPr>
        <w:t xml:space="preserve"> </w:t>
      </w:r>
      <w:r w:rsidRPr="00875386">
        <w:rPr>
          <w:rFonts w:ascii="Arial" w:eastAsiaTheme="minorEastAsia" w:hAnsi="Arial" w:cs="Arial" w:hint="eastAsia"/>
          <w:color w:val="000000" w:themeColor="text1"/>
          <w:lang w:eastAsia="zh-CN"/>
        </w:rPr>
        <w:t>RAN3#121</w:t>
      </w:r>
      <w:r>
        <w:rPr>
          <w:rFonts w:ascii="Arial" w:eastAsiaTheme="minorEastAsia" w:hAnsi="Arial" w:cs="Arial" w:hint="eastAsia"/>
          <w:color w:val="000000" w:themeColor="text1"/>
          <w:lang w:eastAsia="zh-CN"/>
        </w:rPr>
        <w:t>bis</w:t>
      </w:r>
      <w:r w:rsidRPr="00875386">
        <w:rPr>
          <w:rFonts w:ascii="Arial" w:eastAsiaTheme="minorEastAsia" w:hAnsi="Arial" w:cs="Arial" w:hint="eastAsia"/>
          <w:color w:val="000000" w:themeColor="text1"/>
          <w:lang w:eastAsia="zh-CN"/>
        </w:rPr>
        <w:t xml:space="preserve"> meeting</w:t>
      </w:r>
    </w:p>
    <w:p w:rsidR="00905F69" w:rsidRDefault="00905F69" w:rsidP="00875386">
      <w:pPr>
        <w:pStyle w:val="a0"/>
        <w:spacing w:beforeLines="50" w:before="120"/>
        <w:rPr>
          <w:rFonts w:ascii="Arial" w:eastAsiaTheme="minorEastAsia" w:hAnsi="Arial" w:cs="Arial"/>
          <w:color w:val="000000" w:themeColor="text1"/>
          <w:lang w:eastAsia="zh-CN"/>
        </w:rPr>
      </w:pPr>
      <w:r w:rsidRPr="00905F69">
        <w:rPr>
          <w:rFonts w:ascii="Arial" w:eastAsiaTheme="minorEastAsia" w:hAnsi="Arial" w:cs="Arial" w:hint="eastAsia"/>
          <w:color w:val="000000" w:themeColor="text1"/>
          <w:lang w:eastAsia="zh-CN"/>
        </w:rPr>
        <w:t>[</w:t>
      </w:r>
      <w:r w:rsidR="009753E6">
        <w:rPr>
          <w:rFonts w:ascii="Arial" w:eastAsiaTheme="minorEastAsia" w:hAnsi="Arial" w:cs="Arial" w:hint="eastAsia"/>
          <w:color w:val="000000" w:themeColor="text1"/>
          <w:lang w:eastAsia="zh-CN"/>
        </w:rPr>
        <w:t>9</w:t>
      </w:r>
      <w:r w:rsidRPr="00905F69">
        <w:rPr>
          <w:rFonts w:ascii="Arial" w:eastAsiaTheme="minorEastAsia" w:hAnsi="Arial" w:cs="Arial" w:hint="eastAsia"/>
          <w:color w:val="000000" w:themeColor="text1"/>
          <w:lang w:eastAsia="zh-CN"/>
        </w:rPr>
        <w:t xml:space="preserve">] </w:t>
      </w:r>
      <w:r w:rsidRPr="00905F69">
        <w:rPr>
          <w:rFonts w:ascii="Arial" w:eastAsiaTheme="minorEastAsia" w:hAnsi="Arial" w:cs="Arial"/>
          <w:color w:val="000000" w:themeColor="text1"/>
          <w:lang w:eastAsia="zh-CN"/>
        </w:rPr>
        <w:t>R3-235024</w:t>
      </w:r>
      <w:r w:rsidRPr="00905F69">
        <w:rPr>
          <w:rFonts w:ascii="Arial" w:eastAsiaTheme="minorEastAsia" w:hAnsi="Arial" w:cs="Arial" w:hint="eastAsia"/>
          <w:color w:val="000000" w:themeColor="text1"/>
          <w:lang w:eastAsia="zh-CN"/>
        </w:rPr>
        <w:t xml:space="preserve"> </w:t>
      </w:r>
      <w:r w:rsidRPr="00905F69">
        <w:rPr>
          <w:rFonts w:ascii="Arial" w:eastAsiaTheme="minorEastAsia" w:hAnsi="Arial" w:cs="Arial"/>
          <w:color w:val="000000" w:themeColor="text1"/>
          <w:lang w:eastAsia="zh-CN"/>
        </w:rPr>
        <w:t>“Reply LS on area scope for QoE measurements”</w:t>
      </w:r>
      <w:r w:rsidRPr="00905F69">
        <w:rPr>
          <w:rFonts w:ascii="Arial" w:eastAsiaTheme="minorEastAsia" w:hAnsi="Arial" w:cs="Arial" w:hint="eastAsia"/>
          <w:color w:val="000000" w:themeColor="text1"/>
          <w:lang w:eastAsia="zh-CN"/>
        </w:rPr>
        <w:t xml:space="preserve"> </w:t>
      </w:r>
      <w:r w:rsidRPr="00875386">
        <w:rPr>
          <w:rFonts w:ascii="Arial" w:eastAsiaTheme="minorEastAsia" w:hAnsi="Arial" w:cs="Arial" w:hint="eastAsia"/>
          <w:color w:val="000000" w:themeColor="text1"/>
          <w:lang w:eastAsia="zh-CN"/>
        </w:rPr>
        <w:t>RAN3#121</w:t>
      </w:r>
      <w:r>
        <w:rPr>
          <w:rFonts w:ascii="Arial" w:eastAsiaTheme="minorEastAsia" w:hAnsi="Arial" w:cs="Arial" w:hint="eastAsia"/>
          <w:color w:val="000000" w:themeColor="text1"/>
          <w:lang w:eastAsia="zh-CN"/>
        </w:rPr>
        <w:t>bis</w:t>
      </w:r>
      <w:r w:rsidRPr="00875386">
        <w:rPr>
          <w:rFonts w:ascii="Arial" w:eastAsiaTheme="minorEastAsia" w:hAnsi="Arial" w:cs="Arial" w:hint="eastAsia"/>
          <w:color w:val="000000" w:themeColor="text1"/>
          <w:lang w:eastAsia="zh-CN"/>
        </w:rPr>
        <w:t xml:space="preserve"> meeting</w:t>
      </w:r>
    </w:p>
    <w:p w:rsidR="00905F69" w:rsidRDefault="00905F69" w:rsidP="00905F69">
      <w:pPr>
        <w:pStyle w:val="a0"/>
        <w:spacing w:beforeLines="50" w:before="120"/>
        <w:rPr>
          <w:rFonts w:ascii="Arial" w:eastAsiaTheme="minorEastAsia" w:hAnsi="Arial" w:cs="Arial"/>
          <w:color w:val="000000" w:themeColor="text1"/>
          <w:lang w:eastAsia="zh-CN"/>
        </w:rPr>
      </w:pPr>
      <w:r w:rsidRPr="00905F69">
        <w:rPr>
          <w:rFonts w:ascii="Arial" w:eastAsiaTheme="minorEastAsia" w:hAnsi="Arial" w:cs="Arial" w:hint="eastAsia"/>
          <w:color w:val="000000" w:themeColor="text1"/>
          <w:lang w:eastAsia="zh-CN"/>
        </w:rPr>
        <w:t>[1</w:t>
      </w:r>
      <w:r w:rsidR="009753E6">
        <w:rPr>
          <w:rFonts w:ascii="Arial" w:eastAsiaTheme="minorEastAsia" w:hAnsi="Arial" w:cs="Arial" w:hint="eastAsia"/>
          <w:color w:val="000000" w:themeColor="text1"/>
          <w:lang w:eastAsia="zh-CN"/>
        </w:rPr>
        <w:t>0</w:t>
      </w:r>
      <w:r w:rsidRPr="00905F69">
        <w:rPr>
          <w:rFonts w:ascii="Arial" w:eastAsiaTheme="minorEastAsia" w:hAnsi="Arial" w:cs="Arial" w:hint="eastAsia"/>
          <w:color w:val="000000" w:themeColor="text1"/>
          <w:lang w:eastAsia="zh-CN"/>
        </w:rPr>
        <w:t xml:space="preserve">] </w:t>
      </w:r>
      <w:r>
        <w:rPr>
          <w:rFonts w:ascii="Arial" w:eastAsiaTheme="minorEastAsia" w:hAnsi="Arial" w:cs="Arial"/>
          <w:color w:val="000000" w:themeColor="text1"/>
          <w:lang w:eastAsia="zh-CN"/>
        </w:rPr>
        <w:t>R3-2350</w:t>
      </w:r>
      <w:r>
        <w:rPr>
          <w:rFonts w:ascii="Arial" w:eastAsiaTheme="minorEastAsia" w:hAnsi="Arial" w:cs="Arial" w:hint="eastAsia"/>
          <w:color w:val="000000" w:themeColor="text1"/>
          <w:lang w:eastAsia="zh-CN"/>
        </w:rPr>
        <w:t>33</w:t>
      </w:r>
      <w:r w:rsidRPr="00905F69">
        <w:rPr>
          <w:rFonts w:ascii="Arial" w:eastAsiaTheme="minorEastAsia" w:hAnsi="Arial" w:cs="Arial" w:hint="eastAsia"/>
          <w:color w:val="000000" w:themeColor="text1"/>
          <w:lang w:eastAsia="zh-CN"/>
        </w:rPr>
        <w:t xml:space="preserve"> </w:t>
      </w:r>
      <w:r w:rsidRPr="00905F69">
        <w:rPr>
          <w:rFonts w:ascii="Arial" w:eastAsiaTheme="minorEastAsia" w:hAnsi="Arial" w:cs="Arial"/>
          <w:color w:val="000000" w:themeColor="text1"/>
          <w:lang w:eastAsia="zh-CN"/>
        </w:rPr>
        <w:t>“Reply LS on area scope for QoE measurements”</w:t>
      </w:r>
      <w:r w:rsidRPr="00905F69">
        <w:rPr>
          <w:rFonts w:ascii="Arial" w:eastAsiaTheme="minorEastAsia" w:hAnsi="Arial" w:cs="Arial" w:hint="eastAsia"/>
          <w:color w:val="000000" w:themeColor="text1"/>
          <w:lang w:eastAsia="zh-CN"/>
        </w:rPr>
        <w:t xml:space="preserve"> </w:t>
      </w:r>
      <w:r w:rsidRPr="00875386">
        <w:rPr>
          <w:rFonts w:ascii="Arial" w:eastAsiaTheme="minorEastAsia" w:hAnsi="Arial" w:cs="Arial" w:hint="eastAsia"/>
          <w:color w:val="000000" w:themeColor="text1"/>
          <w:lang w:eastAsia="zh-CN"/>
        </w:rPr>
        <w:t>RAN3#121</w:t>
      </w:r>
      <w:r>
        <w:rPr>
          <w:rFonts w:ascii="Arial" w:eastAsiaTheme="minorEastAsia" w:hAnsi="Arial" w:cs="Arial" w:hint="eastAsia"/>
          <w:color w:val="000000" w:themeColor="text1"/>
          <w:lang w:eastAsia="zh-CN"/>
        </w:rPr>
        <w:t>bis</w:t>
      </w:r>
      <w:r w:rsidRPr="00875386">
        <w:rPr>
          <w:rFonts w:ascii="Arial" w:eastAsiaTheme="minorEastAsia" w:hAnsi="Arial" w:cs="Arial" w:hint="eastAsia"/>
          <w:color w:val="000000" w:themeColor="text1"/>
          <w:lang w:eastAsia="zh-CN"/>
        </w:rPr>
        <w:t xml:space="preserve"> meeting</w:t>
      </w:r>
    </w:p>
    <w:p w:rsidR="00905F69" w:rsidRDefault="00905F69" w:rsidP="00875386">
      <w:pPr>
        <w:pStyle w:val="a0"/>
        <w:spacing w:beforeLines="50" w:before="120"/>
        <w:rPr>
          <w:rFonts w:ascii="Arial" w:eastAsiaTheme="minorEastAsia" w:hAnsi="Arial" w:cs="Arial"/>
          <w:color w:val="000000" w:themeColor="text1"/>
          <w:lang w:eastAsia="zh-CN"/>
        </w:rPr>
      </w:pPr>
    </w:p>
    <w:p w:rsidR="002579BB" w:rsidRPr="00C63356" w:rsidRDefault="002579BB" w:rsidP="002579BB">
      <w:pPr>
        <w:pStyle w:val="10"/>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Pr>
          <w:rFonts w:eastAsiaTheme="minorEastAsia" w:hint="eastAsia"/>
          <w:b w:val="0"/>
          <w:bCs w:val="0"/>
          <w:noProof/>
          <w:kern w:val="0"/>
          <w:sz w:val="36"/>
          <w:szCs w:val="20"/>
          <w:lang w:val="en-GB"/>
        </w:rPr>
        <w:t>TP on</w:t>
      </w:r>
      <w:r w:rsidR="00115527">
        <w:rPr>
          <w:rFonts w:eastAsiaTheme="minorEastAsia" w:hint="eastAsia"/>
          <w:b w:val="0"/>
          <w:bCs w:val="0"/>
          <w:noProof/>
          <w:kern w:val="0"/>
          <w:sz w:val="36"/>
          <w:szCs w:val="20"/>
          <w:lang w:val="en-GB"/>
        </w:rPr>
        <w:t xml:space="preserve"> </w:t>
      </w:r>
      <w:r w:rsidR="00C24B47">
        <w:rPr>
          <w:rFonts w:eastAsiaTheme="minorEastAsia" w:hint="eastAsia"/>
          <w:b w:val="0"/>
          <w:bCs w:val="0"/>
          <w:noProof/>
          <w:kern w:val="0"/>
          <w:sz w:val="36"/>
          <w:szCs w:val="20"/>
          <w:lang w:val="en-GB"/>
        </w:rPr>
        <w:t>38.413</w:t>
      </w:r>
    </w:p>
    <w:p w:rsidR="00C24B47" w:rsidRDefault="00C24B47" w:rsidP="00C24B47">
      <w:pPr>
        <w:pStyle w:val="4"/>
        <w:rPr>
          <w:rFonts w:eastAsia="宋体"/>
          <w:lang w:eastAsia="zh-CN"/>
        </w:rPr>
      </w:pPr>
      <w:bookmarkStart w:id="9" w:name="_Toc99123624"/>
      <w:bookmarkStart w:id="10" w:name="_Toc99662429"/>
      <w:bookmarkStart w:id="11" w:name="_Toc105152496"/>
      <w:bookmarkStart w:id="12" w:name="_Toc105174302"/>
      <w:bookmarkStart w:id="13" w:name="_Toc106109300"/>
      <w:bookmarkStart w:id="14" w:name="_Toc107409758"/>
      <w:r>
        <w:rPr>
          <w:rFonts w:eastAsia="Batang"/>
          <w:lang w:eastAsia="en-GB"/>
        </w:rPr>
        <w:t>9.3.1.224</w:t>
      </w:r>
      <w:r>
        <w:rPr>
          <w:rFonts w:eastAsia="Batang"/>
          <w:lang w:eastAsia="en-GB"/>
        </w:rPr>
        <w:tab/>
        <w:t>UE Application Layer Measurement Configuration Information</w:t>
      </w:r>
      <w:bookmarkEnd w:id="9"/>
      <w:bookmarkEnd w:id="10"/>
      <w:bookmarkEnd w:id="11"/>
      <w:bookmarkEnd w:id="12"/>
      <w:bookmarkEnd w:id="13"/>
      <w:bookmarkEnd w:id="14"/>
    </w:p>
    <w:p w:rsidR="00C24B47" w:rsidRDefault="00C24B47" w:rsidP="00C24B47">
      <w:pPr>
        <w:rPr>
          <w:rFonts w:eastAsia="宋体"/>
          <w:lang w:eastAsia="zh-CN"/>
        </w:rPr>
      </w:pPr>
      <w:r>
        <w:rPr>
          <w:rFonts w:eastAsia="宋体"/>
          <w:lang w:eastAsia="zh-CN"/>
        </w:rPr>
        <w:t>This IE defines configuration information for the QMC functionality.</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24B47" w:rsidTr="00A424E7">
        <w:tc>
          <w:tcPr>
            <w:tcW w:w="2551" w:type="dxa"/>
            <w:tcBorders>
              <w:top w:val="single" w:sz="4" w:space="0" w:color="auto"/>
              <w:left w:val="single" w:sz="4" w:space="0" w:color="auto"/>
              <w:bottom w:val="single" w:sz="4" w:space="0" w:color="auto"/>
              <w:right w:val="single" w:sz="4" w:space="0" w:color="auto"/>
            </w:tcBorders>
          </w:tcPr>
          <w:p w:rsidR="00C24B47" w:rsidRDefault="00C24B47" w:rsidP="00A424E7">
            <w:pPr>
              <w:pStyle w:val="TAH"/>
              <w:rPr>
                <w:rFonts w:eastAsia="宋体"/>
                <w:lang w:eastAsia="ja-JP"/>
              </w:rPr>
            </w:pPr>
            <w:r>
              <w:rPr>
                <w:rFonts w:eastAsia="宋体"/>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rsidR="00C24B47" w:rsidRDefault="00C24B47" w:rsidP="00A424E7">
            <w:pPr>
              <w:pStyle w:val="TAH"/>
              <w:rPr>
                <w:rFonts w:eastAsia="宋体"/>
                <w:lang w:eastAsia="ja-JP"/>
              </w:rPr>
            </w:pPr>
            <w:r>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tcPr>
          <w:p w:rsidR="00C24B47" w:rsidRDefault="00C24B47" w:rsidP="00A424E7">
            <w:pPr>
              <w:pStyle w:val="TAH"/>
              <w:rPr>
                <w:rFonts w:eastAsia="宋体"/>
                <w:lang w:eastAsia="ja-JP"/>
              </w:rPr>
            </w:pPr>
            <w:r>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tcPr>
          <w:p w:rsidR="00C24B47" w:rsidRDefault="00C24B47" w:rsidP="00A424E7">
            <w:pPr>
              <w:pStyle w:val="TAH"/>
              <w:rPr>
                <w:rFonts w:eastAsia="宋体"/>
                <w:lang w:eastAsia="ja-JP"/>
              </w:rPr>
            </w:pPr>
            <w:r>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rsidR="00C24B47" w:rsidRDefault="00C24B47" w:rsidP="00A424E7">
            <w:pPr>
              <w:pStyle w:val="TAH"/>
              <w:rPr>
                <w:rFonts w:eastAsia="宋体"/>
                <w:lang w:eastAsia="ja-JP"/>
              </w:rPr>
            </w:pPr>
            <w:r>
              <w:rPr>
                <w:rFonts w:eastAsia="宋体"/>
                <w:lang w:eastAsia="ja-JP"/>
              </w:rPr>
              <w:t>Semantics description</w:t>
            </w:r>
          </w:p>
        </w:tc>
      </w:tr>
      <w:tr w:rsidR="00C24B47" w:rsidTr="00A424E7">
        <w:tc>
          <w:tcPr>
            <w:tcW w:w="2551" w:type="dxa"/>
            <w:tcBorders>
              <w:top w:val="single" w:sz="4" w:space="0" w:color="auto"/>
              <w:left w:val="single" w:sz="4" w:space="0" w:color="auto"/>
              <w:bottom w:val="single" w:sz="4" w:space="0" w:color="auto"/>
              <w:right w:val="single" w:sz="4" w:space="0" w:color="auto"/>
            </w:tcBorders>
          </w:tcPr>
          <w:p w:rsidR="00C24B47" w:rsidRDefault="00C24B47" w:rsidP="00A424E7">
            <w:pPr>
              <w:pStyle w:val="TAL"/>
              <w:rPr>
                <w:rFonts w:eastAsia="宋体"/>
                <w:lang w:eastAsia="zh-CN"/>
              </w:rPr>
            </w:pPr>
            <w:r w:rsidRPr="008C7874">
              <w:rPr>
                <w:rFonts w:eastAsia="宋体"/>
                <w:lang w:eastAsia="zh-CN"/>
              </w:rPr>
              <w:t>QoE Reference</w:t>
            </w:r>
            <w:r w:rsidRPr="003A1EF4">
              <w:rPr>
                <w:rFonts w:eastAsia="宋体"/>
                <w:lang w:eastAsia="zh-CN"/>
              </w:rPr>
              <w:t xml:space="preserve"> </w:t>
            </w:r>
          </w:p>
        </w:tc>
        <w:tc>
          <w:tcPr>
            <w:tcW w:w="1020" w:type="dxa"/>
            <w:tcBorders>
              <w:top w:val="single" w:sz="4" w:space="0" w:color="auto"/>
              <w:left w:val="single" w:sz="4" w:space="0" w:color="auto"/>
              <w:bottom w:val="single" w:sz="4" w:space="0" w:color="auto"/>
              <w:right w:val="single" w:sz="4" w:space="0" w:color="auto"/>
            </w:tcBorders>
          </w:tcPr>
          <w:p w:rsidR="00C24B47" w:rsidRDefault="00C24B47" w:rsidP="00A424E7">
            <w:pPr>
              <w:pStyle w:val="TAL"/>
              <w:rPr>
                <w:rFonts w:eastAsia="宋体"/>
                <w:lang w:eastAsia="zh-CN"/>
              </w:rPr>
            </w:pPr>
            <w:r w:rsidRPr="008C7874">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C24B47" w:rsidRDefault="00C24B47" w:rsidP="00A424E7">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rsidR="00C24B47" w:rsidRDefault="00C24B47" w:rsidP="00A424E7">
            <w:pPr>
              <w:pStyle w:val="TAL"/>
              <w:rPr>
                <w:rFonts w:eastAsia="宋体"/>
                <w:lang w:eastAsia="zh-CN"/>
              </w:rPr>
            </w:pPr>
            <w:r w:rsidRPr="008C7874">
              <w:rPr>
                <w:rFonts w:eastAsia="宋体"/>
                <w:lang w:eastAsia="zh-CN"/>
              </w:rPr>
              <w:t>OCTET STRING (SIZE(6))</w:t>
            </w:r>
          </w:p>
        </w:tc>
        <w:tc>
          <w:tcPr>
            <w:tcW w:w="2891" w:type="dxa"/>
            <w:tcBorders>
              <w:top w:val="single" w:sz="4" w:space="0" w:color="auto"/>
              <w:left w:val="single" w:sz="4" w:space="0" w:color="auto"/>
              <w:bottom w:val="single" w:sz="4" w:space="0" w:color="auto"/>
              <w:right w:val="single" w:sz="4" w:space="0" w:color="auto"/>
            </w:tcBorders>
          </w:tcPr>
          <w:p w:rsidR="00C24B47" w:rsidRDefault="00C24B47" w:rsidP="00A424E7">
            <w:pPr>
              <w:pStyle w:val="TAL"/>
              <w:rPr>
                <w:rFonts w:eastAsia="宋体"/>
                <w:lang w:eastAsia="ja-JP"/>
              </w:rPr>
            </w:pPr>
            <w:r w:rsidRPr="008C7874">
              <w:rPr>
                <w:rFonts w:eastAsia="宋体"/>
                <w:i/>
                <w:lang w:eastAsia="zh-CN"/>
              </w:rPr>
              <w:t>QoE Reference</w:t>
            </w:r>
            <w:r w:rsidRPr="008C7874">
              <w:rPr>
                <w:rFonts w:eastAsia="宋体"/>
                <w:lang w:eastAsia="zh-CN"/>
              </w:rPr>
              <w:t>, as defined in clause 5.2 of TS 28.405 [</w:t>
            </w:r>
            <w:r>
              <w:rPr>
                <w:rFonts w:eastAsia="宋体"/>
                <w:lang w:eastAsia="zh-CN"/>
              </w:rPr>
              <w:t>45</w:t>
            </w:r>
            <w:r w:rsidRPr="008C7874">
              <w:rPr>
                <w:rFonts w:eastAsia="宋体"/>
                <w:lang w:eastAsia="zh-CN"/>
              </w:rPr>
              <w:t xml:space="preserve">]. It consists of MCC+MNC+QMC ID, where the MCC and MNC are coming with the </w:t>
            </w:r>
            <w:r>
              <w:rPr>
                <w:rFonts w:eastAsia="宋体" w:cs="Arial"/>
                <w:lang w:eastAsia="zh-CN"/>
              </w:rPr>
              <w:t>QMC</w:t>
            </w:r>
            <w:r w:rsidRPr="008C7874">
              <w:rPr>
                <w:rFonts w:eastAsia="宋体" w:cs="Arial"/>
                <w:lang w:eastAsia="zh-CN"/>
              </w:rPr>
              <w:t xml:space="preserve"> </w:t>
            </w:r>
            <w:r w:rsidRPr="008C7874">
              <w:rPr>
                <w:rFonts w:eastAsia="宋体"/>
                <w:lang w:eastAsia="zh-CN"/>
              </w:rPr>
              <w:t>activation request from the management system to identify one PLMN containing the management system, and QMC ID is a 3-bytes Octet String.</w:t>
            </w:r>
          </w:p>
        </w:tc>
      </w:tr>
      <w:tr w:rsidR="00C24B47" w:rsidTr="00A424E7">
        <w:tc>
          <w:tcPr>
            <w:tcW w:w="2551" w:type="dxa"/>
            <w:tcBorders>
              <w:top w:val="single" w:sz="4" w:space="0" w:color="auto"/>
              <w:left w:val="single" w:sz="4" w:space="0" w:color="auto"/>
              <w:bottom w:val="single" w:sz="4" w:space="0" w:color="auto"/>
              <w:right w:val="single" w:sz="4" w:space="0" w:color="auto"/>
            </w:tcBorders>
          </w:tcPr>
          <w:p w:rsidR="00C24B47" w:rsidRDefault="00C24B47" w:rsidP="00A424E7">
            <w:pPr>
              <w:pStyle w:val="TAL"/>
              <w:rPr>
                <w:rFonts w:eastAsia="宋体"/>
                <w:lang w:eastAsia="zh-CN"/>
              </w:rPr>
            </w:pPr>
            <w:r w:rsidRPr="003A1EF4">
              <w:rPr>
                <w:rFonts w:eastAsia="宋体"/>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rsidR="00C24B47" w:rsidRDefault="00C24B47" w:rsidP="00A424E7">
            <w:pPr>
              <w:pStyle w:val="TAL"/>
              <w:rPr>
                <w:rFonts w:eastAsia="宋体"/>
                <w:lang w:eastAsia="zh-CN"/>
              </w:rPr>
            </w:pPr>
            <w:r w:rsidRPr="003A1EF4">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C24B47" w:rsidRDefault="00C24B47" w:rsidP="00A424E7">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rsidR="00C24B47" w:rsidRPr="000D5C47" w:rsidRDefault="00C24B47" w:rsidP="00A424E7">
            <w:pPr>
              <w:pStyle w:val="TAL"/>
              <w:rPr>
                <w:rFonts w:eastAsia="宋体"/>
                <w:lang w:eastAsia="zh-CN"/>
              </w:rPr>
            </w:pPr>
            <w:r w:rsidRPr="000D5C47">
              <w:rPr>
                <w:rFonts w:eastAsia="宋体"/>
                <w:lang w:eastAsia="zh-CN"/>
              </w:rPr>
              <w:t>ENUMERATED</w:t>
            </w:r>
          </w:p>
          <w:p w:rsidR="00C24B47" w:rsidRDefault="00C24B47" w:rsidP="00A424E7">
            <w:pPr>
              <w:pStyle w:val="TAL"/>
              <w:rPr>
                <w:rFonts w:eastAsia="宋体"/>
                <w:lang w:eastAsia="zh-CN"/>
              </w:rPr>
            </w:pPr>
            <w:r w:rsidRPr="000D5C47">
              <w:rPr>
                <w:rFonts w:eastAsia="宋体"/>
                <w:lang w:eastAsia="zh-CN"/>
              </w:rPr>
              <w:t>(QMC for DASH streaming, QMC for MTSI, QMC for VR, ...)</w:t>
            </w:r>
          </w:p>
        </w:tc>
        <w:tc>
          <w:tcPr>
            <w:tcW w:w="2891" w:type="dxa"/>
            <w:tcBorders>
              <w:top w:val="single" w:sz="4" w:space="0" w:color="auto"/>
              <w:left w:val="single" w:sz="4" w:space="0" w:color="auto"/>
              <w:bottom w:val="single" w:sz="4" w:space="0" w:color="auto"/>
              <w:right w:val="single" w:sz="4" w:space="0" w:color="auto"/>
            </w:tcBorders>
          </w:tcPr>
          <w:p w:rsidR="00C24B47" w:rsidRDefault="00C24B47" w:rsidP="00A424E7">
            <w:pPr>
              <w:pStyle w:val="TAL"/>
              <w:rPr>
                <w:rFonts w:eastAsia="宋体"/>
                <w:lang w:eastAsia="ja-JP"/>
              </w:rPr>
            </w:pPr>
            <w:r w:rsidRPr="000D5C47">
              <w:rPr>
                <w:rFonts w:eastAsia="宋体"/>
                <w:lang w:eastAsia="ja-JP"/>
              </w:rPr>
              <w:t>This IE indicates the service type of QoE measurements.</w:t>
            </w: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r>
              <w:rPr>
                <w:rFonts w:eastAsia="宋体"/>
                <w:lang w:eastAsia="ja-JP"/>
              </w:rPr>
              <w:t xml:space="preserve">CHOICE </w:t>
            </w:r>
            <w:r w:rsidRPr="009873D1">
              <w:rPr>
                <w:rFonts w:eastAsia="宋体"/>
                <w:i/>
                <w:iCs/>
                <w:lang w:eastAsia="ja-JP"/>
              </w:rPr>
              <w:t>Area</w:t>
            </w:r>
            <w:r w:rsidRPr="009873D1">
              <w:rPr>
                <w:rFonts w:eastAsia="宋体"/>
                <w:i/>
                <w:iCs/>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r>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ind w:left="74"/>
              <w:rPr>
                <w:rFonts w:eastAsia="宋体"/>
                <w:lang w:eastAsia="zh-CN"/>
              </w:rPr>
            </w:pPr>
            <w:r>
              <w:rPr>
                <w:rFonts w:eastAsia="宋体"/>
                <w:lang w:eastAsia="zh-CN"/>
              </w:rPr>
              <w:t>&gt;</w:t>
            </w:r>
            <w:r w:rsidRPr="009873D1">
              <w:rPr>
                <w:rFonts w:eastAsia="宋体"/>
                <w:i/>
                <w:iCs/>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bCs/>
                <w:lang w:eastAsia="zh-CN"/>
              </w:rPr>
            </w:pP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Pr="009873D1" w:rsidRDefault="009C138A" w:rsidP="00A424E7">
            <w:pPr>
              <w:pStyle w:val="TAL"/>
              <w:ind w:left="164"/>
              <w:rPr>
                <w:rFonts w:eastAsia="宋体"/>
                <w:b/>
                <w:bCs/>
                <w:lang w:eastAsia="zh-CN"/>
              </w:rPr>
            </w:pPr>
            <w:r w:rsidRPr="009873D1">
              <w:rPr>
                <w:rFonts w:eastAsia="宋体"/>
                <w:b/>
                <w:bCs/>
                <w:lang w:eastAsia="ja-JP"/>
              </w:rPr>
              <w:t>&gt;</w:t>
            </w:r>
            <w:r w:rsidRPr="009873D1">
              <w:rPr>
                <w:rFonts w:eastAsia="宋体"/>
                <w:b/>
                <w:bCs/>
                <w:lang w:eastAsia="zh-CN"/>
              </w:rPr>
              <w:t>&gt;</w:t>
            </w:r>
            <w:r w:rsidRPr="009873D1">
              <w:rPr>
                <w:rFonts w:eastAsia="宋体"/>
                <w:b/>
                <w:bCs/>
                <w:lang w:eastAsia="ja-JP"/>
              </w:rPr>
              <w:t>Cell ID List</w:t>
            </w:r>
            <w:r w:rsidRPr="009873D1">
              <w:rPr>
                <w:rFonts w:eastAsia="宋体"/>
                <w:b/>
                <w:bCs/>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bCs/>
                <w:lang w:eastAsia="ja-JP"/>
              </w:rPr>
            </w:pPr>
            <w:r>
              <w:rPr>
                <w:rFonts w:eastAsia="宋体"/>
                <w:i/>
                <w:lang w:eastAsia="zh-CN"/>
              </w:rPr>
              <w:t>1</w:t>
            </w:r>
            <w:r>
              <w:rPr>
                <w:rFonts w:eastAsia="宋体"/>
                <w:i/>
                <w:lang w:eastAsia="ja-JP"/>
              </w:rPr>
              <w:t>..&lt;</w:t>
            </w:r>
            <w:proofErr w:type="spellStart"/>
            <w:r>
              <w:rPr>
                <w:rFonts w:eastAsia="宋体"/>
                <w:i/>
                <w:lang w:eastAsia="ja-JP"/>
              </w:rPr>
              <w:t>maxnoofCellID</w:t>
            </w:r>
            <w:r>
              <w:rPr>
                <w:rFonts w:eastAsia="宋体"/>
                <w:i/>
                <w:lang w:eastAsia="zh-CN"/>
              </w:rPr>
              <w:t>forQMC</w:t>
            </w:r>
            <w:proofErr w:type="spellEnd"/>
            <w:r>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bCs/>
                <w:lang w:eastAsia="zh-CN"/>
              </w:rPr>
            </w:pP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ind w:left="255"/>
              <w:rPr>
                <w:rFonts w:eastAsia="宋体"/>
                <w:lang w:eastAsia="ja-JP"/>
              </w:rPr>
            </w:pPr>
            <w:r>
              <w:rPr>
                <w:rFonts w:eastAsia="宋体"/>
                <w:lang w:eastAsia="ja-JP"/>
              </w:rPr>
              <w:t>&gt;&gt;</w:t>
            </w:r>
            <w:r>
              <w:rPr>
                <w:rFonts w:eastAsia="宋体"/>
                <w:lang w:eastAsia="zh-CN"/>
              </w:rPr>
              <w:t>&gt;</w:t>
            </w:r>
            <w:r>
              <w:rPr>
                <w:rFonts w:eastAsia="宋体"/>
                <w:lang w:eastAsia="ja-JP"/>
              </w:rPr>
              <w:t>NG-RAN CGI</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r>
              <w:rPr>
                <w:rFonts w:eastAsia="宋体"/>
                <w:lang w:eastAsia="ja-JP"/>
              </w:rPr>
              <w:t>9.3.1.73</w:t>
            </w: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bCs/>
                <w:lang w:eastAsia="zh-CN"/>
              </w:rPr>
            </w:pPr>
            <w:r>
              <w:rPr>
                <w:rFonts w:eastAsia="宋体" w:cs="Arial"/>
                <w:bCs/>
                <w:lang w:eastAsia="zh-CN"/>
              </w:rPr>
              <w:t>This IE can only indicate the NR CGI.</w:t>
            </w: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ind w:left="74"/>
              <w:rPr>
                <w:rFonts w:eastAsia="宋体"/>
                <w:lang w:eastAsia="zh-CN"/>
              </w:rPr>
            </w:pPr>
            <w:r>
              <w:rPr>
                <w:rFonts w:eastAsia="宋体"/>
                <w:lang w:eastAsia="zh-CN"/>
              </w:rPr>
              <w:t>&gt;</w:t>
            </w:r>
            <w:r w:rsidRPr="009873D1">
              <w:rPr>
                <w:rFonts w:eastAsia="宋体"/>
                <w:i/>
                <w:iCs/>
                <w:lang w:eastAsia="zh-CN"/>
              </w:rPr>
              <w:t>TA based</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bCs/>
                <w:lang w:eastAsia="zh-CN"/>
              </w:rPr>
            </w:pP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Pr="009873D1" w:rsidRDefault="009C138A" w:rsidP="00A424E7">
            <w:pPr>
              <w:pStyle w:val="TAL"/>
              <w:ind w:left="164"/>
              <w:rPr>
                <w:rFonts w:eastAsia="宋体"/>
                <w:b/>
                <w:bCs/>
                <w:lang w:eastAsia="zh-CN"/>
              </w:rPr>
            </w:pPr>
            <w:r w:rsidRPr="009873D1">
              <w:rPr>
                <w:rFonts w:eastAsia="宋体"/>
                <w:b/>
                <w:bCs/>
                <w:lang w:eastAsia="ja-JP"/>
              </w:rPr>
              <w:t>&gt;</w:t>
            </w:r>
            <w:r w:rsidRPr="009873D1">
              <w:rPr>
                <w:rFonts w:eastAsia="宋体"/>
                <w:b/>
                <w:bCs/>
                <w:lang w:eastAsia="zh-CN"/>
              </w:rPr>
              <w:t>&gt;</w:t>
            </w:r>
            <w:r w:rsidRPr="009873D1">
              <w:rPr>
                <w:rFonts w:eastAsia="宋体"/>
                <w:b/>
                <w:bCs/>
                <w:lang w:eastAsia="ja-JP"/>
              </w:rPr>
              <w:t>TA List</w:t>
            </w:r>
            <w:r w:rsidRPr="009873D1">
              <w:rPr>
                <w:rFonts w:eastAsia="宋体"/>
                <w:b/>
                <w:bCs/>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r>
              <w:rPr>
                <w:rFonts w:eastAsia="宋体"/>
                <w:i/>
                <w:lang w:eastAsia="zh-CN"/>
              </w:rPr>
              <w:t>1</w:t>
            </w:r>
            <w:r>
              <w:rPr>
                <w:rFonts w:eastAsia="宋体"/>
                <w:i/>
                <w:lang w:eastAsia="ja-JP"/>
              </w:rPr>
              <w:t>..&lt;</w:t>
            </w:r>
            <w:proofErr w:type="spellStart"/>
            <w:r>
              <w:rPr>
                <w:rFonts w:eastAsia="宋体"/>
                <w:i/>
                <w:lang w:eastAsia="ja-JP"/>
              </w:rPr>
              <w:t>maxnoofTA</w:t>
            </w:r>
            <w:r>
              <w:rPr>
                <w:rFonts w:eastAsia="宋体"/>
                <w:i/>
                <w:lang w:eastAsia="zh-CN"/>
              </w:rPr>
              <w:t>forQMC</w:t>
            </w:r>
            <w:proofErr w:type="spellEnd"/>
            <w:r>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bCs/>
                <w:lang w:eastAsia="zh-CN"/>
              </w:rPr>
            </w:pP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ind w:left="255"/>
              <w:rPr>
                <w:rFonts w:eastAsia="宋体"/>
                <w:lang w:eastAsia="ja-JP"/>
              </w:rPr>
            </w:pPr>
            <w:r>
              <w:rPr>
                <w:rFonts w:eastAsia="宋体"/>
                <w:lang w:eastAsia="ja-JP"/>
              </w:rPr>
              <w:t>&gt;&gt;</w:t>
            </w:r>
            <w:r>
              <w:rPr>
                <w:rFonts w:eastAsia="宋体"/>
                <w:lang w:eastAsia="zh-CN"/>
              </w:rPr>
              <w:t>&gt;</w:t>
            </w:r>
            <w:r>
              <w:rPr>
                <w:rFonts w:eastAsia="宋体"/>
                <w:lang w:eastAsia="ja-JP"/>
              </w:rPr>
              <w:t>TAC</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r>
              <w:rPr>
                <w:rFonts w:eastAsia="宋体"/>
                <w:lang w:eastAsia="ja-JP"/>
              </w:rPr>
              <w:t>9.3.3.10</w:t>
            </w: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bCs/>
                <w:lang w:eastAsia="zh-CN"/>
              </w:rPr>
            </w:pPr>
            <w:r>
              <w:rPr>
                <w:rFonts w:eastAsia="宋体"/>
                <w:bCs/>
                <w:lang w:eastAsia="zh-CN"/>
              </w:rPr>
              <w:t>The TAI is derived using the current serving PLMN.</w:t>
            </w: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ind w:left="74"/>
              <w:rPr>
                <w:rFonts w:eastAsia="宋体"/>
                <w:lang w:eastAsia="ja-JP"/>
              </w:rPr>
            </w:pPr>
            <w:r>
              <w:rPr>
                <w:rFonts w:eastAsia="宋体"/>
                <w:lang w:eastAsia="ja-JP"/>
              </w:rPr>
              <w:t>&gt;</w:t>
            </w:r>
            <w:r w:rsidRPr="009873D1">
              <w:rPr>
                <w:rFonts w:eastAsia="宋体"/>
                <w:i/>
                <w:iCs/>
                <w:lang w:eastAsia="ja-JP"/>
              </w:rPr>
              <w:t>TAI based</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bCs/>
                <w:lang w:eastAsia="zh-CN"/>
              </w:rPr>
            </w:pP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Pr="009873D1" w:rsidRDefault="009C138A" w:rsidP="00A424E7">
            <w:pPr>
              <w:pStyle w:val="TAL"/>
              <w:ind w:left="164"/>
              <w:rPr>
                <w:rFonts w:eastAsia="宋体"/>
                <w:b/>
                <w:bCs/>
                <w:lang w:eastAsia="ja-JP"/>
              </w:rPr>
            </w:pPr>
            <w:r w:rsidRPr="009873D1">
              <w:rPr>
                <w:rFonts w:eastAsia="宋体"/>
                <w:b/>
                <w:bCs/>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r>
              <w:rPr>
                <w:rFonts w:eastAsia="宋体"/>
                <w:i/>
                <w:lang w:eastAsia="zh-CN"/>
              </w:rPr>
              <w:t>1</w:t>
            </w:r>
            <w:r>
              <w:rPr>
                <w:rFonts w:eastAsia="宋体"/>
                <w:i/>
                <w:lang w:eastAsia="ja-JP"/>
              </w:rPr>
              <w:t>..&lt;</w:t>
            </w:r>
            <w:proofErr w:type="spellStart"/>
            <w:r>
              <w:rPr>
                <w:rFonts w:eastAsia="宋体"/>
                <w:i/>
                <w:lang w:eastAsia="ja-JP"/>
              </w:rPr>
              <w:t>maxnoofTA</w:t>
            </w:r>
            <w:r>
              <w:rPr>
                <w:rFonts w:eastAsia="宋体"/>
                <w:i/>
                <w:lang w:eastAsia="zh-CN"/>
              </w:rPr>
              <w:t>forQMC</w:t>
            </w:r>
            <w:proofErr w:type="spellEnd"/>
            <w:r>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bCs/>
                <w:lang w:eastAsia="zh-CN"/>
              </w:rPr>
            </w:pP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ind w:left="255"/>
              <w:rPr>
                <w:rFonts w:eastAsia="宋体"/>
                <w:lang w:eastAsia="ja-JP"/>
              </w:rPr>
            </w:pPr>
            <w:r>
              <w:rPr>
                <w:rFonts w:eastAsia="宋体"/>
                <w:lang w:eastAsia="ja-JP"/>
              </w:rPr>
              <w:t>&gt;&gt;&gt;TAI</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r>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r>
              <w:rPr>
                <w:rFonts w:eastAsia="宋体"/>
                <w:lang w:eastAsia="zh-CN"/>
              </w:rPr>
              <w:t>9.3.3.11</w:t>
            </w: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bCs/>
                <w:lang w:eastAsia="zh-CN"/>
              </w:rPr>
            </w:pP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ind w:left="74"/>
              <w:rPr>
                <w:rFonts w:eastAsia="宋体"/>
                <w:lang w:eastAsia="zh-CN"/>
              </w:rPr>
            </w:pPr>
            <w:r>
              <w:rPr>
                <w:rFonts w:eastAsia="宋体"/>
                <w:lang w:eastAsia="zh-CN"/>
              </w:rPr>
              <w:t>&gt;</w:t>
            </w:r>
            <w:r w:rsidRPr="009873D1">
              <w:rPr>
                <w:rFonts w:eastAsia="宋体"/>
                <w:i/>
                <w:iCs/>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bCs/>
                <w:lang w:eastAsia="zh-CN"/>
              </w:rPr>
            </w:pP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ind w:left="164"/>
              <w:rPr>
                <w:rFonts w:eastAsia="宋体"/>
                <w:iCs/>
                <w:lang w:eastAsia="zh-CN"/>
              </w:rPr>
            </w:pPr>
            <w:r>
              <w:rPr>
                <w:rFonts w:eastAsia="宋体"/>
                <w:iCs/>
                <w:lang w:eastAsia="ja-JP"/>
              </w:rPr>
              <w:t>&gt;</w:t>
            </w:r>
            <w:r>
              <w:rPr>
                <w:rFonts w:eastAsia="宋体"/>
                <w:iCs/>
                <w:lang w:eastAsia="zh-CN"/>
              </w:rPr>
              <w:t>&gt;</w:t>
            </w:r>
            <w:r>
              <w:rPr>
                <w:rFonts w:eastAsia="宋体"/>
                <w:b/>
                <w:iCs/>
                <w:lang w:eastAsia="ja-JP"/>
              </w:rPr>
              <w:t>PLMN List</w:t>
            </w:r>
            <w:r>
              <w:rPr>
                <w:rFonts w:eastAsia="宋体"/>
                <w:b/>
                <w:iCs/>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r>
              <w:rPr>
                <w:rFonts w:eastAsia="宋体"/>
                <w:i/>
                <w:lang w:eastAsia="zh-CN"/>
              </w:rPr>
              <w:t>1</w:t>
            </w:r>
            <w:r>
              <w:rPr>
                <w:rFonts w:eastAsia="宋体"/>
                <w:i/>
                <w:lang w:eastAsia="ja-JP"/>
              </w:rPr>
              <w:t>..&lt;</w:t>
            </w:r>
            <w:proofErr w:type="spellStart"/>
            <w:r>
              <w:rPr>
                <w:rFonts w:eastAsia="宋体"/>
                <w:i/>
                <w:lang w:eastAsia="ja-JP"/>
              </w:rPr>
              <w:t>maxnoofPLMNf</w:t>
            </w:r>
            <w:r>
              <w:rPr>
                <w:rFonts w:eastAsia="宋体"/>
                <w:i/>
                <w:lang w:eastAsia="zh-CN"/>
              </w:rPr>
              <w:t>orQMC</w:t>
            </w:r>
            <w:proofErr w:type="spellEnd"/>
            <w:r>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bCs/>
                <w:lang w:eastAsia="zh-CN"/>
              </w:rPr>
            </w:pP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ind w:left="255"/>
              <w:rPr>
                <w:rFonts w:eastAsia="宋体"/>
                <w:lang w:eastAsia="ja-JP"/>
              </w:rPr>
            </w:pPr>
            <w:r>
              <w:rPr>
                <w:rFonts w:eastAsia="宋体"/>
                <w:lang w:eastAsia="ja-JP"/>
              </w:rPr>
              <w:t>&gt;&gt;</w:t>
            </w:r>
            <w:r>
              <w:rPr>
                <w:rFonts w:eastAsia="宋体"/>
                <w:lang w:eastAsia="zh-CN"/>
              </w:rPr>
              <w:t>&gt;</w:t>
            </w:r>
            <w:r>
              <w:rPr>
                <w:rFonts w:eastAsia="宋体"/>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ja-JP"/>
              </w:rPr>
            </w:pPr>
            <w:r>
              <w:rPr>
                <w:rFonts w:eastAsia="宋体"/>
                <w:lang w:eastAsia="ja-JP"/>
              </w:rPr>
              <w:t>9.3.3.5</w:t>
            </w: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bCs/>
                <w:lang w:eastAsia="zh-CN"/>
              </w:rPr>
            </w:pP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b/>
                <w:lang w:eastAsia="ja-JP"/>
              </w:rPr>
            </w:pPr>
            <w:r w:rsidRPr="0006261D">
              <w:rPr>
                <w:rFonts w:eastAsia="宋体"/>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r w:rsidRPr="0006261D">
              <w:rPr>
                <w:rFonts w:eastAsia="宋体"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Pr="0006261D" w:rsidRDefault="009C138A" w:rsidP="00A424E7">
            <w:pPr>
              <w:pStyle w:val="TAL"/>
              <w:rPr>
                <w:rFonts w:eastAsia="宋体"/>
                <w:lang w:eastAsia="zh-CN"/>
              </w:rPr>
            </w:pPr>
            <w:r w:rsidRPr="0006261D">
              <w:rPr>
                <w:rFonts w:eastAsia="宋体"/>
                <w:lang w:eastAsia="zh-CN"/>
              </w:rPr>
              <w:t>Transport Layer Address</w:t>
            </w:r>
          </w:p>
          <w:p w:rsidR="009C138A" w:rsidRDefault="009C138A" w:rsidP="00A424E7">
            <w:pPr>
              <w:pStyle w:val="TAL"/>
              <w:rPr>
                <w:rFonts w:eastAsia="宋体"/>
                <w:lang w:eastAsia="zh-CN"/>
              </w:rPr>
            </w:pPr>
            <w:r w:rsidRPr="0006261D">
              <w:rPr>
                <w:rFonts w:eastAsia="宋体"/>
                <w:lang w:eastAsia="zh-CN"/>
              </w:rPr>
              <w:t>9.3.2.4</w:t>
            </w: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r w:rsidRPr="00F07BE9">
              <w:rPr>
                <w:rFonts w:eastAsia="宋体"/>
                <w:lang w:eastAsia="zh-CN"/>
              </w:rPr>
              <w:t>The IP address of the entity receiving the QoE measurement report.</w:t>
            </w: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r w:rsidRPr="00AC5B7E">
              <w:rPr>
                <w:rFonts w:eastAsia="宋体"/>
                <w:lang w:eastAsia="zh-CN"/>
              </w:rPr>
              <w:t>QoE Measurement Status</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r w:rsidRPr="00AC5B7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Pr="009873D1" w:rsidRDefault="009C138A" w:rsidP="00A424E7">
            <w:pPr>
              <w:pStyle w:val="TAL"/>
              <w:rPr>
                <w:rFonts w:eastAsia="宋体"/>
              </w:rPr>
            </w:pPr>
            <w:r w:rsidRPr="009873D1">
              <w:rPr>
                <w:rFonts w:eastAsia="宋体"/>
              </w:rPr>
              <w:t>ENUMERATED</w:t>
            </w:r>
          </w:p>
          <w:p w:rsidR="009C138A" w:rsidRDefault="009C138A" w:rsidP="00A424E7">
            <w:pPr>
              <w:pStyle w:val="TAL"/>
              <w:rPr>
                <w:rFonts w:eastAsia="宋体"/>
                <w:lang w:eastAsia="zh-CN"/>
              </w:rPr>
            </w:pPr>
            <w:r w:rsidRPr="009873D1">
              <w:rPr>
                <w:rFonts w:eastAsia="宋体"/>
              </w:rPr>
              <w:t>(ongoing, …)</w:t>
            </w:r>
          </w:p>
        </w:tc>
        <w:tc>
          <w:tcPr>
            <w:tcW w:w="2891" w:type="dxa"/>
            <w:tcBorders>
              <w:top w:val="single" w:sz="4" w:space="0" w:color="auto"/>
              <w:left w:val="single" w:sz="4" w:space="0" w:color="auto"/>
              <w:bottom w:val="single" w:sz="4" w:space="0" w:color="auto"/>
              <w:right w:val="single" w:sz="4" w:space="0" w:color="auto"/>
            </w:tcBorders>
          </w:tcPr>
          <w:p w:rsidR="009C138A" w:rsidRPr="003A1EF4" w:rsidRDefault="009C138A" w:rsidP="00A424E7">
            <w:pPr>
              <w:pStyle w:val="TAL"/>
              <w:rPr>
                <w:rFonts w:eastAsia="宋体"/>
                <w:lang w:eastAsia="ja-JP"/>
              </w:rPr>
            </w:pPr>
            <w:r>
              <w:rPr>
                <w:rFonts w:eastAsia="宋体"/>
                <w:lang w:eastAsia="zh-CN"/>
              </w:rPr>
              <w:t xml:space="preserve">Indicates whether the QoE measurement has been started. Present </w:t>
            </w:r>
            <w:r>
              <w:rPr>
                <w:rFonts w:eastAsia="宋体"/>
                <w:lang w:eastAsia="ja-JP"/>
              </w:rPr>
              <w:t>in case of NG-based handover</w:t>
            </w:r>
            <w:r>
              <w:rPr>
                <w:rFonts w:eastAsia="宋体"/>
                <w:lang w:eastAsia="zh-CN"/>
              </w:rPr>
              <w:t>.</w:t>
            </w: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Pr="00AC5B7E" w:rsidRDefault="009C138A" w:rsidP="00A424E7">
            <w:pPr>
              <w:pStyle w:val="TAL"/>
              <w:rPr>
                <w:rFonts w:eastAsia="宋体"/>
                <w:lang w:eastAsia="ja-JP"/>
              </w:rPr>
            </w:pPr>
            <w:bookmarkStart w:id="15" w:name="_Hlk99460402"/>
            <w:r>
              <w:rPr>
                <w:rFonts w:eastAsia="宋体"/>
                <w:lang w:eastAsia="zh-CN"/>
              </w:rPr>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r>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r>
              <w:rPr>
                <w:rFonts w:eastAsia="宋体"/>
                <w:lang w:eastAsia="zh-CN"/>
              </w:rPr>
              <w:t>OCTET STRING (SIZE(1.. 8000))</w:t>
            </w: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r w:rsidRPr="003A1EF4">
              <w:rPr>
                <w:rFonts w:eastAsia="宋体"/>
                <w:lang w:eastAsia="ja-JP"/>
              </w:rPr>
              <w:t>Contains</w:t>
            </w:r>
            <w:r>
              <w:rPr>
                <w:rFonts w:eastAsia="宋体"/>
                <w:lang w:eastAsia="ja-JP"/>
              </w:rPr>
              <w:t xml:space="preserve"> application layer measurement configuration, see Annex L in 26.247 [46]</w:t>
            </w:r>
            <w:r>
              <w:rPr>
                <w:rFonts w:eastAsia="宋体" w:cs="Arial"/>
                <w:lang w:eastAsia="ja-JP"/>
              </w:rPr>
              <w:t>,</w:t>
            </w:r>
            <w:r>
              <w:t xml:space="preserve"> </w:t>
            </w:r>
            <w:r w:rsidRPr="00800715">
              <w:rPr>
                <w:rFonts w:eastAsia="宋体" w:cs="Arial"/>
                <w:lang w:eastAsia="ja-JP"/>
              </w:rPr>
              <w:t>clause 16.5 in TS 2</w:t>
            </w:r>
            <w:r>
              <w:rPr>
                <w:rFonts w:eastAsia="宋体" w:cs="Arial"/>
                <w:lang w:eastAsia="ja-JP"/>
              </w:rPr>
              <w:t>6.114 [51] and clause 9 in TS 26.118 [52</w:t>
            </w:r>
            <w:r w:rsidRPr="00800715">
              <w:rPr>
                <w:rFonts w:eastAsia="宋体" w:cs="Arial"/>
                <w:lang w:eastAsia="ja-JP"/>
              </w:rPr>
              <w:t>]</w:t>
            </w:r>
            <w:r>
              <w:rPr>
                <w:rFonts w:eastAsia="宋体"/>
                <w:lang w:eastAsia="ja-JP"/>
              </w:rPr>
              <w:t xml:space="preserve">. </w:t>
            </w:r>
            <w:r w:rsidRPr="00390E07">
              <w:rPr>
                <w:rFonts w:eastAsia="宋体"/>
                <w:lang w:eastAsia="ja-JP"/>
              </w:rPr>
              <w:t>Present in case of initial QoE configuration</w:t>
            </w:r>
            <w:r w:rsidRPr="000D5C47">
              <w:rPr>
                <w:rFonts w:eastAsia="宋体"/>
                <w:lang w:eastAsia="ja-JP"/>
              </w:rPr>
              <w:t xml:space="preserve">, and shall be included in </w:t>
            </w:r>
            <w:r w:rsidRPr="000D5C47">
              <w:rPr>
                <w:rFonts w:eastAsia="宋体"/>
                <w:i/>
                <w:lang w:eastAsia="ja-JP"/>
              </w:rPr>
              <w:t>Source to Target Transparent Container</w:t>
            </w:r>
            <w:r w:rsidRPr="000D5C47">
              <w:rPr>
                <w:rFonts w:eastAsia="宋体"/>
                <w:lang w:eastAsia="ja-JP"/>
              </w:rPr>
              <w:t xml:space="preserve"> </w:t>
            </w:r>
            <w:r>
              <w:rPr>
                <w:rFonts w:eastAsia="宋体"/>
                <w:lang w:eastAsia="ja-JP"/>
              </w:rPr>
              <w:t xml:space="preserve">IE </w:t>
            </w:r>
            <w:r w:rsidRPr="0023560F">
              <w:rPr>
                <w:rFonts w:eastAsia="宋体"/>
                <w:lang w:eastAsia="ja-JP"/>
              </w:rPr>
              <w:t xml:space="preserve">for </w:t>
            </w:r>
            <w:r w:rsidRPr="001B634D">
              <w:rPr>
                <w:rFonts w:eastAsia="宋体"/>
                <w:lang w:eastAsia="ja-JP"/>
              </w:rPr>
              <w:t>signalling</w:t>
            </w:r>
            <w:r w:rsidRPr="003A1EF4">
              <w:rPr>
                <w:rFonts w:eastAsia="宋体"/>
                <w:lang w:eastAsia="ja-JP"/>
              </w:rPr>
              <w:t>-based QMC during NG-based handover</w:t>
            </w:r>
            <w:r>
              <w:rPr>
                <w:rFonts w:eastAsia="宋体"/>
                <w:lang w:eastAsia="ja-JP"/>
              </w:rPr>
              <w:t>.</w:t>
            </w:r>
          </w:p>
        </w:tc>
      </w:tr>
      <w:bookmarkEnd w:id="15"/>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Pr="00AC5B7E" w:rsidRDefault="009C138A" w:rsidP="00A424E7">
            <w:pPr>
              <w:pStyle w:val="TAL"/>
              <w:rPr>
                <w:rFonts w:eastAsia="宋体"/>
                <w:lang w:eastAsia="ja-JP"/>
              </w:rPr>
            </w:pPr>
            <w:r w:rsidRPr="00F07BE9">
              <w:rPr>
                <w:rFonts w:eastAsia="宋体"/>
                <w:lang w:eastAsia="zh-CN"/>
              </w:rPr>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r w:rsidRPr="008C729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r w:rsidRPr="00AC5B7E">
              <w:rPr>
                <w:rFonts w:eastAsia="宋体"/>
                <w:lang w:eastAsia="ja-JP"/>
              </w:rPr>
              <w:t>INTEGER (0..1</w:t>
            </w:r>
            <w:r>
              <w:rPr>
                <w:rFonts w:eastAsia="宋体"/>
                <w:lang w:eastAsia="ja-JP"/>
              </w:rPr>
              <w:t>5</w:t>
            </w:r>
            <w:r w:rsidRPr="00AC5B7E">
              <w:rPr>
                <w:rFonts w:eastAsia="宋体"/>
                <w:lang w:eastAsia="ja-JP"/>
              </w:rPr>
              <w:t>, …)</w:t>
            </w:r>
          </w:p>
        </w:tc>
        <w:tc>
          <w:tcPr>
            <w:tcW w:w="2891" w:type="dxa"/>
            <w:tcBorders>
              <w:top w:val="single" w:sz="4" w:space="0" w:color="auto"/>
              <w:left w:val="single" w:sz="4" w:space="0" w:color="auto"/>
              <w:bottom w:val="single" w:sz="4" w:space="0" w:color="auto"/>
              <w:right w:val="single" w:sz="4" w:space="0" w:color="auto"/>
            </w:tcBorders>
          </w:tcPr>
          <w:p w:rsidR="009C138A" w:rsidRPr="00F07BE9" w:rsidRDefault="009C138A" w:rsidP="00A424E7">
            <w:pPr>
              <w:pStyle w:val="TAL"/>
              <w:rPr>
                <w:rFonts w:eastAsia="宋体"/>
                <w:lang w:eastAsia="ja-JP"/>
              </w:rPr>
            </w:pPr>
            <w:r w:rsidRPr="00F07BE9">
              <w:rPr>
                <w:rFonts w:eastAsia="宋体"/>
                <w:lang w:eastAsia="ja-JP"/>
              </w:rPr>
              <w:t xml:space="preserve">This IE is present only when the message containing </w:t>
            </w:r>
            <w:r>
              <w:rPr>
                <w:rFonts w:eastAsia="宋体"/>
                <w:lang w:eastAsia="ja-JP"/>
              </w:rPr>
              <w:t xml:space="preserve">it </w:t>
            </w:r>
            <w:r w:rsidRPr="00F07BE9">
              <w:rPr>
                <w:rFonts w:eastAsia="宋体"/>
                <w:lang w:eastAsia="ja-JP"/>
              </w:rPr>
              <w:t>is NG</w:t>
            </w:r>
            <w:r>
              <w:rPr>
                <w:rFonts w:eastAsia="宋体"/>
                <w:lang w:eastAsia="ja-JP"/>
              </w:rPr>
              <w:t>-based</w:t>
            </w:r>
            <w:r w:rsidRPr="00F07BE9">
              <w:rPr>
                <w:rFonts w:eastAsia="宋体"/>
                <w:lang w:eastAsia="ja-JP"/>
              </w:rPr>
              <w:t xml:space="preserve"> handover related. </w:t>
            </w:r>
          </w:p>
          <w:p w:rsidR="009C138A" w:rsidRDefault="009C138A" w:rsidP="00A424E7">
            <w:pPr>
              <w:pStyle w:val="TAL"/>
              <w:rPr>
                <w:rFonts w:eastAsia="宋体"/>
                <w:lang w:eastAsia="zh-CN"/>
              </w:rPr>
            </w:pPr>
            <w:r w:rsidRPr="00F07BE9">
              <w:rPr>
                <w:rFonts w:eastAsia="宋体"/>
                <w:lang w:eastAsia="ja-JP"/>
              </w:rPr>
              <w:t>The IE indicates the identity of the application layer measurement configuration, as defined in TS 38.331 [18].</w:t>
            </w: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Pr="009873D1" w:rsidRDefault="009C138A" w:rsidP="00A424E7">
            <w:pPr>
              <w:pStyle w:val="TAL"/>
              <w:rPr>
                <w:rFonts w:eastAsia="宋体"/>
                <w:b/>
                <w:bCs/>
                <w:lang w:eastAsia="zh-CN"/>
              </w:rPr>
            </w:pPr>
            <w:r w:rsidRPr="009873D1">
              <w:rPr>
                <w:rFonts w:eastAsia="宋体"/>
                <w:b/>
                <w:bCs/>
                <w:lang w:eastAsia="ja-JP"/>
              </w:rPr>
              <w:t>Slice Support List</w:t>
            </w:r>
            <w:r w:rsidRPr="000845A3">
              <w:rPr>
                <w:rFonts w:eastAsia="宋体"/>
                <w:b/>
                <w:bCs/>
                <w:lang w:eastAsia="ja-JP"/>
              </w:rPr>
              <w:t xml:space="preserve"> </w:t>
            </w:r>
            <w:r w:rsidRPr="009873D1">
              <w:rPr>
                <w:rFonts w:eastAsia="宋体"/>
                <w:b/>
                <w:bCs/>
                <w:lang w:eastAsia="ja-JP"/>
              </w:rPr>
              <w:t>for QMC</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r>
              <w:rPr>
                <w:rFonts w:eastAsia="宋体" w:hint="eastAsia"/>
                <w:i/>
                <w:lang w:eastAsia="zh-CN"/>
              </w:rPr>
              <w:t>0</w:t>
            </w:r>
            <w:r>
              <w:rPr>
                <w:rFonts w:eastAsia="宋体"/>
                <w:i/>
                <w:lang w:eastAsia="zh-CN"/>
              </w:rPr>
              <w:t>..1</w:t>
            </w: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Pr="009873D1" w:rsidRDefault="009C138A" w:rsidP="00A424E7">
            <w:pPr>
              <w:pStyle w:val="TAL"/>
              <w:ind w:left="74"/>
              <w:rPr>
                <w:rFonts w:eastAsia="宋体"/>
                <w:b/>
                <w:bCs/>
                <w:lang w:eastAsia="zh-CN"/>
              </w:rPr>
            </w:pPr>
            <w:r w:rsidRPr="009873D1">
              <w:rPr>
                <w:rFonts w:eastAsia="宋体"/>
                <w:b/>
                <w:bCs/>
                <w:lang w:eastAsia="zh-CN"/>
              </w:rPr>
              <w:t>&gt;Slice Support QMC Item</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r>
              <w:rPr>
                <w:rFonts w:eastAsia="宋体"/>
                <w:i/>
                <w:lang w:eastAsia="zh-CN"/>
              </w:rPr>
              <w:t>1..&lt;</w:t>
            </w:r>
            <w:proofErr w:type="spellStart"/>
            <w:r w:rsidRPr="00B24208">
              <w:rPr>
                <w:rFonts w:eastAsia="宋体"/>
                <w:i/>
                <w:lang w:eastAsia="zh-CN"/>
              </w:rPr>
              <w:t>maxnoofSNSSAIforQMC</w:t>
            </w:r>
            <w:proofErr w:type="spellEnd"/>
            <w:r>
              <w:rPr>
                <w:rFonts w:eastAsia="宋体"/>
                <w:i/>
                <w:lang w:eastAsia="zh-CN"/>
              </w:rPr>
              <w:t>&gt;</w:t>
            </w: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p>
        </w:tc>
      </w:tr>
      <w:tr w:rsidR="009C138A" w:rsidTr="00A424E7">
        <w:tc>
          <w:tcPr>
            <w:tcW w:w="255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ind w:left="164"/>
              <w:rPr>
                <w:rFonts w:eastAsia="宋体"/>
                <w:lang w:eastAsia="ja-JP"/>
              </w:rPr>
            </w:pPr>
            <w:r>
              <w:rPr>
                <w:rFonts w:eastAsia="宋体"/>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r>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r>
              <w:rPr>
                <w:rFonts w:eastAsia="宋体"/>
                <w:lang w:eastAsia="zh-CN"/>
              </w:rPr>
              <w:t>9.3.1.24</w:t>
            </w:r>
          </w:p>
        </w:tc>
        <w:tc>
          <w:tcPr>
            <w:tcW w:w="289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rPr>
                <w:rFonts w:eastAsia="宋体"/>
                <w:lang w:eastAsia="zh-CN"/>
              </w:rPr>
            </w:pPr>
          </w:p>
        </w:tc>
      </w:tr>
      <w:tr w:rsidR="009C138A" w:rsidRPr="004E3D73" w:rsidTr="00A424E7">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rsidR="009C138A" w:rsidRPr="00F07BE9" w:rsidRDefault="009C138A" w:rsidP="00A424E7">
            <w:pPr>
              <w:pStyle w:val="TAL"/>
              <w:rPr>
                <w:rFonts w:eastAsia="宋体"/>
                <w:lang w:eastAsia="zh-CN"/>
              </w:rPr>
            </w:pPr>
            <w:r w:rsidRPr="00F07BE9">
              <w:lastRenderedPageBreak/>
              <w:t xml:space="preserve">CHOICE </w:t>
            </w:r>
            <w:r w:rsidRPr="009873D1">
              <w:rPr>
                <w:i/>
                <w:iCs/>
              </w:rPr>
              <w:t>MDT Alignment Information</w:t>
            </w:r>
          </w:p>
        </w:tc>
        <w:tc>
          <w:tcPr>
            <w:tcW w:w="1020" w:type="dxa"/>
            <w:tcBorders>
              <w:top w:val="single" w:sz="4" w:space="0" w:color="auto"/>
              <w:left w:val="single" w:sz="4" w:space="0" w:color="auto"/>
              <w:bottom w:val="single" w:sz="4" w:space="0" w:color="auto"/>
              <w:right w:val="single" w:sz="4" w:space="0" w:color="auto"/>
            </w:tcBorders>
          </w:tcPr>
          <w:p w:rsidR="009C138A" w:rsidRPr="00CC66EB" w:rsidRDefault="009C138A" w:rsidP="00A424E7">
            <w:pPr>
              <w:pStyle w:val="TAL"/>
              <w:rPr>
                <w:rFonts w:eastAsia="宋体"/>
                <w:lang w:eastAsia="zh-CN"/>
              </w:rPr>
            </w:pPr>
            <w:r w:rsidRPr="00EF3396">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C138A" w:rsidRPr="00CC66EB"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Pr="004E3D73" w:rsidRDefault="009C138A" w:rsidP="00A424E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C138A" w:rsidRPr="00CC66EB" w:rsidRDefault="009C138A" w:rsidP="00A424E7">
            <w:pPr>
              <w:pStyle w:val="TAL"/>
              <w:rPr>
                <w:rFonts w:eastAsia="宋体"/>
                <w:lang w:eastAsia="zh-CN"/>
              </w:rPr>
            </w:pPr>
            <w:r w:rsidRPr="00F07BE9">
              <w:rPr>
                <w:rFonts w:eastAsia="宋体"/>
                <w:lang w:eastAsia="zh-CN"/>
              </w:rPr>
              <w:t>Indicates the MDT measurements with which alignment is required.</w:t>
            </w:r>
          </w:p>
        </w:tc>
      </w:tr>
      <w:tr w:rsidR="009C138A" w:rsidRPr="004E3D73" w:rsidTr="00A424E7">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rsidR="009C138A" w:rsidRPr="00F07BE9" w:rsidRDefault="009C138A" w:rsidP="00A424E7">
            <w:pPr>
              <w:pStyle w:val="TAL"/>
              <w:ind w:left="74"/>
              <w:rPr>
                <w:rFonts w:eastAsia="宋体"/>
                <w:lang w:eastAsia="zh-CN"/>
              </w:rPr>
            </w:pPr>
            <w:r w:rsidRPr="00F07BE9">
              <w:rPr>
                <w:rFonts w:eastAsia="宋体"/>
                <w:lang w:eastAsia="zh-CN"/>
              </w:rPr>
              <w:t>&gt;</w:t>
            </w:r>
            <w:r w:rsidRPr="009873D1">
              <w:rPr>
                <w:rFonts w:eastAsia="宋体"/>
                <w:i/>
                <w:iCs/>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rsidR="009C138A" w:rsidRPr="00CC66EB" w:rsidRDefault="009C138A" w:rsidP="00A424E7">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rsidR="009C138A" w:rsidRPr="00CC66EB"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Pr="004E3D73" w:rsidRDefault="009C138A" w:rsidP="00A424E7">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rsidR="009C138A" w:rsidRPr="00CC66EB" w:rsidRDefault="009C138A" w:rsidP="00A424E7">
            <w:pPr>
              <w:pStyle w:val="TAL"/>
              <w:rPr>
                <w:rFonts w:eastAsia="宋体"/>
                <w:lang w:eastAsia="zh-CN"/>
              </w:rPr>
            </w:pPr>
          </w:p>
        </w:tc>
      </w:tr>
      <w:tr w:rsidR="009C138A" w:rsidRPr="004E3D73" w:rsidTr="00A424E7">
        <w:tblPrEx>
          <w:tblLook w:val="0000" w:firstRow="0" w:lastRow="0" w:firstColumn="0" w:lastColumn="0" w:noHBand="0" w:noVBand="0"/>
        </w:tblPrEx>
        <w:tc>
          <w:tcPr>
            <w:tcW w:w="2551" w:type="dxa"/>
            <w:tcBorders>
              <w:top w:val="single" w:sz="4" w:space="0" w:color="auto"/>
              <w:left w:val="single" w:sz="4" w:space="0" w:color="auto"/>
              <w:bottom w:val="single" w:sz="4" w:space="0" w:color="auto"/>
              <w:right w:val="single" w:sz="4" w:space="0" w:color="auto"/>
            </w:tcBorders>
          </w:tcPr>
          <w:p w:rsidR="009C138A" w:rsidRDefault="009C138A" w:rsidP="00A424E7">
            <w:pPr>
              <w:pStyle w:val="TAL"/>
              <w:ind w:left="164"/>
              <w:rPr>
                <w:rFonts w:eastAsia="宋体"/>
                <w:lang w:eastAsia="ja-JP"/>
              </w:rPr>
            </w:pPr>
            <w:r w:rsidRPr="00F07BE9">
              <w:rPr>
                <w:rFonts w:eastAsia="宋体"/>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rsidR="009C138A" w:rsidRPr="00CC66EB" w:rsidRDefault="009C138A" w:rsidP="00A424E7">
            <w:pPr>
              <w:pStyle w:val="TAL"/>
              <w:rPr>
                <w:rFonts w:eastAsia="宋体"/>
                <w:lang w:eastAsia="zh-CN"/>
              </w:rPr>
            </w:pPr>
            <w:r w:rsidRPr="00EF3396">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rsidR="009C138A" w:rsidRPr="00CC66EB"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Pr="004E3D73" w:rsidRDefault="009C138A" w:rsidP="00A424E7">
            <w:pPr>
              <w:pStyle w:val="TAL"/>
              <w:rPr>
                <w:rFonts w:eastAsia="宋体"/>
                <w:lang w:eastAsia="zh-CN"/>
              </w:rPr>
            </w:pPr>
            <w:r w:rsidRPr="00F07BE9">
              <w:rPr>
                <w:rFonts w:eastAsia="宋体"/>
                <w:lang w:eastAsia="zh-CN"/>
              </w:rPr>
              <w:t>OCTET STRING (SIZE(8))</w:t>
            </w:r>
          </w:p>
        </w:tc>
        <w:tc>
          <w:tcPr>
            <w:tcW w:w="2891" w:type="dxa"/>
            <w:tcBorders>
              <w:top w:val="single" w:sz="4" w:space="0" w:color="auto"/>
              <w:left w:val="single" w:sz="4" w:space="0" w:color="auto"/>
              <w:bottom w:val="single" w:sz="4" w:space="0" w:color="auto"/>
              <w:right w:val="single" w:sz="4" w:space="0" w:color="auto"/>
            </w:tcBorders>
          </w:tcPr>
          <w:p w:rsidR="009C138A" w:rsidRPr="00CC66EB" w:rsidRDefault="009C138A" w:rsidP="00A424E7">
            <w:pPr>
              <w:pStyle w:val="TAL"/>
              <w:rPr>
                <w:rFonts w:eastAsia="宋体"/>
                <w:lang w:eastAsia="zh-CN"/>
              </w:rPr>
            </w:pPr>
            <w:r w:rsidRPr="00F07BE9">
              <w:rPr>
                <w:rFonts w:eastAsia="宋体"/>
                <w:lang w:eastAsia="zh-CN"/>
              </w:rPr>
              <w:t>This IE is composed of the following: Trace Reference defined in TS 32.422 [11] (leftmost 6 octets, with PLMN information encoded as in 9.3.3.</w:t>
            </w:r>
            <w:r>
              <w:rPr>
                <w:rFonts w:eastAsia="宋体"/>
                <w:lang w:eastAsia="zh-CN"/>
              </w:rPr>
              <w:t>5</w:t>
            </w:r>
            <w:r w:rsidRPr="00F07BE9">
              <w:rPr>
                <w:rFonts w:eastAsia="宋体"/>
                <w:lang w:eastAsia="zh-CN"/>
              </w:rPr>
              <w:t>), and Trace Recording Session Reference defined in TS 32.422 [11] (last 2 octets).</w:t>
            </w:r>
          </w:p>
        </w:tc>
      </w:tr>
      <w:tr w:rsidR="009C138A" w:rsidRPr="0006261D" w:rsidTr="00A424E7">
        <w:tc>
          <w:tcPr>
            <w:tcW w:w="2551" w:type="dxa"/>
            <w:tcBorders>
              <w:top w:val="single" w:sz="4" w:space="0" w:color="auto"/>
              <w:left w:val="single" w:sz="4" w:space="0" w:color="auto"/>
              <w:bottom w:val="single" w:sz="4" w:space="0" w:color="auto"/>
              <w:right w:val="single" w:sz="4" w:space="0" w:color="auto"/>
            </w:tcBorders>
          </w:tcPr>
          <w:p w:rsidR="009C138A" w:rsidRPr="0006261D" w:rsidRDefault="009C138A" w:rsidP="00A424E7">
            <w:pPr>
              <w:pStyle w:val="TAL"/>
              <w:rPr>
                <w:rFonts w:eastAsia="宋体"/>
                <w:lang w:eastAsia="ja-JP"/>
              </w:rPr>
            </w:pPr>
            <w:r w:rsidRPr="00AC5B7E">
              <w:rPr>
                <w:rFonts w:eastAsia="宋体"/>
                <w:lang w:eastAsia="zh-CN"/>
              </w:rPr>
              <w:t xml:space="preserve">Available </w:t>
            </w:r>
            <w:r>
              <w:rPr>
                <w:rFonts w:eastAsia="宋体"/>
                <w:lang w:eastAsia="zh-CN"/>
              </w:rPr>
              <w:t xml:space="preserve">RAN Visible QoE Metrics </w:t>
            </w:r>
          </w:p>
        </w:tc>
        <w:tc>
          <w:tcPr>
            <w:tcW w:w="1020" w:type="dxa"/>
            <w:tcBorders>
              <w:top w:val="single" w:sz="4" w:space="0" w:color="auto"/>
              <w:left w:val="single" w:sz="4" w:space="0" w:color="auto"/>
              <w:bottom w:val="single" w:sz="4" w:space="0" w:color="auto"/>
              <w:right w:val="single" w:sz="4" w:space="0" w:color="auto"/>
            </w:tcBorders>
          </w:tcPr>
          <w:p w:rsidR="009C138A" w:rsidRPr="0006261D" w:rsidRDefault="009C138A" w:rsidP="00A424E7">
            <w:pPr>
              <w:pStyle w:val="TAL"/>
              <w:rPr>
                <w:rFonts w:eastAsia="宋体"/>
                <w:lang w:eastAsia="zh-CN"/>
              </w:rPr>
            </w:pPr>
            <w:r w:rsidRPr="00CC66EB">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rsidR="009C138A" w:rsidRPr="0006261D" w:rsidRDefault="009C138A" w:rsidP="00A424E7">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9C138A" w:rsidRPr="0006261D" w:rsidRDefault="009C138A" w:rsidP="00A424E7">
            <w:pPr>
              <w:pStyle w:val="TAL"/>
              <w:rPr>
                <w:rFonts w:eastAsia="宋体"/>
                <w:lang w:eastAsia="zh-CN"/>
              </w:rPr>
            </w:pPr>
            <w:r w:rsidRPr="00473D4E">
              <w:rPr>
                <w:rFonts w:eastAsia="宋体"/>
                <w:lang w:eastAsia="zh-CN"/>
              </w:rPr>
              <w:t>9.3.1.225</w:t>
            </w:r>
          </w:p>
        </w:tc>
        <w:tc>
          <w:tcPr>
            <w:tcW w:w="2891" w:type="dxa"/>
            <w:tcBorders>
              <w:top w:val="single" w:sz="4" w:space="0" w:color="auto"/>
              <w:left w:val="single" w:sz="4" w:space="0" w:color="auto"/>
              <w:bottom w:val="single" w:sz="4" w:space="0" w:color="auto"/>
              <w:right w:val="single" w:sz="4" w:space="0" w:color="auto"/>
            </w:tcBorders>
          </w:tcPr>
          <w:p w:rsidR="009C138A" w:rsidRPr="0006261D" w:rsidRDefault="009C138A" w:rsidP="00A424E7">
            <w:pPr>
              <w:pStyle w:val="TAL"/>
              <w:rPr>
                <w:rFonts w:eastAsia="宋体"/>
                <w:lang w:eastAsia="zh-CN"/>
              </w:rPr>
            </w:pPr>
            <w:r>
              <w:rPr>
                <w:rFonts w:eastAsia="宋体"/>
                <w:lang w:eastAsia="ja-JP"/>
              </w:rPr>
              <w:t>Present in case of initial QoE configuration and in case of NG-based handover for signalling-based QoE measurement.</w:t>
            </w:r>
          </w:p>
        </w:tc>
      </w:tr>
      <w:tr w:rsidR="00A424E7" w:rsidRPr="0006261D" w:rsidTr="00A424E7">
        <w:trPr>
          <w:ins w:id="16" w:author="CATT" w:date="2023-09-20T16:33:00Z"/>
        </w:trPr>
        <w:tc>
          <w:tcPr>
            <w:tcW w:w="2551" w:type="dxa"/>
            <w:tcBorders>
              <w:top w:val="single" w:sz="4" w:space="0" w:color="auto"/>
              <w:left w:val="single" w:sz="4" w:space="0" w:color="auto"/>
              <w:bottom w:val="single" w:sz="4" w:space="0" w:color="auto"/>
              <w:right w:val="single" w:sz="4" w:space="0" w:color="auto"/>
            </w:tcBorders>
          </w:tcPr>
          <w:p w:rsidR="00A424E7" w:rsidRPr="00AC5B7E" w:rsidRDefault="00A424E7" w:rsidP="00A424E7">
            <w:pPr>
              <w:pStyle w:val="TAL"/>
              <w:rPr>
                <w:ins w:id="17" w:author="CATT" w:date="2023-09-20T16:33:00Z"/>
                <w:rFonts w:eastAsia="宋体"/>
                <w:lang w:eastAsia="zh-CN"/>
              </w:rPr>
            </w:pPr>
            <w:ins w:id="18" w:author="CATT" w:date="2023-09-20T16:33:00Z">
              <w:r>
                <w:rPr>
                  <w:rFonts w:eastAsia="宋体" w:hint="eastAsia"/>
                  <w:lang w:eastAsia="zh-CN"/>
                </w:rPr>
                <w:t>MBS</w:t>
              </w:r>
              <w:r w:rsidRPr="003A1EF4">
                <w:rPr>
                  <w:rFonts w:eastAsia="宋体"/>
                  <w:lang w:eastAsia="ja-JP"/>
                </w:rPr>
                <w:t xml:space="preserve"> </w:t>
              </w:r>
              <w:r w:rsidRPr="00B91F07">
                <w:t xml:space="preserve">delivery </w:t>
              </w:r>
              <w:r w:rsidRPr="003A1EF4">
                <w:rPr>
                  <w:rFonts w:eastAsia="宋体"/>
                  <w:lang w:eastAsia="ja-JP"/>
                </w:rPr>
                <w:t>Type</w:t>
              </w:r>
            </w:ins>
          </w:p>
        </w:tc>
        <w:tc>
          <w:tcPr>
            <w:tcW w:w="1020" w:type="dxa"/>
            <w:tcBorders>
              <w:top w:val="single" w:sz="4" w:space="0" w:color="auto"/>
              <w:left w:val="single" w:sz="4" w:space="0" w:color="auto"/>
              <w:bottom w:val="single" w:sz="4" w:space="0" w:color="auto"/>
              <w:right w:val="single" w:sz="4" w:space="0" w:color="auto"/>
            </w:tcBorders>
          </w:tcPr>
          <w:p w:rsidR="00A424E7" w:rsidRPr="00CC66EB" w:rsidRDefault="00A424E7" w:rsidP="00A424E7">
            <w:pPr>
              <w:pStyle w:val="TAL"/>
              <w:rPr>
                <w:ins w:id="19" w:author="CATT" w:date="2023-09-20T16:33:00Z"/>
                <w:rFonts w:eastAsia="宋体"/>
                <w:lang w:eastAsia="zh-CN"/>
              </w:rPr>
            </w:pPr>
            <w:ins w:id="20" w:author="CATT" w:date="2023-09-20T16:33:00Z">
              <w:r>
                <w:rPr>
                  <w:rFonts w:eastAsia="宋体" w:hint="eastAsia"/>
                  <w:lang w:eastAsia="zh-CN"/>
                </w:rPr>
                <w:t>O</w:t>
              </w:r>
            </w:ins>
          </w:p>
        </w:tc>
        <w:tc>
          <w:tcPr>
            <w:tcW w:w="1474" w:type="dxa"/>
            <w:tcBorders>
              <w:top w:val="single" w:sz="4" w:space="0" w:color="auto"/>
              <w:left w:val="single" w:sz="4" w:space="0" w:color="auto"/>
              <w:bottom w:val="single" w:sz="4" w:space="0" w:color="auto"/>
              <w:right w:val="single" w:sz="4" w:space="0" w:color="auto"/>
            </w:tcBorders>
          </w:tcPr>
          <w:p w:rsidR="00A424E7" w:rsidRPr="0006261D" w:rsidRDefault="00A424E7" w:rsidP="00A424E7">
            <w:pPr>
              <w:pStyle w:val="TAL"/>
              <w:rPr>
                <w:ins w:id="21" w:author="CATT" w:date="2023-09-20T16:33:00Z"/>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rsidR="00A424E7" w:rsidRPr="000D5C47" w:rsidRDefault="00A424E7" w:rsidP="00A424E7">
            <w:pPr>
              <w:pStyle w:val="TAL"/>
              <w:rPr>
                <w:ins w:id="22" w:author="CATT" w:date="2023-09-20T16:33:00Z"/>
                <w:rFonts w:eastAsia="宋体"/>
                <w:lang w:eastAsia="zh-CN"/>
              </w:rPr>
            </w:pPr>
            <w:ins w:id="23" w:author="CATT" w:date="2023-09-20T16:33:00Z">
              <w:r w:rsidRPr="000D5C47">
                <w:rPr>
                  <w:rFonts w:eastAsia="宋体"/>
                  <w:lang w:eastAsia="zh-CN"/>
                </w:rPr>
                <w:t>ENUMERATED</w:t>
              </w:r>
            </w:ins>
          </w:p>
          <w:p w:rsidR="00A424E7" w:rsidRPr="00473D4E" w:rsidRDefault="00A424E7" w:rsidP="00A424E7">
            <w:pPr>
              <w:pStyle w:val="TAL"/>
              <w:rPr>
                <w:ins w:id="24" w:author="CATT" w:date="2023-09-20T16:33:00Z"/>
                <w:rFonts w:eastAsia="宋体"/>
                <w:lang w:eastAsia="zh-CN"/>
              </w:rPr>
            </w:pPr>
            <w:ins w:id="25" w:author="CATT" w:date="2023-09-20T16:33:00Z">
              <w:r w:rsidRPr="000D5C47">
                <w:rPr>
                  <w:rFonts w:eastAsia="宋体"/>
                  <w:lang w:eastAsia="zh-CN"/>
                </w:rPr>
                <w:t>(</w:t>
              </w:r>
              <w:r>
                <w:rPr>
                  <w:rFonts w:eastAsia="宋体" w:hint="eastAsia"/>
                  <w:lang w:eastAsia="zh-CN"/>
                </w:rPr>
                <w:t>broadcast</w:t>
              </w:r>
              <w:r w:rsidRPr="000D5C47">
                <w:rPr>
                  <w:rFonts w:eastAsia="宋体"/>
                  <w:lang w:eastAsia="zh-CN"/>
                </w:rPr>
                <w:t xml:space="preserve">, </w:t>
              </w:r>
              <w:r>
                <w:rPr>
                  <w:rFonts w:eastAsia="宋体" w:hint="eastAsia"/>
                  <w:lang w:eastAsia="zh-CN"/>
                </w:rPr>
                <w:t>multicast</w:t>
              </w:r>
              <w:r w:rsidRPr="000D5C47">
                <w:rPr>
                  <w:rFonts w:eastAsia="宋体"/>
                  <w:lang w:eastAsia="zh-CN"/>
                </w:rPr>
                <w:t>, ...)</w:t>
              </w:r>
            </w:ins>
          </w:p>
        </w:tc>
        <w:tc>
          <w:tcPr>
            <w:tcW w:w="2891" w:type="dxa"/>
            <w:tcBorders>
              <w:top w:val="single" w:sz="4" w:space="0" w:color="auto"/>
              <w:left w:val="single" w:sz="4" w:space="0" w:color="auto"/>
              <w:bottom w:val="single" w:sz="4" w:space="0" w:color="auto"/>
              <w:right w:val="single" w:sz="4" w:space="0" w:color="auto"/>
            </w:tcBorders>
          </w:tcPr>
          <w:p w:rsidR="00A424E7" w:rsidRDefault="00A424E7" w:rsidP="00A424E7">
            <w:pPr>
              <w:pStyle w:val="TAL"/>
              <w:rPr>
                <w:ins w:id="26" w:author="CATT" w:date="2023-09-20T16:33:00Z"/>
                <w:rFonts w:eastAsia="宋体"/>
                <w:lang w:eastAsia="ja-JP"/>
              </w:rPr>
            </w:pPr>
            <w:ins w:id="27" w:author="CATT" w:date="2023-09-20T16:33:00Z">
              <w:r w:rsidRPr="000D5C47">
                <w:rPr>
                  <w:rFonts w:eastAsia="宋体"/>
                  <w:lang w:eastAsia="ja-JP"/>
                </w:rPr>
                <w:t xml:space="preserve">This IE indicates </w:t>
              </w:r>
              <w:r>
                <w:rPr>
                  <w:rFonts w:eastAsia="宋体" w:hint="eastAsia"/>
                  <w:lang w:eastAsia="zh-CN"/>
                </w:rPr>
                <w:t xml:space="preserve">to collect </w:t>
              </w:r>
              <w:r w:rsidRPr="000D5C47">
                <w:rPr>
                  <w:rFonts w:eastAsia="宋体"/>
                  <w:lang w:eastAsia="ja-JP"/>
                </w:rPr>
                <w:t>QoE measurement</w:t>
              </w:r>
              <w:r>
                <w:rPr>
                  <w:rFonts w:eastAsia="宋体" w:hint="eastAsia"/>
                  <w:lang w:eastAsia="zh-CN"/>
                </w:rPr>
                <w:t xml:space="preserve"> for</w:t>
              </w:r>
              <w:r w:rsidRPr="000D5C47">
                <w:rPr>
                  <w:rFonts w:eastAsia="宋体"/>
                  <w:lang w:eastAsia="ja-JP"/>
                </w:rPr>
                <w:t xml:space="preserve"> </w:t>
              </w:r>
              <w:r>
                <w:rPr>
                  <w:rFonts w:eastAsia="宋体" w:hint="eastAsia"/>
                  <w:lang w:eastAsia="zh-CN"/>
                </w:rPr>
                <w:t>specific MBS</w:t>
              </w:r>
              <w:r w:rsidRPr="000D5C47">
                <w:rPr>
                  <w:rFonts w:eastAsia="宋体"/>
                  <w:lang w:eastAsia="ja-JP"/>
                </w:rPr>
                <w:t xml:space="preserve"> </w:t>
              </w:r>
              <w:r w:rsidRPr="00B91F07">
                <w:t xml:space="preserve">delivery </w:t>
              </w:r>
              <w:r>
                <w:rPr>
                  <w:rFonts w:eastAsia="宋体"/>
                  <w:lang w:eastAsia="ja-JP"/>
                </w:rPr>
                <w:t>type</w:t>
              </w:r>
              <w:r w:rsidRPr="000D5C47">
                <w:rPr>
                  <w:rFonts w:eastAsia="宋体"/>
                  <w:lang w:eastAsia="ja-JP"/>
                </w:rPr>
                <w:t>.</w:t>
              </w:r>
            </w:ins>
          </w:p>
        </w:tc>
      </w:tr>
    </w:tbl>
    <w:p w:rsidR="00C24B47" w:rsidRPr="009873D1" w:rsidRDefault="00C24B47" w:rsidP="00C24B47">
      <w:pPr>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C24B47" w:rsidTr="00A424E7">
        <w:tc>
          <w:tcPr>
            <w:tcW w:w="3571" w:type="dxa"/>
          </w:tcPr>
          <w:p w:rsidR="00C24B47" w:rsidRDefault="00C24B47" w:rsidP="00A424E7">
            <w:pPr>
              <w:pStyle w:val="TAH"/>
              <w:rPr>
                <w:rFonts w:eastAsia="宋体"/>
                <w:lang w:eastAsia="ja-JP"/>
              </w:rPr>
            </w:pPr>
            <w:r>
              <w:rPr>
                <w:rFonts w:eastAsia="宋体"/>
                <w:lang w:eastAsia="ja-JP"/>
              </w:rPr>
              <w:t>Range bound</w:t>
            </w:r>
          </w:p>
        </w:tc>
        <w:tc>
          <w:tcPr>
            <w:tcW w:w="6235" w:type="dxa"/>
          </w:tcPr>
          <w:p w:rsidR="00C24B47" w:rsidRDefault="00C24B47" w:rsidP="00A424E7">
            <w:pPr>
              <w:pStyle w:val="TAH"/>
              <w:rPr>
                <w:rFonts w:eastAsia="宋体"/>
                <w:lang w:eastAsia="ja-JP"/>
              </w:rPr>
            </w:pPr>
            <w:r>
              <w:rPr>
                <w:rFonts w:eastAsia="宋体"/>
                <w:lang w:eastAsia="ja-JP"/>
              </w:rPr>
              <w:t>Explanation</w:t>
            </w:r>
          </w:p>
        </w:tc>
      </w:tr>
      <w:tr w:rsidR="00C24B47" w:rsidTr="00A424E7">
        <w:tc>
          <w:tcPr>
            <w:tcW w:w="3571" w:type="dxa"/>
          </w:tcPr>
          <w:p w:rsidR="00C24B47" w:rsidRDefault="00C24B47" w:rsidP="00A424E7">
            <w:pPr>
              <w:pStyle w:val="TAL"/>
              <w:rPr>
                <w:rFonts w:eastAsia="宋体"/>
                <w:lang w:eastAsia="zh-CN"/>
              </w:rPr>
            </w:pPr>
            <w:proofErr w:type="spellStart"/>
            <w:r>
              <w:rPr>
                <w:rFonts w:eastAsia="宋体"/>
                <w:lang w:eastAsia="ja-JP"/>
              </w:rPr>
              <w:t>maxnoofCellID</w:t>
            </w:r>
            <w:r>
              <w:rPr>
                <w:rFonts w:eastAsia="宋体"/>
                <w:lang w:eastAsia="zh-CN"/>
              </w:rPr>
              <w:t>forQMC</w:t>
            </w:r>
            <w:proofErr w:type="spellEnd"/>
          </w:p>
        </w:tc>
        <w:tc>
          <w:tcPr>
            <w:tcW w:w="6235" w:type="dxa"/>
          </w:tcPr>
          <w:p w:rsidR="00C24B47" w:rsidRDefault="00C24B47" w:rsidP="00A424E7">
            <w:pPr>
              <w:pStyle w:val="TAL"/>
              <w:rPr>
                <w:rFonts w:eastAsia="宋体"/>
                <w:lang w:eastAsia="ja-JP"/>
              </w:rPr>
            </w:pPr>
            <w:r>
              <w:rPr>
                <w:rFonts w:eastAsia="宋体"/>
                <w:lang w:eastAsia="ja-JP"/>
              </w:rPr>
              <w:t xml:space="preserve">Maximum no. of Cell ID subject for </w:t>
            </w:r>
            <w:r>
              <w:rPr>
                <w:rFonts w:eastAsia="宋体"/>
                <w:lang w:eastAsia="zh-CN"/>
              </w:rPr>
              <w:t>QMC scope</w:t>
            </w:r>
            <w:r>
              <w:rPr>
                <w:rFonts w:eastAsia="宋体"/>
                <w:lang w:eastAsia="ja-JP"/>
              </w:rPr>
              <w:t xml:space="preserve">. Value is </w:t>
            </w:r>
            <w:r>
              <w:rPr>
                <w:rFonts w:eastAsia="宋体"/>
                <w:lang w:eastAsia="zh-CN"/>
              </w:rPr>
              <w:t>32</w:t>
            </w:r>
            <w:r>
              <w:rPr>
                <w:rFonts w:eastAsia="宋体"/>
                <w:lang w:eastAsia="ja-JP"/>
              </w:rPr>
              <w:t>.</w:t>
            </w:r>
          </w:p>
        </w:tc>
      </w:tr>
      <w:tr w:rsidR="00C24B47" w:rsidTr="00A424E7">
        <w:tc>
          <w:tcPr>
            <w:tcW w:w="3571" w:type="dxa"/>
          </w:tcPr>
          <w:p w:rsidR="00C24B47" w:rsidRDefault="00C24B47" w:rsidP="00A424E7">
            <w:pPr>
              <w:pStyle w:val="TAL"/>
              <w:rPr>
                <w:rFonts w:eastAsia="宋体"/>
                <w:lang w:eastAsia="ja-JP"/>
              </w:rPr>
            </w:pPr>
            <w:proofErr w:type="spellStart"/>
            <w:r>
              <w:rPr>
                <w:rFonts w:eastAsia="宋体"/>
                <w:lang w:eastAsia="ja-JP"/>
              </w:rPr>
              <w:t>maxnoofTA</w:t>
            </w:r>
            <w:r>
              <w:rPr>
                <w:rFonts w:eastAsia="宋体"/>
                <w:lang w:eastAsia="zh-CN"/>
              </w:rPr>
              <w:t>forQMC</w:t>
            </w:r>
            <w:proofErr w:type="spellEnd"/>
          </w:p>
        </w:tc>
        <w:tc>
          <w:tcPr>
            <w:tcW w:w="6235" w:type="dxa"/>
          </w:tcPr>
          <w:p w:rsidR="00C24B47" w:rsidRDefault="00C24B47" w:rsidP="00A424E7">
            <w:pPr>
              <w:pStyle w:val="TAL"/>
              <w:rPr>
                <w:rFonts w:eastAsia="宋体"/>
                <w:lang w:eastAsia="ja-JP"/>
              </w:rPr>
            </w:pPr>
            <w:r>
              <w:rPr>
                <w:rFonts w:eastAsia="宋体"/>
                <w:lang w:eastAsia="ja-JP"/>
              </w:rPr>
              <w:t xml:space="preserve">Maximum no. of TA subject for </w:t>
            </w:r>
            <w:r>
              <w:rPr>
                <w:rFonts w:eastAsia="宋体"/>
                <w:lang w:eastAsia="zh-CN"/>
              </w:rPr>
              <w:t>QMC scope</w:t>
            </w:r>
            <w:r>
              <w:rPr>
                <w:rFonts w:eastAsia="宋体"/>
                <w:lang w:eastAsia="ja-JP"/>
              </w:rPr>
              <w:t xml:space="preserve">. Value is </w:t>
            </w:r>
            <w:r>
              <w:rPr>
                <w:rFonts w:eastAsia="宋体"/>
                <w:lang w:eastAsia="zh-CN"/>
              </w:rPr>
              <w:t>8</w:t>
            </w:r>
            <w:r>
              <w:rPr>
                <w:rFonts w:eastAsia="宋体"/>
                <w:lang w:eastAsia="ja-JP"/>
              </w:rPr>
              <w:t>.</w:t>
            </w:r>
          </w:p>
        </w:tc>
      </w:tr>
      <w:tr w:rsidR="00C24B47" w:rsidTr="00A424E7">
        <w:tc>
          <w:tcPr>
            <w:tcW w:w="3571" w:type="dxa"/>
          </w:tcPr>
          <w:p w:rsidR="00C24B47" w:rsidRDefault="00C24B47" w:rsidP="00A424E7">
            <w:pPr>
              <w:pStyle w:val="TAL"/>
              <w:rPr>
                <w:rFonts w:eastAsia="宋体"/>
                <w:lang w:eastAsia="zh-CN"/>
              </w:rPr>
            </w:pPr>
            <w:proofErr w:type="spellStart"/>
            <w:r>
              <w:rPr>
                <w:rFonts w:eastAsia="宋体"/>
                <w:lang w:eastAsia="zh-CN"/>
              </w:rPr>
              <w:t>maxnoofPLMNforQMC</w:t>
            </w:r>
            <w:proofErr w:type="spellEnd"/>
          </w:p>
        </w:tc>
        <w:tc>
          <w:tcPr>
            <w:tcW w:w="6235" w:type="dxa"/>
          </w:tcPr>
          <w:p w:rsidR="00C24B47" w:rsidRDefault="00C24B47" w:rsidP="00A424E7">
            <w:pPr>
              <w:pStyle w:val="TAL"/>
              <w:rPr>
                <w:rFonts w:eastAsia="宋体"/>
                <w:lang w:eastAsia="ja-JP"/>
              </w:rPr>
            </w:pPr>
            <w:r>
              <w:rPr>
                <w:rFonts w:eastAsia="宋体"/>
                <w:lang w:eastAsia="ja-JP"/>
              </w:rPr>
              <w:t xml:space="preserve">Maximum no. of PLMNs in the PLMN list for QMC scope. Value is </w:t>
            </w:r>
            <w:r>
              <w:rPr>
                <w:rFonts w:eastAsia="宋体"/>
                <w:lang w:eastAsia="zh-CN"/>
              </w:rPr>
              <w:t>16</w:t>
            </w:r>
            <w:r>
              <w:rPr>
                <w:rFonts w:eastAsia="宋体"/>
                <w:lang w:eastAsia="ja-JP"/>
              </w:rPr>
              <w:t>.</w:t>
            </w:r>
          </w:p>
        </w:tc>
      </w:tr>
      <w:tr w:rsidR="00C24B47" w:rsidTr="00A424E7">
        <w:tc>
          <w:tcPr>
            <w:tcW w:w="3571" w:type="dxa"/>
          </w:tcPr>
          <w:p w:rsidR="00C24B47" w:rsidRDefault="00C24B47" w:rsidP="00A424E7">
            <w:pPr>
              <w:pStyle w:val="TAL"/>
              <w:rPr>
                <w:rFonts w:eastAsia="宋体"/>
                <w:lang w:eastAsia="zh-CN"/>
              </w:rPr>
            </w:pPr>
            <w:proofErr w:type="spellStart"/>
            <w:r w:rsidRPr="00B24208">
              <w:rPr>
                <w:rFonts w:eastAsia="宋体"/>
                <w:lang w:eastAsia="zh-CN"/>
              </w:rPr>
              <w:t>maxnoofSNSSAIforQMC</w:t>
            </w:r>
            <w:proofErr w:type="spellEnd"/>
          </w:p>
        </w:tc>
        <w:tc>
          <w:tcPr>
            <w:tcW w:w="6235" w:type="dxa"/>
          </w:tcPr>
          <w:p w:rsidR="00C24B47" w:rsidRDefault="00C24B47" w:rsidP="00A424E7">
            <w:pPr>
              <w:pStyle w:val="TAL"/>
              <w:rPr>
                <w:rFonts w:eastAsia="宋体"/>
                <w:lang w:eastAsia="ja-JP"/>
              </w:rPr>
            </w:pPr>
            <w:r>
              <w:rPr>
                <w:rFonts w:eastAsia="宋体"/>
                <w:lang w:eastAsia="ja-JP"/>
              </w:rPr>
              <w:t xml:space="preserve">Maximum no. of </w:t>
            </w:r>
            <w:r>
              <w:rPr>
                <w:rFonts w:eastAsia="宋体"/>
                <w:lang w:eastAsia="zh-CN"/>
              </w:rPr>
              <w:t>S-NSSAI</w:t>
            </w:r>
            <w:r>
              <w:rPr>
                <w:rFonts w:eastAsia="宋体"/>
                <w:lang w:eastAsia="ja-JP"/>
              </w:rPr>
              <w:t xml:space="preserve">s in the </w:t>
            </w:r>
            <w:r>
              <w:rPr>
                <w:rFonts w:eastAsia="宋体"/>
                <w:lang w:eastAsia="zh-CN"/>
              </w:rPr>
              <w:t>S-NSSAI</w:t>
            </w:r>
            <w:r>
              <w:rPr>
                <w:rFonts w:eastAsia="宋体"/>
                <w:lang w:eastAsia="ja-JP"/>
              </w:rPr>
              <w:t xml:space="preserve"> list for QMC scope. Value is </w:t>
            </w:r>
            <w:r>
              <w:rPr>
                <w:rFonts w:eastAsia="宋体"/>
                <w:lang w:eastAsia="zh-CN"/>
              </w:rPr>
              <w:t>16</w:t>
            </w:r>
            <w:r>
              <w:rPr>
                <w:rFonts w:eastAsia="宋体"/>
                <w:lang w:eastAsia="ja-JP"/>
              </w:rPr>
              <w:t>.</w:t>
            </w:r>
          </w:p>
        </w:tc>
      </w:tr>
    </w:tbl>
    <w:p w:rsidR="002579BB" w:rsidRDefault="002579BB" w:rsidP="00875386">
      <w:pPr>
        <w:pStyle w:val="a0"/>
        <w:spacing w:beforeLines="50" w:before="120"/>
        <w:rPr>
          <w:rFonts w:ascii="Arial" w:eastAsiaTheme="minorEastAsia" w:hAnsi="Arial" w:cs="Arial"/>
          <w:color w:val="000000" w:themeColor="text1"/>
          <w:lang w:eastAsia="zh-CN"/>
        </w:rPr>
      </w:pPr>
    </w:p>
    <w:p w:rsidR="00524A87" w:rsidRDefault="00524A87" w:rsidP="00A424E7">
      <w:pPr>
        <w:pStyle w:val="3"/>
        <w:numPr>
          <w:ilvl w:val="0"/>
          <w:numId w:val="0"/>
        </w:numPr>
        <w:sectPr w:rsidR="00524A87" w:rsidSect="009855CF">
          <w:headerReference w:type="default" r:id="rId9"/>
          <w:footerReference w:type="even" r:id="rId10"/>
          <w:footerReference w:type="default" r:id="rId11"/>
          <w:pgSz w:w="11906" w:h="16838"/>
          <w:pgMar w:top="1440" w:right="1274" w:bottom="1440" w:left="1080" w:header="709" w:footer="709" w:gutter="0"/>
          <w:cols w:space="708"/>
          <w:docGrid w:linePitch="360"/>
        </w:sectPr>
      </w:pPr>
      <w:bookmarkStart w:id="28" w:name="_Toc20955356"/>
      <w:bookmarkStart w:id="29" w:name="_Toc29503809"/>
      <w:bookmarkStart w:id="30" w:name="_Toc29504393"/>
      <w:bookmarkStart w:id="31" w:name="_Toc29504977"/>
      <w:bookmarkStart w:id="32" w:name="_Toc36553430"/>
      <w:bookmarkStart w:id="33" w:name="_Toc36555157"/>
      <w:bookmarkStart w:id="34" w:name="_Toc45652556"/>
      <w:bookmarkStart w:id="35" w:name="_Toc45658988"/>
      <w:bookmarkStart w:id="36" w:name="_Toc45720808"/>
      <w:bookmarkStart w:id="37" w:name="_Toc45798688"/>
      <w:bookmarkStart w:id="38" w:name="_Toc45898077"/>
      <w:bookmarkStart w:id="39" w:name="_Toc51746284"/>
      <w:bookmarkStart w:id="40" w:name="_Toc64446549"/>
      <w:bookmarkStart w:id="41" w:name="_Toc73982419"/>
      <w:bookmarkStart w:id="42" w:name="_Toc88652509"/>
      <w:bookmarkStart w:id="43" w:name="_Toc97891553"/>
      <w:bookmarkStart w:id="44" w:name="_Toc99123758"/>
      <w:bookmarkStart w:id="45" w:name="_Toc99662564"/>
      <w:bookmarkStart w:id="46" w:name="_Toc105152643"/>
      <w:bookmarkStart w:id="47" w:name="_Toc105174449"/>
      <w:bookmarkStart w:id="48" w:name="_Toc106109447"/>
      <w:bookmarkStart w:id="49" w:name="_Toc107409905"/>
    </w:p>
    <w:p w:rsidR="00A424E7" w:rsidRPr="001D2E49" w:rsidRDefault="00A424E7" w:rsidP="00A424E7">
      <w:pPr>
        <w:pStyle w:val="3"/>
        <w:numPr>
          <w:ilvl w:val="0"/>
          <w:numId w:val="0"/>
        </w:numPr>
      </w:pPr>
      <w:r w:rsidRPr="001D2E49">
        <w:lastRenderedPageBreak/>
        <w:t>9.4.5</w:t>
      </w:r>
      <w:r w:rsidRPr="001D2E49">
        <w:tab/>
        <w:t>Information Element 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A424E7" w:rsidRPr="001D2E49" w:rsidRDefault="00A424E7" w:rsidP="00A424E7">
      <w:pPr>
        <w:pStyle w:val="PL"/>
        <w:rPr>
          <w:noProof w:val="0"/>
          <w:snapToGrid w:val="0"/>
        </w:rPr>
      </w:pPr>
      <w:r w:rsidRPr="001D2E49">
        <w:rPr>
          <w:noProof w:val="0"/>
          <w:snapToGrid w:val="0"/>
        </w:rPr>
        <w:t>-- ASN1START</w:t>
      </w:r>
    </w:p>
    <w:p w:rsidR="00A424E7" w:rsidRPr="001D2E49" w:rsidRDefault="00A424E7" w:rsidP="00A424E7">
      <w:pPr>
        <w:pStyle w:val="PL"/>
        <w:rPr>
          <w:noProof w:val="0"/>
          <w:snapToGrid w:val="0"/>
        </w:rPr>
      </w:pPr>
      <w:r w:rsidRPr="001D2E49">
        <w:rPr>
          <w:noProof w:val="0"/>
          <w:snapToGrid w:val="0"/>
        </w:rPr>
        <w:t>-- **************************************************************</w:t>
      </w:r>
    </w:p>
    <w:p w:rsidR="00A424E7" w:rsidRPr="001D2E49" w:rsidRDefault="00A424E7" w:rsidP="00A424E7">
      <w:pPr>
        <w:pStyle w:val="PL"/>
        <w:rPr>
          <w:noProof w:val="0"/>
          <w:snapToGrid w:val="0"/>
        </w:rPr>
      </w:pPr>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 Information Element Definitions</w:t>
      </w:r>
    </w:p>
    <w:p w:rsidR="00A424E7" w:rsidRPr="001D2E49" w:rsidRDefault="00A424E7" w:rsidP="00A424E7">
      <w:pPr>
        <w:pStyle w:val="PL"/>
        <w:rPr>
          <w:noProof w:val="0"/>
          <w:snapToGrid w:val="0"/>
        </w:rPr>
      </w:pPr>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 **************************************************************</w:t>
      </w:r>
    </w:p>
    <w:p w:rsidR="00A424E7" w:rsidRPr="001D2E49" w:rsidRDefault="00A424E7" w:rsidP="00A424E7">
      <w:pPr>
        <w:pStyle w:val="PL"/>
        <w:rPr>
          <w:noProof w:val="0"/>
          <w:snapToGrid w:val="0"/>
        </w:rPr>
      </w:pPr>
    </w:p>
    <w:p w:rsidR="00A424E7" w:rsidRPr="001D2E49" w:rsidRDefault="00A424E7" w:rsidP="00A424E7">
      <w:pPr>
        <w:pStyle w:val="PL"/>
        <w:rPr>
          <w:noProof w:val="0"/>
          <w:snapToGrid w:val="0"/>
        </w:rPr>
      </w:pPr>
      <w:r w:rsidRPr="001D2E49">
        <w:rPr>
          <w:noProof w:val="0"/>
          <w:snapToGrid w:val="0"/>
        </w:rPr>
        <w:t>NGAP-IEs {</w:t>
      </w:r>
    </w:p>
    <w:p w:rsidR="00A424E7" w:rsidRPr="001D2E49" w:rsidRDefault="00A424E7" w:rsidP="00A424E7">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A424E7" w:rsidRPr="001D2E49" w:rsidRDefault="00A424E7" w:rsidP="00A424E7">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rsidR="00A424E7" w:rsidRPr="001D2E49" w:rsidRDefault="00A424E7" w:rsidP="00A424E7">
      <w:pPr>
        <w:pStyle w:val="PL"/>
        <w:rPr>
          <w:noProof w:val="0"/>
          <w:snapToGrid w:val="0"/>
        </w:rPr>
      </w:pPr>
    </w:p>
    <w:p w:rsidR="00A424E7" w:rsidRPr="001D2E49" w:rsidRDefault="00A424E7" w:rsidP="00A424E7">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rsidR="00A424E7" w:rsidRPr="001D2E49" w:rsidRDefault="00A424E7" w:rsidP="00A424E7">
      <w:pPr>
        <w:pStyle w:val="PL"/>
        <w:rPr>
          <w:noProof w:val="0"/>
          <w:snapToGrid w:val="0"/>
        </w:rPr>
      </w:pPr>
    </w:p>
    <w:p w:rsidR="00A424E7" w:rsidRPr="001D2E49" w:rsidRDefault="00A424E7" w:rsidP="00A424E7">
      <w:pPr>
        <w:pStyle w:val="PL"/>
        <w:rPr>
          <w:noProof w:val="0"/>
          <w:snapToGrid w:val="0"/>
        </w:rPr>
      </w:pPr>
      <w:r w:rsidRPr="001D2E49">
        <w:rPr>
          <w:noProof w:val="0"/>
          <w:snapToGrid w:val="0"/>
        </w:rPr>
        <w:t>BEGIN</w:t>
      </w:r>
    </w:p>
    <w:p w:rsidR="00A424E7" w:rsidRPr="001D2E49" w:rsidRDefault="00A424E7" w:rsidP="00A424E7">
      <w:pPr>
        <w:pStyle w:val="PL"/>
        <w:rPr>
          <w:noProof w:val="0"/>
          <w:snapToGrid w:val="0"/>
        </w:rPr>
      </w:pPr>
    </w:p>
    <w:p w:rsidR="00A424E7" w:rsidRPr="001D2E49" w:rsidRDefault="00A424E7" w:rsidP="00A424E7">
      <w:pPr>
        <w:pStyle w:val="PL"/>
        <w:rPr>
          <w:noProof w:val="0"/>
          <w:snapToGrid w:val="0"/>
        </w:rPr>
      </w:pPr>
      <w:r w:rsidRPr="001D2E49">
        <w:rPr>
          <w:noProof w:val="0"/>
          <w:snapToGrid w:val="0"/>
        </w:rPr>
        <w:t>IMPORTS</w:t>
      </w:r>
    </w:p>
    <w:p w:rsidR="00A424E7" w:rsidRPr="001D2E49" w:rsidRDefault="00A424E7" w:rsidP="00A424E7">
      <w:pPr>
        <w:pStyle w:val="PL"/>
        <w:rPr>
          <w:noProof w:val="0"/>
          <w:snapToGrid w:val="0"/>
        </w:rPr>
      </w:pP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AdditionalDLForwardingUPTNLInformation</w:t>
      </w:r>
      <w:proofErr w:type="spellEnd"/>
      <w:proofErr w:type="gramEnd"/>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AdditionalULForwardingUPTNLInformation</w:t>
      </w:r>
      <w:proofErr w:type="spellEnd"/>
      <w:proofErr w:type="gramEnd"/>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AdditionalDLQosFlowPerTNLInformation</w:t>
      </w:r>
      <w:proofErr w:type="spellEnd"/>
      <w:proofErr w:type="gramEnd"/>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AdditionalDLUPTNLInformationForHOList</w:t>
      </w:r>
      <w:proofErr w:type="spellEnd"/>
      <w:proofErr w:type="gramEnd"/>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proofErr w:type="gramEnd"/>
      <w:r w:rsidRPr="001D2E49">
        <w:rPr>
          <w:noProof w:val="0"/>
          <w:snapToGrid w:val="0"/>
        </w:rPr>
        <w:t>,</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proofErr w:type="gramEnd"/>
      <w:r>
        <w:rPr>
          <w:noProof w:val="0"/>
          <w:snapToGrid w:val="0"/>
        </w:rPr>
        <w:t>,</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proofErr w:type="gramEnd"/>
      <w:r>
        <w:rPr>
          <w:noProof w:val="0"/>
          <w:snapToGrid w:val="0"/>
        </w:rPr>
        <w:t>,</w:t>
      </w:r>
    </w:p>
    <w:p w:rsidR="00A424E7" w:rsidRPr="001D2E49"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proofErr w:type="gramEnd"/>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650488">
        <w:rPr>
          <w:noProof w:val="0"/>
          <w:snapToGrid w:val="0"/>
        </w:rPr>
        <w:t>id-</w:t>
      </w:r>
      <w:proofErr w:type="spellStart"/>
      <w:r>
        <w:rPr>
          <w:noProof w:val="0"/>
          <w:snapToGrid w:val="0"/>
        </w:rPr>
        <w:t>AlternativeQoSParaSetList</w:t>
      </w:r>
      <w:proofErr w:type="spellEnd"/>
      <w:proofErr w:type="gramEnd"/>
      <w:r>
        <w:rPr>
          <w:noProof w:val="0"/>
          <w:snapToGrid w:val="0"/>
        </w:rPr>
        <w:t>,</w:t>
      </w:r>
    </w:p>
    <w:p w:rsidR="00A424E7" w:rsidRPr="001D2E49" w:rsidRDefault="00A424E7" w:rsidP="00A424E7">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CNPacketDelayBudgetDL</w:t>
      </w:r>
      <w:proofErr w:type="spellEnd"/>
      <w:proofErr w:type="gramEnd"/>
      <w:r>
        <w:rPr>
          <w:noProof w:val="0"/>
          <w:snapToGrid w:val="0"/>
        </w:rPr>
        <w:t>,</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CNPacketDelayBudgetUL</w:t>
      </w:r>
      <w:proofErr w:type="spellEnd"/>
      <w:proofErr w:type="gramEnd"/>
      <w:r>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CNTypeRestrictionsForEquivalent</w:t>
      </w:r>
      <w:proofErr w:type="spellEnd"/>
      <w:proofErr w:type="gramEnd"/>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CNTypeRestrictionsForServing</w:t>
      </w:r>
      <w:proofErr w:type="spellEnd"/>
      <w:proofErr w:type="gramEnd"/>
      <w:r w:rsidRPr="001D2E49">
        <w:rPr>
          <w:noProof w:val="0"/>
          <w:snapToGrid w:val="0"/>
        </w:rPr>
        <w:t>,</w:t>
      </w:r>
    </w:p>
    <w:p w:rsidR="00A424E7" w:rsidRPr="001D2E49" w:rsidRDefault="00A424E7" w:rsidP="00A424E7">
      <w:pPr>
        <w:pStyle w:val="PL"/>
        <w:rPr>
          <w:noProof w:val="0"/>
          <w:snapToGrid w:val="0"/>
        </w:rPr>
      </w:pPr>
      <w:r w:rsidRPr="001D2E49">
        <w:rPr>
          <w:snapToGrid w:val="0"/>
        </w:rPr>
        <w:tab/>
        <w:t>id-CommonNetworkInstance,</w:t>
      </w:r>
    </w:p>
    <w:p w:rsidR="00A424E7" w:rsidRPr="00AD521A" w:rsidRDefault="00A424E7" w:rsidP="00A424E7">
      <w:pPr>
        <w:pStyle w:val="PL"/>
        <w:rPr>
          <w:noProof w:val="0"/>
          <w:snapToGrid w:val="0"/>
        </w:rPr>
      </w:pPr>
      <w:r>
        <w:rPr>
          <w:snapToGrid w:val="0"/>
        </w:rPr>
        <w:tab/>
        <w:t>id-ConfiguredTACIndication,</w:t>
      </w:r>
    </w:p>
    <w:p w:rsidR="00A424E7" w:rsidRPr="001D2E49" w:rsidRDefault="00A424E7" w:rsidP="00A424E7">
      <w:pPr>
        <w:pStyle w:val="PL"/>
        <w:rPr>
          <w:snapToGrid w:val="0"/>
        </w:rPr>
      </w:pPr>
      <w:r w:rsidRPr="001D2E49">
        <w:rPr>
          <w:snapToGrid w:val="0"/>
        </w:rPr>
        <w:tab/>
      </w:r>
      <w:r w:rsidRPr="00650488">
        <w:rPr>
          <w:snapToGrid w:val="0"/>
        </w:rPr>
        <w:t>id-</w:t>
      </w:r>
      <w:r>
        <w:rPr>
          <w:snapToGrid w:val="0"/>
        </w:rPr>
        <w:t>CurrentQoSParaSetIndex,</w:t>
      </w:r>
    </w:p>
    <w:p w:rsidR="00A424E7" w:rsidRDefault="00A424E7" w:rsidP="00A424E7">
      <w:pPr>
        <w:pStyle w:val="PL"/>
      </w:pPr>
      <w:r w:rsidRPr="00111906">
        <w:rPr>
          <w:rFonts w:eastAsia="宋体"/>
        </w:rPr>
        <w:tab/>
      </w:r>
      <w:proofErr w:type="gramStart"/>
      <w:r>
        <w:rPr>
          <w:noProof w:val="0"/>
          <w:snapToGrid w:val="0"/>
        </w:rPr>
        <w:t>id-</w:t>
      </w:r>
      <w:proofErr w:type="spellStart"/>
      <w:r>
        <w:rPr>
          <w:lang w:eastAsia="ja-JP"/>
        </w:rPr>
        <w:t>DAPS</w:t>
      </w:r>
      <w:r>
        <w:rPr>
          <w:rFonts w:hint="eastAsia"/>
        </w:rPr>
        <w:t>Request</w:t>
      </w:r>
      <w:r>
        <w:rPr>
          <w:lang w:eastAsia="ja-JP"/>
        </w:rPr>
        <w:t>Info</w:t>
      </w:r>
      <w:proofErr w:type="spellEnd"/>
      <w:proofErr w:type="gramEnd"/>
      <w:r>
        <w:rPr>
          <w:rFonts w:hint="eastAsia"/>
        </w:rPr>
        <w:t>,</w:t>
      </w:r>
    </w:p>
    <w:p w:rsidR="00A424E7" w:rsidRPr="00AD521A" w:rsidRDefault="00A424E7" w:rsidP="00A424E7">
      <w:pPr>
        <w:pStyle w:val="PL"/>
        <w:rPr>
          <w:noProof w:val="0"/>
          <w:snapToGrid w:val="0"/>
        </w:rPr>
      </w:pPr>
      <w:r>
        <w:rPr>
          <w:rFonts w:hint="eastAsia"/>
          <w:noProof w:val="0"/>
          <w:snapToGrid w:val="0"/>
        </w:rPr>
        <w:tab/>
      </w:r>
      <w:proofErr w:type="gramStart"/>
      <w:r w:rsidRPr="00AA5DA2">
        <w:rPr>
          <w:noProof w:val="0"/>
          <w:snapToGrid w:val="0"/>
        </w:rPr>
        <w:t>id-</w:t>
      </w:r>
      <w:proofErr w:type="spellStart"/>
      <w:r>
        <w:rPr>
          <w:lang w:eastAsia="ja-JP"/>
        </w:rPr>
        <w:t>DAPS</w:t>
      </w:r>
      <w:r>
        <w:rPr>
          <w:rFonts w:hint="eastAsia"/>
        </w:rPr>
        <w:t>Response</w:t>
      </w:r>
      <w:r>
        <w:rPr>
          <w:lang w:eastAsia="ja-JP"/>
        </w:rPr>
        <w:t>Info</w:t>
      </w:r>
      <w:r>
        <w:rPr>
          <w:rFonts w:hint="eastAsia"/>
        </w:rPr>
        <w:t>List</w:t>
      </w:r>
      <w:proofErr w:type="spellEnd"/>
      <w:proofErr w:type="gramEnd"/>
      <w:r>
        <w:rPr>
          <w:rFonts w:hint="eastAsia"/>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DataForwardingNotPossible</w:t>
      </w:r>
      <w:proofErr w:type="spellEnd"/>
      <w:proofErr w:type="gramEnd"/>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DataForwardingResponseERABList</w:t>
      </w:r>
      <w:proofErr w:type="spellEnd"/>
      <w:proofErr w:type="gramEnd"/>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DirectForwardingPathAvailability</w:t>
      </w:r>
      <w:proofErr w:type="spellEnd"/>
      <w:proofErr w:type="gramEnd"/>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id-DL-NGU-UP-</w:t>
      </w:r>
      <w:proofErr w:type="spellStart"/>
      <w:r w:rsidRPr="001D2E49">
        <w:rPr>
          <w:noProof w:val="0"/>
          <w:snapToGrid w:val="0"/>
        </w:rPr>
        <w:t>TNLInformation</w:t>
      </w:r>
      <w:proofErr w:type="spellEnd"/>
      <w:proofErr w:type="gramEnd"/>
      <w:r w:rsidRPr="001D2E49">
        <w:rPr>
          <w:noProof w:val="0"/>
          <w:snapToGrid w:val="0"/>
        </w:rPr>
        <w:t>,</w:t>
      </w:r>
    </w:p>
    <w:p w:rsidR="00A424E7"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EndpointIPAddressAndPort</w:t>
      </w:r>
      <w:proofErr w:type="spellEnd"/>
      <w:proofErr w:type="gramEnd"/>
      <w:r w:rsidRPr="001D2E49">
        <w:rPr>
          <w:noProof w:val="0"/>
          <w:snapToGrid w:val="0"/>
        </w:rPr>
        <w:t>,</w:t>
      </w:r>
    </w:p>
    <w:p w:rsidR="00A424E7" w:rsidRDefault="00A424E7" w:rsidP="00A424E7">
      <w:pPr>
        <w:pStyle w:val="PL"/>
        <w:rPr>
          <w:rFonts w:cs="Arial"/>
          <w:lang w:eastAsia="ja-JP"/>
        </w:rPr>
      </w:pPr>
      <w:r>
        <w:rPr>
          <w:noProof w:val="0"/>
          <w:snapToGrid w:val="0"/>
        </w:rPr>
        <w:tab/>
      </w:r>
      <w:r w:rsidRPr="00F739AC">
        <w:rPr>
          <w:noProof w:val="0"/>
          <w:snapToGrid w:val="0"/>
          <w:lang w:val="fr-FR"/>
        </w:rPr>
        <w:t>id-</w:t>
      </w:r>
      <w:r>
        <w:rPr>
          <w:rFonts w:cs="Arial"/>
          <w:lang w:eastAsia="ja-JP"/>
        </w:rPr>
        <w:t>EnergySavingIndication,</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ExtendedPacketDelayBudget</w:t>
      </w:r>
      <w:proofErr w:type="spellEnd"/>
      <w:proofErr w:type="gramEnd"/>
      <w:r>
        <w:rPr>
          <w:noProof w:val="0"/>
          <w:snapToGrid w:val="0"/>
        </w:rPr>
        <w:t>,</w:t>
      </w:r>
    </w:p>
    <w:p w:rsidR="00A424E7" w:rsidRPr="001D2E49" w:rsidRDefault="00A424E7" w:rsidP="00A424E7">
      <w:pPr>
        <w:pStyle w:val="PL"/>
        <w:rPr>
          <w:noProof w:val="0"/>
          <w:snapToGrid w:val="0"/>
        </w:rPr>
      </w:pPr>
      <w:r w:rsidRPr="00B66DA4">
        <w:rPr>
          <w:noProof w:val="0"/>
          <w:snapToGrid w:val="0"/>
        </w:rPr>
        <w:tab/>
      </w:r>
      <w:proofErr w:type="gramStart"/>
      <w:r w:rsidRPr="00B66DA4">
        <w:rPr>
          <w:noProof w:val="0"/>
          <w:snapToGrid w:val="0"/>
        </w:rPr>
        <w:t>id-</w:t>
      </w:r>
      <w:proofErr w:type="spellStart"/>
      <w:r w:rsidRPr="00B66DA4">
        <w:rPr>
          <w:noProof w:val="0"/>
          <w:snapToGrid w:val="0"/>
        </w:rPr>
        <w:t>ExtendedRATRestrictionInformation</w:t>
      </w:r>
      <w:proofErr w:type="spellEnd"/>
      <w:proofErr w:type="gramEnd"/>
      <w:r w:rsidRPr="00B66DA4">
        <w:rPr>
          <w:noProof w:val="0"/>
          <w:snapToGrid w:val="0"/>
        </w:rPr>
        <w:t>,</w:t>
      </w:r>
    </w:p>
    <w:p w:rsidR="00A424E7" w:rsidRDefault="00A424E7" w:rsidP="00A424E7">
      <w:pPr>
        <w:pStyle w:val="PL"/>
        <w:rPr>
          <w:rFonts w:eastAsia="宋体"/>
          <w:snapToGrid w:val="0"/>
        </w:rPr>
      </w:pPr>
      <w:r w:rsidRPr="00B66DA4">
        <w:rPr>
          <w:noProof w:val="0"/>
          <w:snapToGrid w:val="0"/>
        </w:rPr>
        <w:tab/>
      </w:r>
      <w:r>
        <w:rPr>
          <w:rFonts w:eastAsia="宋体" w:hint="eastAsia"/>
          <w:snapToGrid w:val="0"/>
        </w:rPr>
        <w:t>id-ExtendedReportIntervalMDT,</w:t>
      </w:r>
    </w:p>
    <w:p w:rsidR="00A424E7" w:rsidRDefault="00A424E7" w:rsidP="00A424E7">
      <w:pPr>
        <w:pStyle w:val="PL"/>
        <w:rPr>
          <w:noProof w:val="0"/>
          <w:snapToGrid w:val="0"/>
        </w:rPr>
      </w:pPr>
      <w:r w:rsidRPr="00E75607">
        <w:rPr>
          <w:noProof w:val="0"/>
          <w:snapToGrid w:val="0"/>
        </w:rPr>
        <w:tab/>
      </w:r>
      <w:proofErr w:type="gramStart"/>
      <w:r w:rsidRPr="00E75607">
        <w:rPr>
          <w:noProof w:val="0"/>
          <w:snapToGrid w:val="0"/>
        </w:rPr>
        <w:t>id-</w:t>
      </w:r>
      <w:proofErr w:type="spellStart"/>
      <w:r w:rsidRPr="00E75607">
        <w:rPr>
          <w:noProof w:val="0"/>
          <w:snapToGrid w:val="0"/>
        </w:rPr>
        <w:t>Extended</w:t>
      </w:r>
      <w:r>
        <w:rPr>
          <w:noProof w:val="0"/>
          <w:snapToGrid w:val="0"/>
        </w:rPr>
        <w:t>SliceSupportList</w:t>
      </w:r>
      <w:proofErr w:type="spellEnd"/>
      <w:proofErr w:type="gramEnd"/>
      <w:r w:rsidRPr="00E75607">
        <w:rPr>
          <w:noProof w:val="0"/>
          <w:snapToGrid w:val="0"/>
        </w:rPr>
        <w:t>,</w:t>
      </w:r>
    </w:p>
    <w:p w:rsidR="00A424E7" w:rsidRDefault="00A424E7" w:rsidP="00A424E7">
      <w:pPr>
        <w:pStyle w:val="PL"/>
        <w:rPr>
          <w:noProof w:val="0"/>
          <w:snapToGrid w:val="0"/>
        </w:rPr>
      </w:pPr>
      <w:r w:rsidRPr="00E75607">
        <w:rPr>
          <w:noProof w:val="0"/>
          <w:snapToGrid w:val="0"/>
        </w:rPr>
        <w:tab/>
      </w:r>
      <w:proofErr w:type="gramStart"/>
      <w:r w:rsidRPr="00E75607">
        <w:rPr>
          <w:noProof w:val="0"/>
          <w:snapToGrid w:val="0"/>
        </w:rPr>
        <w:t>id-</w:t>
      </w:r>
      <w:proofErr w:type="spellStart"/>
      <w:r w:rsidRPr="00E75607">
        <w:rPr>
          <w:noProof w:val="0"/>
          <w:snapToGrid w:val="0"/>
        </w:rPr>
        <w:t>Extended</w:t>
      </w:r>
      <w:r>
        <w:rPr>
          <w:noProof w:val="0"/>
          <w:snapToGrid w:val="0"/>
        </w:rPr>
        <w:t>TAISliceSupportList</w:t>
      </w:r>
      <w:proofErr w:type="spellEnd"/>
      <w:proofErr w:type="gramEnd"/>
      <w:r w:rsidRPr="00E75607">
        <w:rPr>
          <w:noProof w:val="0"/>
          <w:snapToGrid w:val="0"/>
        </w:rPr>
        <w:t>,</w:t>
      </w:r>
    </w:p>
    <w:p w:rsidR="00A424E7" w:rsidRDefault="00A424E7" w:rsidP="00A424E7">
      <w:pPr>
        <w:pStyle w:val="PL"/>
        <w:rPr>
          <w:snapToGrid w:val="0"/>
        </w:rPr>
      </w:pPr>
      <w:r>
        <w:rPr>
          <w:rFonts w:hint="eastAsia"/>
          <w:snapToGrid w:val="0"/>
        </w:rPr>
        <w:lastRenderedPageBreak/>
        <w:tab/>
      </w:r>
      <w:r>
        <w:rPr>
          <w:snapToGrid w:val="0"/>
        </w:rPr>
        <w:t>id-</w:t>
      </w:r>
      <w:r>
        <w:rPr>
          <w:rFonts w:hint="eastAsia"/>
          <w:snapToGrid w:val="0"/>
        </w:rPr>
        <w:t>ExtendedUEIdentityIndexValue</w:t>
      </w:r>
      <w:r>
        <w:rPr>
          <w:snapToGrid w:val="0"/>
        </w:rPr>
        <w:t>,</w:t>
      </w:r>
    </w:p>
    <w:p w:rsidR="00A424E7" w:rsidRPr="006E2A50" w:rsidRDefault="00A424E7" w:rsidP="00A424E7">
      <w:pPr>
        <w:pStyle w:val="PL"/>
        <w:rPr>
          <w:snapToGrid w:val="0"/>
        </w:rPr>
      </w:pPr>
      <w:r w:rsidRPr="006E2A50">
        <w:rPr>
          <w:snapToGrid w:val="0"/>
        </w:rPr>
        <w:tab/>
        <w:t>id-</w:t>
      </w:r>
      <w:r>
        <w:rPr>
          <w:snapToGrid w:val="0"/>
        </w:rPr>
        <w:t>EUTRA-</w:t>
      </w:r>
      <w:r w:rsidRPr="006E2A50">
        <w:rPr>
          <w:rFonts w:hint="eastAsia"/>
          <w:snapToGrid w:val="0"/>
        </w:rPr>
        <w:t>PagingeDRXInformation</w:t>
      </w:r>
      <w:r w:rsidRPr="006E2A50">
        <w:rPr>
          <w:snapToGrid w:val="0"/>
        </w:rPr>
        <w:t>,</w:t>
      </w:r>
    </w:p>
    <w:p w:rsidR="00A424E7" w:rsidRPr="00ED189F" w:rsidRDefault="00A424E7" w:rsidP="00A424E7">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rsidR="00A424E7" w:rsidRPr="00ED189F" w:rsidRDefault="00A424E7" w:rsidP="00A424E7">
      <w:pPr>
        <w:pStyle w:val="PL"/>
        <w:rPr>
          <w:snapToGrid w:val="0"/>
        </w:rPr>
      </w:pPr>
      <w:r w:rsidRPr="00326920">
        <w:rPr>
          <w:rFonts w:eastAsia="宋体"/>
          <w:snapToGrid w:val="0"/>
        </w:rPr>
        <w:tab/>
      </w:r>
      <w:r w:rsidRPr="00ED189F">
        <w:rPr>
          <w:snapToGrid w:val="0"/>
        </w:rPr>
        <w:t>id-GlobalRANNodeID,</w:t>
      </w:r>
    </w:p>
    <w:p w:rsidR="00A424E7" w:rsidRPr="00C05B0F" w:rsidRDefault="00A424E7" w:rsidP="00A424E7">
      <w:pPr>
        <w:pStyle w:val="PL"/>
        <w:rPr>
          <w:noProof w:val="0"/>
          <w:snapToGrid w:val="0"/>
        </w:rPr>
      </w:pPr>
      <w:r>
        <w:rPr>
          <w:noProof w:val="0"/>
          <w:snapToGrid w:val="0"/>
        </w:rPr>
        <w:tab/>
      </w:r>
      <w:proofErr w:type="gramStart"/>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roofErr w:type="gramEnd"/>
      <w:r w:rsidRPr="00C05B0F">
        <w:rPr>
          <w:noProof w:val="0"/>
          <w:snapToGrid w:val="0"/>
        </w:rPr>
        <w:t>,</w:t>
      </w:r>
    </w:p>
    <w:p w:rsidR="00A424E7" w:rsidRPr="00C05B0F" w:rsidRDefault="00A424E7" w:rsidP="00A424E7">
      <w:pPr>
        <w:pStyle w:val="PL"/>
        <w:rPr>
          <w:noProof w:val="0"/>
          <w:snapToGrid w:val="0"/>
        </w:rPr>
      </w:pPr>
      <w:r w:rsidRPr="00C05B0F">
        <w:rPr>
          <w:noProof w:val="0"/>
          <w:snapToGrid w:val="0"/>
        </w:rPr>
        <w:t xml:space="preserve"> </w:t>
      </w:r>
      <w:r w:rsidRPr="00C05B0F">
        <w:rPr>
          <w:noProof w:val="0"/>
          <w:snapToGrid w:val="0"/>
        </w:rPr>
        <w:tab/>
      </w:r>
      <w:proofErr w:type="gramStart"/>
      <w:r w:rsidRPr="00C05B0F">
        <w:rPr>
          <w:noProof w:val="0"/>
          <w:snapToGrid w:val="0"/>
        </w:rPr>
        <w:t>id-</w:t>
      </w:r>
      <w:proofErr w:type="spellStart"/>
      <w:r w:rsidRPr="00C05B0F">
        <w:rPr>
          <w:noProof w:val="0"/>
          <w:snapToGrid w:val="0"/>
        </w:rPr>
        <w:t>GlobalTWIF</w:t>
      </w:r>
      <w:proofErr w:type="spellEnd"/>
      <w:r w:rsidRPr="00C05B0F">
        <w:rPr>
          <w:noProof w:val="0"/>
          <w:snapToGrid w:val="0"/>
        </w:rPr>
        <w:t>-ID</w:t>
      </w:r>
      <w:proofErr w:type="gramEnd"/>
      <w:r w:rsidRPr="00C05B0F">
        <w:rPr>
          <w:noProof w:val="0"/>
          <w:snapToGrid w:val="0"/>
        </w:rPr>
        <w:t>,</w:t>
      </w:r>
    </w:p>
    <w:p w:rsidR="00A424E7" w:rsidRPr="001D2E49" w:rsidRDefault="00A424E7" w:rsidP="00A424E7">
      <w:pPr>
        <w:pStyle w:val="PL"/>
        <w:rPr>
          <w:noProof w:val="0"/>
          <w:snapToGrid w:val="0"/>
        </w:rPr>
      </w:pPr>
      <w:r w:rsidRPr="00C05B0F">
        <w:rPr>
          <w:noProof w:val="0"/>
          <w:snapToGrid w:val="0"/>
        </w:rPr>
        <w:tab/>
      </w:r>
      <w:proofErr w:type="gramStart"/>
      <w:r w:rsidRPr="00C05B0F">
        <w:rPr>
          <w:noProof w:val="0"/>
          <w:snapToGrid w:val="0"/>
        </w:rPr>
        <w:t>id-</w:t>
      </w:r>
      <w:proofErr w:type="spellStart"/>
      <w:r w:rsidRPr="00C05B0F">
        <w:rPr>
          <w:noProof w:val="0"/>
          <w:snapToGrid w:val="0"/>
        </w:rPr>
        <w:t>GlobalW</w:t>
      </w:r>
      <w:proofErr w:type="spellEnd"/>
      <w:r w:rsidRPr="00C05B0F">
        <w:rPr>
          <w:noProof w:val="0"/>
          <w:snapToGrid w:val="0"/>
        </w:rPr>
        <w:t>-AGF-ID</w:t>
      </w:r>
      <w:proofErr w:type="gramEnd"/>
      <w:r w:rsidRPr="00C05B0F">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GUAMIType</w:t>
      </w:r>
      <w:proofErr w:type="spellEnd"/>
      <w:proofErr w:type="gramEnd"/>
      <w:r w:rsidRPr="001D2E49">
        <w:rPr>
          <w:noProof w:val="0"/>
          <w:snapToGrid w:val="0"/>
        </w:rPr>
        <w:t>,</w:t>
      </w:r>
    </w:p>
    <w:p w:rsidR="00A424E7" w:rsidRDefault="00A424E7" w:rsidP="00A424E7">
      <w:pPr>
        <w:pStyle w:val="PL"/>
        <w:rPr>
          <w:rFonts w:cs="Arial"/>
          <w:lang w:eastAsia="ja-JP"/>
        </w:rPr>
      </w:pPr>
      <w:r>
        <w:rPr>
          <w:snapToGrid w:val="0"/>
        </w:rPr>
        <w:tab/>
      </w:r>
      <w:r>
        <w:t>id-IncludeBeamMeasurementsIndication,</w:t>
      </w:r>
    </w:p>
    <w:p w:rsidR="00A424E7" w:rsidRDefault="00A424E7" w:rsidP="00A424E7">
      <w:pPr>
        <w:pStyle w:val="PL"/>
        <w:rPr>
          <w:rFonts w:cs="Arial"/>
          <w:lang w:eastAsia="ja-JP"/>
        </w:rPr>
      </w:pPr>
      <w:r>
        <w:rPr>
          <w:noProof w:val="0"/>
          <w:snapToGrid w:val="0"/>
          <w:lang w:val="fr-FR"/>
        </w:rPr>
        <w:tab/>
      </w:r>
      <w:r w:rsidRPr="00F739AC">
        <w:rPr>
          <w:noProof w:val="0"/>
          <w:snapToGrid w:val="0"/>
          <w:lang w:val="fr-FR"/>
        </w:rPr>
        <w:t>id-</w:t>
      </w:r>
      <w:r w:rsidRPr="006B35A7">
        <w:rPr>
          <w:rFonts w:cs="Arial"/>
          <w:lang w:eastAsia="ja-JP"/>
        </w:rPr>
        <w:t>IntersystemSONInformationRequest</w:t>
      </w:r>
      <w:r>
        <w:rPr>
          <w:rFonts w:cs="Arial"/>
          <w:lang w:eastAsia="ja-JP"/>
        </w:rPr>
        <w:t>,</w:t>
      </w:r>
    </w:p>
    <w:p w:rsidR="00A424E7" w:rsidRDefault="00A424E7" w:rsidP="00A424E7">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rsidR="00A424E7" w:rsidRDefault="00A424E7" w:rsidP="00A424E7">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proofErr w:type="gramEnd"/>
      <w:r w:rsidRPr="001D2E49">
        <w:rPr>
          <w:noProof w:val="0"/>
          <w:snapToGrid w:val="0"/>
        </w:rPr>
        <w:t>,</w:t>
      </w:r>
    </w:p>
    <w:p w:rsidR="00A424E7" w:rsidRDefault="00A424E7" w:rsidP="00A424E7">
      <w:pPr>
        <w:pStyle w:val="PL"/>
        <w:rPr>
          <w:noProof w:val="0"/>
          <w:snapToGrid w:val="0"/>
          <w:lang w:val="fr-FR"/>
        </w:rPr>
      </w:pPr>
      <w:r>
        <w:rPr>
          <w:noProof w:val="0"/>
          <w:snapToGrid w:val="0"/>
        </w:rPr>
        <w:tab/>
      </w:r>
      <w:r w:rsidRPr="00F739AC">
        <w:rPr>
          <w:noProof w:val="0"/>
          <w:snapToGrid w:val="0"/>
          <w:lang w:val="fr-FR"/>
        </w:rPr>
        <w:t>id-</w:t>
      </w:r>
      <w:r>
        <w:rPr>
          <w:noProof w:val="0"/>
          <w:snapToGrid w:val="0"/>
          <w:lang w:val="fr-FR"/>
        </w:rPr>
        <w:t>LastVisitedPSCellList,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LocationReportingAdditionalInfo</w:t>
      </w:r>
      <w:proofErr w:type="spellEnd"/>
      <w:proofErr w:type="gramEnd"/>
      <w:r w:rsidRPr="001D2E49">
        <w:rPr>
          <w:noProof w:val="0"/>
          <w:snapToGrid w:val="0"/>
        </w:rPr>
        <w:t>,</w:t>
      </w:r>
    </w:p>
    <w:p w:rsidR="00A424E7" w:rsidRPr="009873D1" w:rsidRDefault="00A424E7" w:rsidP="00A424E7">
      <w:pPr>
        <w:pStyle w:val="PL"/>
      </w:pPr>
      <w:r w:rsidRPr="009873D1">
        <w:tab/>
        <w:t>id-M4ReportAmount,</w:t>
      </w:r>
    </w:p>
    <w:p w:rsidR="00A424E7" w:rsidRPr="009873D1" w:rsidRDefault="00A424E7" w:rsidP="00A424E7">
      <w:pPr>
        <w:pStyle w:val="PL"/>
      </w:pPr>
      <w:r w:rsidRPr="009873D1">
        <w:tab/>
        <w:t>id-M5ReportAmount,</w:t>
      </w:r>
    </w:p>
    <w:p w:rsidR="00A424E7" w:rsidRPr="009873D1" w:rsidRDefault="00A424E7" w:rsidP="00A424E7">
      <w:pPr>
        <w:pStyle w:val="PL"/>
      </w:pPr>
      <w:r w:rsidRPr="009873D1">
        <w:tab/>
        <w:t>id-M6ReportAmount,</w:t>
      </w:r>
    </w:p>
    <w:p w:rsidR="00A424E7" w:rsidRPr="009873D1" w:rsidRDefault="00A424E7" w:rsidP="00A424E7">
      <w:pPr>
        <w:pStyle w:val="PL"/>
      </w:pPr>
      <w:r w:rsidRPr="009873D1">
        <w:tab/>
        <w:t>id-M6</w:t>
      </w:r>
      <w:r>
        <w:t>D</w:t>
      </w:r>
      <w:r w:rsidRPr="009873D1">
        <w:t>elay</w:t>
      </w:r>
      <w:r>
        <w:t>T</w:t>
      </w:r>
      <w:r w:rsidRPr="009873D1">
        <w:t>hreshold,</w:t>
      </w:r>
    </w:p>
    <w:p w:rsidR="00A424E7" w:rsidRPr="009873D1" w:rsidRDefault="00A424E7" w:rsidP="00A424E7">
      <w:pPr>
        <w:pStyle w:val="PL"/>
      </w:pPr>
      <w:r w:rsidRPr="009873D1">
        <w:tab/>
        <w:t>id-M7ReportAmount,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MaximumIntegrityProtectedDataRate</w:t>
      </w:r>
      <w:proofErr w:type="spellEnd"/>
      <w:r w:rsidRPr="001D2E49">
        <w:rPr>
          <w:noProof w:val="0"/>
          <w:snapToGrid w:val="0"/>
        </w:rPr>
        <w:t>-DL</w:t>
      </w:r>
      <w:proofErr w:type="gramEnd"/>
      <w:r w:rsidRPr="001D2E49">
        <w:rPr>
          <w:noProof w:val="0"/>
          <w:snapToGrid w:val="0"/>
        </w:rPr>
        <w:t>,</w:t>
      </w:r>
    </w:p>
    <w:p w:rsidR="00A424E7" w:rsidRPr="001F5312" w:rsidRDefault="00A424E7" w:rsidP="00A424E7">
      <w:pPr>
        <w:pStyle w:val="PL"/>
        <w:rPr>
          <w:snapToGrid w:val="0"/>
        </w:rPr>
      </w:pPr>
      <w:bookmarkStart w:id="50" w:name="OLE_LINK51"/>
      <w:r w:rsidRPr="001F5312">
        <w:rPr>
          <w:noProof w:val="0"/>
          <w:snapToGrid w:val="0"/>
        </w:rPr>
        <w:tab/>
      </w:r>
      <w:proofErr w:type="gramStart"/>
      <w:r w:rsidRPr="001F5312">
        <w:rPr>
          <w:noProof w:val="0"/>
          <w:snapToGrid w:val="0"/>
        </w:rPr>
        <w:t>id-MBS-</w:t>
      </w:r>
      <w:proofErr w:type="spellStart"/>
      <w:r w:rsidRPr="001F5312">
        <w:rPr>
          <w:noProof w:val="0"/>
          <w:snapToGrid w:val="0"/>
        </w:rPr>
        <w:t>AreaSessionID</w:t>
      </w:r>
      <w:proofErr w:type="spellEnd"/>
      <w:proofErr w:type="gramEnd"/>
      <w:r w:rsidRPr="001F5312">
        <w:rPr>
          <w:snapToGrid w:val="0"/>
        </w:rPr>
        <w:t>,</w:t>
      </w:r>
    </w:p>
    <w:p w:rsidR="00A424E7" w:rsidRPr="001F5312" w:rsidRDefault="00A424E7" w:rsidP="00A424E7">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QoSFlowsToBeSetupList</w:t>
      </w:r>
      <w:proofErr w:type="spellEnd"/>
      <w:proofErr w:type="gramEnd"/>
      <w:r w:rsidRPr="001F5312">
        <w:rPr>
          <w:noProof w:val="0"/>
          <w:snapToGrid w:val="0"/>
        </w:rPr>
        <w:t>,</w:t>
      </w:r>
    </w:p>
    <w:p w:rsidR="00A424E7" w:rsidRDefault="00A424E7" w:rsidP="00A424E7">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QoSFlowsToBeSetupModList</w:t>
      </w:r>
      <w:proofErr w:type="spellEnd"/>
      <w:proofErr w:type="gramEnd"/>
      <w:r w:rsidRPr="001F5312">
        <w:rPr>
          <w:noProof w:val="0"/>
          <w:snapToGrid w:val="0"/>
        </w:rPr>
        <w:t>,</w:t>
      </w:r>
    </w:p>
    <w:p w:rsidR="00A424E7" w:rsidRPr="001F5312" w:rsidRDefault="00A424E7" w:rsidP="00A424E7">
      <w:pPr>
        <w:pStyle w:val="PL"/>
        <w:rPr>
          <w:noProof w:val="0"/>
          <w:snapToGrid w:val="0"/>
        </w:rPr>
      </w:pPr>
      <w:r>
        <w:rPr>
          <w:noProof w:val="0"/>
          <w:snapToGrid w:val="0"/>
        </w:rPr>
        <w:tab/>
      </w:r>
      <w:proofErr w:type="gramStart"/>
      <w:r>
        <w:rPr>
          <w:noProof w:val="0"/>
          <w:snapToGrid w:val="0"/>
        </w:rPr>
        <w:t>id-MBS-</w:t>
      </w:r>
      <w:proofErr w:type="spellStart"/>
      <w:r>
        <w:rPr>
          <w:noProof w:val="0"/>
          <w:snapToGrid w:val="0"/>
        </w:rPr>
        <w:t>QoSFlowToReleaseList</w:t>
      </w:r>
      <w:proofErr w:type="spellEnd"/>
      <w:proofErr w:type="gramEnd"/>
      <w:r>
        <w:rPr>
          <w:noProof w:val="0"/>
          <w:snapToGrid w:val="0"/>
        </w:rPr>
        <w:t>,</w:t>
      </w:r>
    </w:p>
    <w:p w:rsidR="00A424E7" w:rsidRPr="001F5312" w:rsidRDefault="00A424E7" w:rsidP="00A424E7">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ServiceArea</w:t>
      </w:r>
      <w:proofErr w:type="spellEnd"/>
      <w:proofErr w:type="gramEnd"/>
      <w:r w:rsidRPr="001F5312">
        <w:rPr>
          <w:snapToGrid w:val="0"/>
        </w:rPr>
        <w:t>,</w:t>
      </w:r>
    </w:p>
    <w:p w:rsidR="00A424E7" w:rsidRPr="002A02D6" w:rsidRDefault="00A424E7" w:rsidP="00A424E7">
      <w:pPr>
        <w:pStyle w:val="PL"/>
        <w:rPr>
          <w:snapToGrid w:val="0"/>
        </w:rPr>
      </w:pPr>
      <w:r w:rsidRPr="002A02D6">
        <w:rPr>
          <w:snapToGrid w:val="0"/>
        </w:rPr>
        <w:tab/>
        <w:t>id-MBS-Session</w:t>
      </w:r>
      <w:r>
        <w:rPr>
          <w:snapToGrid w:val="0"/>
        </w:rPr>
        <w:t>FSAIDList</w:t>
      </w:r>
      <w:r w:rsidRPr="002A02D6">
        <w:rPr>
          <w:snapToGrid w:val="0"/>
        </w:rPr>
        <w:t>,</w:t>
      </w:r>
    </w:p>
    <w:p w:rsidR="00A424E7" w:rsidRPr="001F5312" w:rsidRDefault="00A424E7" w:rsidP="00A424E7">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SessionID</w:t>
      </w:r>
      <w:proofErr w:type="spellEnd"/>
      <w:proofErr w:type="gramEnd"/>
      <w:r w:rsidRPr="001F5312">
        <w:rPr>
          <w:noProof w:val="0"/>
          <w:snapToGrid w:val="0"/>
        </w:rPr>
        <w:t>,</w:t>
      </w:r>
    </w:p>
    <w:p w:rsidR="00A424E7" w:rsidRPr="001F5312" w:rsidRDefault="00A424E7" w:rsidP="00A424E7">
      <w:pPr>
        <w:pStyle w:val="PL"/>
        <w:rPr>
          <w:noProof w:val="0"/>
          <w:snapToGrid w:val="0"/>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proofErr w:type="gramEnd"/>
      <w:r w:rsidRPr="001F5312">
        <w:rPr>
          <w:noProof w:val="0"/>
          <w:snapToGrid w:val="0"/>
        </w:rPr>
        <w:t>,</w:t>
      </w:r>
    </w:p>
    <w:p w:rsidR="00A424E7" w:rsidRDefault="00A424E7" w:rsidP="00A424E7">
      <w:pPr>
        <w:pStyle w:val="PL"/>
        <w:rPr>
          <w:noProof w:val="0"/>
          <w:snapToGrid w:val="0"/>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rsidR="00A424E7" w:rsidRPr="001F5312" w:rsidRDefault="00A424E7" w:rsidP="00A424E7">
      <w:pPr>
        <w:pStyle w:val="PL"/>
        <w:rPr>
          <w:noProof w:val="0"/>
          <w:snapToGrid w:val="0"/>
        </w:rPr>
      </w:pPr>
      <w:r>
        <w:rPr>
          <w:noProof w:val="0"/>
          <w:snapToGrid w:val="0"/>
        </w:rPr>
        <w:tab/>
      </w:r>
      <w:r w:rsidRPr="001F5312">
        <w:rPr>
          <w:noProof w:val="0"/>
          <w:lang w:val="fr-FR"/>
        </w:rPr>
        <w:t>id-</w:t>
      </w:r>
      <w:r w:rsidRPr="001F5312">
        <w:rPr>
          <w:noProof w:val="0"/>
          <w:snapToGrid w:val="0"/>
        </w:rPr>
        <w:t>MBS-SessionTNLInfo5GC</w:t>
      </w:r>
      <w:r>
        <w:rPr>
          <w:noProof w:val="0"/>
          <w:snapToGrid w:val="0"/>
        </w:rPr>
        <w:t>,</w:t>
      </w:r>
    </w:p>
    <w:p w:rsidR="00A424E7" w:rsidRPr="001F5312" w:rsidRDefault="00A424E7" w:rsidP="00A424E7">
      <w:pPr>
        <w:pStyle w:val="PL"/>
        <w:rPr>
          <w:snapToGrid w:val="0"/>
        </w:rPr>
      </w:pPr>
      <w:r w:rsidRPr="001F5312">
        <w:rPr>
          <w:noProof w:val="0"/>
          <w:snapToGrid w:val="0"/>
        </w:rPr>
        <w:tab/>
      </w:r>
      <w:r w:rsidRPr="001F5312">
        <w:rPr>
          <w:snapToGrid w:val="0"/>
        </w:rPr>
        <w:t xml:space="preserve">id-MBS-SupportIndicator, </w:t>
      </w:r>
    </w:p>
    <w:p w:rsidR="00A424E7" w:rsidRPr="001F5312" w:rsidRDefault="00A424E7" w:rsidP="00A424E7">
      <w:pPr>
        <w:pStyle w:val="PL"/>
        <w:rPr>
          <w:snapToGrid w:val="0"/>
        </w:rPr>
      </w:pPr>
      <w:r w:rsidRPr="001F5312">
        <w:rPr>
          <w:snapToGrid w:val="0"/>
        </w:rPr>
        <w:tab/>
        <w:t>id-MBSSessionFailedtoSetupList,</w:t>
      </w:r>
    </w:p>
    <w:p w:rsidR="00A424E7" w:rsidRPr="001F5312" w:rsidRDefault="00A424E7" w:rsidP="00A424E7">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rsidR="00A424E7" w:rsidRPr="001F5312" w:rsidRDefault="00A424E7" w:rsidP="00A424E7">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rsidR="00A424E7" w:rsidRPr="001F5312" w:rsidRDefault="00A424E7" w:rsidP="00A424E7">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rsidR="00A424E7" w:rsidRPr="001F5312" w:rsidRDefault="00A424E7" w:rsidP="00A424E7">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rsidR="00A424E7" w:rsidRPr="001F5312" w:rsidRDefault="00A424E7" w:rsidP="00A424E7">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rsidR="00A424E7" w:rsidRDefault="00A424E7" w:rsidP="00A424E7">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rsidR="00A424E7" w:rsidRPr="00F32326" w:rsidRDefault="00A424E7" w:rsidP="00A424E7">
      <w:pPr>
        <w:pStyle w:val="PL"/>
        <w:rPr>
          <w:noProof w:val="0"/>
          <w:snapToGrid w:val="0"/>
        </w:rPr>
      </w:pPr>
      <w:r w:rsidRPr="00F32326">
        <w:rPr>
          <w:noProof w:val="0"/>
          <w:snapToGrid w:val="0"/>
        </w:rPr>
        <w:tab/>
      </w:r>
      <w:proofErr w:type="gramStart"/>
      <w:r w:rsidRPr="00F32326">
        <w:rPr>
          <w:noProof w:val="0"/>
          <w:snapToGrid w:val="0"/>
        </w:rPr>
        <w:t>id-</w:t>
      </w:r>
      <w:proofErr w:type="spellStart"/>
      <w:r w:rsidRPr="00F32326">
        <w:rPr>
          <w:noProof w:val="0"/>
          <w:snapToGrid w:val="0"/>
        </w:rPr>
        <w:t>MDTConfiguration</w:t>
      </w:r>
      <w:proofErr w:type="spellEnd"/>
      <w:proofErr w:type="gramEnd"/>
      <w:r w:rsidRPr="00F32326">
        <w:rPr>
          <w:noProof w:val="0"/>
          <w:snapToGrid w:val="0"/>
        </w:rPr>
        <w:t>,</w:t>
      </w:r>
    </w:p>
    <w:bookmarkEnd w:id="50"/>
    <w:p w:rsidR="00A424E7" w:rsidRPr="000F3C96" w:rsidRDefault="00A424E7" w:rsidP="00A424E7">
      <w:pPr>
        <w:pStyle w:val="PL"/>
        <w:rPr>
          <w:snapToGrid w:val="0"/>
        </w:rPr>
      </w:pPr>
      <w:r w:rsidRPr="000F3C96">
        <w:rPr>
          <w:snapToGrid w:val="0"/>
        </w:rPr>
        <w:tab/>
        <w:t>id-</w:t>
      </w:r>
      <w:r>
        <w:rPr>
          <w:snapToGrid w:val="0"/>
        </w:rPr>
        <w:t>MicoAllPLMN</w:t>
      </w:r>
      <w:r w:rsidRPr="000F3C96">
        <w:rPr>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NetworkInstance</w:t>
      </w:r>
      <w:proofErr w:type="spellEnd"/>
      <w:proofErr w:type="gramEnd"/>
      <w:r w:rsidRPr="001D2E49">
        <w:rPr>
          <w:noProof w:val="0"/>
          <w:snapToGrid w:val="0"/>
        </w:rPr>
        <w:t>,</w:t>
      </w:r>
    </w:p>
    <w:p w:rsidR="00A424E7" w:rsidRPr="001D2E49" w:rsidRDefault="00A424E7" w:rsidP="00A424E7">
      <w:pPr>
        <w:pStyle w:val="PL"/>
        <w:rPr>
          <w:noProof w:val="0"/>
          <w:snapToGrid w:val="0"/>
        </w:rPr>
      </w:pPr>
      <w:r>
        <w:rPr>
          <w:noProof w:val="0"/>
          <w:snapToGrid w:val="0"/>
        </w:rPr>
        <w:tab/>
      </w:r>
      <w:proofErr w:type="gramStart"/>
      <w:r>
        <w:rPr>
          <w:noProof w:val="0"/>
          <w:snapToGrid w:val="0"/>
        </w:rPr>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proofErr w:type="gramEnd"/>
      <w:r>
        <w:rPr>
          <w:noProof w:val="0"/>
          <w:snapToGrid w:val="0"/>
        </w:rPr>
        <w:t>,</w:t>
      </w:r>
    </w:p>
    <w:p w:rsidR="00A424E7" w:rsidRPr="001D2E49" w:rsidRDefault="00A424E7" w:rsidP="00A424E7">
      <w:pPr>
        <w:pStyle w:val="PL"/>
        <w:rPr>
          <w:noProof w:val="0"/>
          <w:snapToGrid w:val="0"/>
        </w:rPr>
      </w:pPr>
      <w:r>
        <w:rPr>
          <w:noProof w:val="0"/>
          <w:snapToGrid w:val="0"/>
        </w:rPr>
        <w:tab/>
      </w:r>
      <w:proofErr w:type="gramStart"/>
      <w:r>
        <w:rPr>
          <w:noProof w:val="0"/>
          <w:snapToGrid w:val="0"/>
        </w:rPr>
        <w:t>id-</w:t>
      </w:r>
      <w:proofErr w:type="spellStart"/>
      <w:r w:rsidRPr="00F8584B">
        <w:rPr>
          <w:noProof w:val="0"/>
          <w:snapToGrid w:val="0"/>
        </w:rPr>
        <w:t>NGAPIESupportInformationResponseList</w:t>
      </w:r>
      <w:proofErr w:type="spellEnd"/>
      <w:proofErr w:type="gramEnd"/>
      <w:r>
        <w:rPr>
          <w:noProof w:val="0"/>
          <w:snapToGrid w:val="0"/>
        </w:rPr>
        <w:t>,</w:t>
      </w:r>
    </w:p>
    <w:p w:rsidR="00A424E7" w:rsidRDefault="00A424E7" w:rsidP="00A424E7">
      <w:pPr>
        <w:pStyle w:val="PL"/>
        <w:rPr>
          <w:noProof w:val="0"/>
          <w:snapToGrid w:val="0"/>
        </w:rPr>
      </w:pPr>
      <w:r>
        <w:rPr>
          <w:noProof w:val="0"/>
          <w:snapToGrid w:val="0"/>
        </w:rPr>
        <w:tab/>
      </w:r>
      <w:proofErr w:type="gramStart"/>
      <w:r>
        <w:rPr>
          <w:noProof w:val="0"/>
          <w:snapToGrid w:val="0"/>
        </w:rPr>
        <w:t>id-NID</w:t>
      </w:r>
      <w:proofErr w:type="gramEnd"/>
      <w:r>
        <w:rPr>
          <w:noProof w:val="0"/>
          <w:snapToGrid w:val="0"/>
        </w:rPr>
        <w:t>,</w:t>
      </w:r>
    </w:p>
    <w:p w:rsidR="00A424E7" w:rsidRDefault="00A424E7" w:rsidP="00A424E7">
      <w:pPr>
        <w:pStyle w:val="PL"/>
        <w:rPr>
          <w:noProof w:val="0"/>
          <w:snapToGrid w:val="0"/>
        </w:rPr>
      </w:pPr>
      <w:r>
        <w:rPr>
          <w:noProof w:val="0"/>
          <w:snapToGrid w:val="0"/>
        </w:rPr>
        <w:tab/>
      </w:r>
      <w:proofErr w:type="gramStart"/>
      <w:r>
        <w:rPr>
          <w:noProof w:val="0"/>
          <w:snapToGrid w:val="0"/>
        </w:rPr>
        <w:t>id-NR-CGI</w:t>
      </w:r>
      <w:proofErr w:type="gramEnd"/>
      <w:r>
        <w:rPr>
          <w:noProof w:val="0"/>
          <w:snapToGrid w:val="0"/>
        </w:rPr>
        <w:t>,</w:t>
      </w:r>
    </w:p>
    <w:p w:rsidR="00A424E7" w:rsidRDefault="00A424E7" w:rsidP="00A424E7">
      <w:pPr>
        <w:pStyle w:val="PL"/>
        <w:rPr>
          <w:noProof w:val="0"/>
          <w:snapToGrid w:val="0"/>
        </w:rPr>
      </w:pPr>
      <w:r>
        <w:rPr>
          <w:noProof w:val="0"/>
          <w:snapToGrid w:val="0"/>
        </w:rPr>
        <w:tab/>
      </w:r>
      <w:proofErr w:type="gramStart"/>
      <w:r>
        <w:rPr>
          <w:noProof w:val="0"/>
          <w:snapToGrid w:val="0"/>
        </w:rPr>
        <w:t>id-</w:t>
      </w:r>
      <w:proofErr w:type="spellStart"/>
      <w:r w:rsidRPr="00FA02CA">
        <w:rPr>
          <w:noProof w:val="0"/>
          <w:snapToGrid w:val="0"/>
        </w:rPr>
        <w:t>NRNTNTAIInformation</w:t>
      </w:r>
      <w:proofErr w:type="spellEnd"/>
      <w:proofErr w:type="gramEnd"/>
      <w:r>
        <w:rPr>
          <w:noProof w:val="0"/>
          <w:snapToGrid w:val="0"/>
        </w:rPr>
        <w:t>,</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r>
        <w:rPr>
          <w:noProof w:val="0"/>
          <w:snapToGrid w:val="0"/>
        </w:rPr>
        <w:t>NPN-</w:t>
      </w:r>
      <w:proofErr w:type="spellStart"/>
      <w:r>
        <w:rPr>
          <w:noProof w:val="0"/>
          <w:snapToGrid w:val="0"/>
        </w:rPr>
        <w:t>MobilityInformation</w:t>
      </w:r>
      <w:proofErr w:type="spellEnd"/>
      <w:proofErr w:type="gramEnd"/>
      <w:r>
        <w:rPr>
          <w:noProof w:val="0"/>
          <w:snapToGrid w:val="0"/>
        </w:rPr>
        <w:t>,</w:t>
      </w:r>
    </w:p>
    <w:p w:rsidR="00A424E7" w:rsidRDefault="00A424E7" w:rsidP="00A424E7">
      <w:pPr>
        <w:pStyle w:val="PL"/>
        <w:rPr>
          <w:noProof w:val="0"/>
          <w:snapToGrid w:val="0"/>
        </w:rPr>
      </w:pPr>
      <w:r>
        <w:rPr>
          <w:noProof w:val="0"/>
          <w:snapToGrid w:val="0"/>
        </w:rPr>
        <w:tab/>
      </w:r>
      <w:proofErr w:type="gramStart"/>
      <w:r w:rsidRPr="00B2332A">
        <w:rPr>
          <w:noProof w:val="0"/>
          <w:snapToGrid w:val="0"/>
        </w:rPr>
        <w:t>id-</w:t>
      </w:r>
      <w:r>
        <w:rPr>
          <w:noProof w:val="0"/>
          <w:snapToGrid w:val="0"/>
        </w:rPr>
        <w:t>NPN-</w:t>
      </w:r>
      <w:proofErr w:type="spellStart"/>
      <w:r>
        <w:rPr>
          <w:noProof w:val="0"/>
          <w:snapToGrid w:val="0"/>
        </w:rPr>
        <w:t>PagingAssistanceInformation</w:t>
      </w:r>
      <w:proofErr w:type="spellEnd"/>
      <w:proofErr w:type="gramEnd"/>
      <w:r>
        <w:rPr>
          <w:noProof w:val="0"/>
          <w:snapToGrid w:val="0"/>
        </w:rPr>
        <w:t>,</w:t>
      </w:r>
    </w:p>
    <w:p w:rsidR="00A424E7" w:rsidRPr="001D2E49" w:rsidRDefault="00A424E7" w:rsidP="00A424E7">
      <w:pPr>
        <w:pStyle w:val="PL"/>
        <w:rPr>
          <w:noProof w:val="0"/>
          <w:snapToGrid w:val="0"/>
        </w:rPr>
      </w:pPr>
      <w:r>
        <w:rPr>
          <w:noProof w:val="0"/>
          <w:snapToGrid w:val="0"/>
        </w:rPr>
        <w:tab/>
      </w:r>
      <w:proofErr w:type="gramStart"/>
      <w:r w:rsidRPr="00B2332A">
        <w:rPr>
          <w:noProof w:val="0"/>
          <w:snapToGrid w:val="0"/>
        </w:rPr>
        <w:t>id-</w:t>
      </w:r>
      <w:r>
        <w:rPr>
          <w:noProof w:val="0"/>
          <w:snapToGrid w:val="0"/>
        </w:rPr>
        <w:t>NPN-Support</w:t>
      </w:r>
      <w:proofErr w:type="gramEnd"/>
      <w:r>
        <w:rPr>
          <w:noProof w:val="0"/>
          <w:snapToGrid w:val="0"/>
        </w:rPr>
        <w:t>,</w:t>
      </w:r>
    </w:p>
    <w:p w:rsidR="00A424E7" w:rsidRPr="006E2A50" w:rsidRDefault="00A424E7" w:rsidP="00A424E7">
      <w:pPr>
        <w:pStyle w:val="PL"/>
        <w:rPr>
          <w:snapToGrid w:val="0"/>
        </w:rPr>
      </w:pPr>
      <w:r w:rsidRPr="006E2A50">
        <w:rPr>
          <w:snapToGrid w:val="0"/>
        </w:rPr>
        <w:tab/>
        <w:t>id-</w:t>
      </w:r>
      <w:r>
        <w:rPr>
          <w:snapToGrid w:val="0"/>
        </w:rPr>
        <w:t>NR-</w:t>
      </w:r>
      <w:r w:rsidRPr="006E2A50">
        <w:rPr>
          <w:rFonts w:hint="eastAsia"/>
          <w:snapToGrid w:val="0"/>
        </w:rPr>
        <w:t>PagingeDRXInformation</w:t>
      </w:r>
      <w:r w:rsidRPr="006E2A50">
        <w:rPr>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proofErr w:type="gramEnd"/>
      <w:r w:rsidRPr="001D2E49">
        <w:rPr>
          <w:noProof w:val="0"/>
          <w:snapToGrid w:val="0"/>
        </w:rPr>
        <w:t>,</w:t>
      </w:r>
    </w:p>
    <w:p w:rsidR="00A424E7" w:rsidRDefault="00A424E7" w:rsidP="00A424E7">
      <w:pPr>
        <w:pStyle w:val="PL"/>
        <w:rPr>
          <w:noProof w:val="0"/>
          <w:snapToGrid w:val="0"/>
        </w:rPr>
      </w:pPr>
      <w:r>
        <w:rPr>
          <w:noProof w:val="0"/>
          <w:snapToGrid w:val="0"/>
        </w:rPr>
        <w:lastRenderedPageBreak/>
        <w:tab/>
      </w:r>
      <w:proofErr w:type="gramStart"/>
      <w:r>
        <w:rPr>
          <w:noProof w:val="0"/>
          <w:snapToGrid w:val="0"/>
        </w:rPr>
        <w:t>id-</w:t>
      </w:r>
      <w:proofErr w:type="spellStart"/>
      <w:r>
        <w:rPr>
          <w:noProof w:val="0"/>
          <w:snapToGrid w:val="0"/>
        </w:rPr>
        <w:t>OnboardingSupport</w:t>
      </w:r>
      <w:proofErr w:type="spellEnd"/>
      <w:proofErr w:type="gramEnd"/>
      <w:r>
        <w:rPr>
          <w:noProof w:val="0"/>
          <w:snapToGrid w:val="0"/>
        </w:rPr>
        <w:t>,</w:t>
      </w:r>
    </w:p>
    <w:p w:rsidR="00A424E7" w:rsidRPr="002F1391" w:rsidRDefault="00A424E7" w:rsidP="00A424E7">
      <w:pPr>
        <w:pStyle w:val="PL"/>
        <w:rPr>
          <w:noProof w:val="0"/>
          <w:snapToGrid w:val="0"/>
        </w:rPr>
      </w:pPr>
      <w:r w:rsidRPr="00367E0D">
        <w:rPr>
          <w:noProof w:val="0"/>
          <w:snapToGrid w:val="0"/>
        </w:rPr>
        <w:tab/>
      </w:r>
      <w:proofErr w:type="gramStart"/>
      <w:r w:rsidRPr="00367E0D">
        <w:rPr>
          <w:noProof w:val="0"/>
          <w:snapToGrid w:val="0"/>
        </w:rPr>
        <w:t>id-</w:t>
      </w:r>
      <w:proofErr w:type="spellStart"/>
      <w:r w:rsidRPr="00367E0D">
        <w:rPr>
          <w:noProof w:val="0"/>
          <w:snapToGrid w:val="0"/>
        </w:rPr>
        <w:t>PagingAssisDataforCEcapabUE</w:t>
      </w:r>
      <w:proofErr w:type="spellEnd"/>
      <w:proofErr w:type="gramEnd"/>
      <w:r w:rsidRPr="00367E0D">
        <w:rPr>
          <w:noProof w:val="0"/>
          <w:snapToGrid w:val="0"/>
        </w:rPr>
        <w:t>,</w:t>
      </w:r>
    </w:p>
    <w:p w:rsidR="00A424E7" w:rsidRDefault="00A424E7" w:rsidP="00A424E7">
      <w:pPr>
        <w:pStyle w:val="PL"/>
        <w:rPr>
          <w:snapToGrid w:val="0"/>
        </w:rPr>
      </w:pPr>
      <w:r w:rsidRPr="00D70723">
        <w:rPr>
          <w:snapToGrid w:val="0"/>
        </w:rPr>
        <w:tab/>
        <w:t>id-</w:t>
      </w:r>
      <w:r>
        <w:rPr>
          <w:snapToGrid w:val="0"/>
        </w:rPr>
        <w:t>PagingCauseIndicationForVoiceService</w:t>
      </w:r>
      <w:r w:rsidRPr="00D70723">
        <w:rPr>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rFonts w:hint="eastAsia"/>
          <w:noProof w:val="0"/>
          <w:snapToGrid w:val="0"/>
        </w:rPr>
        <w:t>P</w:t>
      </w:r>
      <w:r w:rsidRPr="001D2E49">
        <w:rPr>
          <w:noProof w:val="0"/>
          <w:snapToGrid w:val="0"/>
        </w:rPr>
        <w:t>DUSessionAggregateMaximumBitRate</w:t>
      </w:r>
      <w:proofErr w:type="spellEnd"/>
      <w:proofErr w:type="gramEnd"/>
      <w:r w:rsidRPr="001D2E49">
        <w:rPr>
          <w:noProof w:val="0"/>
          <w:snapToGrid w:val="0"/>
        </w:rPr>
        <w:t>,</w:t>
      </w:r>
    </w:p>
    <w:p w:rsidR="00A424E7" w:rsidRPr="001D2E49" w:rsidRDefault="00A424E7" w:rsidP="00A424E7">
      <w:pPr>
        <w:pStyle w:val="PL"/>
        <w:rPr>
          <w:noProof w:val="0"/>
          <w:snapToGrid w:val="0"/>
        </w:rPr>
      </w:pPr>
      <w:r>
        <w:rPr>
          <w:noProof w:val="0"/>
          <w:snapToGrid w:val="0"/>
        </w:rPr>
        <w:tab/>
      </w:r>
      <w:proofErr w:type="gramStart"/>
      <w:r w:rsidRPr="00D52AB4">
        <w:rPr>
          <w:noProof w:val="0"/>
          <w:snapToGrid w:val="0"/>
        </w:rPr>
        <w:t>id-</w:t>
      </w:r>
      <w:proofErr w:type="spellStart"/>
      <w:r w:rsidRPr="00D52AB4">
        <w:rPr>
          <w:noProof w:val="0"/>
          <w:snapToGrid w:val="0"/>
        </w:rPr>
        <w:t>PduSessionExpectedUEActivityBehaviour</w:t>
      </w:r>
      <w:proofErr w:type="spellEnd"/>
      <w:proofErr w:type="gramEnd"/>
      <w:r w:rsidRPr="00D52AB4">
        <w:rPr>
          <w:noProof w:val="0"/>
          <w:snapToGrid w:val="0"/>
        </w:rPr>
        <w:t>,</w:t>
      </w:r>
    </w:p>
    <w:p w:rsidR="00A424E7" w:rsidRPr="000C5984" w:rsidRDefault="00A424E7" w:rsidP="00A424E7">
      <w:pPr>
        <w:pStyle w:val="PL"/>
        <w:rPr>
          <w:snapToGrid w:val="0"/>
        </w:rPr>
      </w:pPr>
      <w:r w:rsidRPr="000C5984">
        <w:rPr>
          <w:snapToGrid w:val="0"/>
        </w:rPr>
        <w:tab/>
        <w:t>id-</w:t>
      </w:r>
      <w:r w:rsidRPr="000C5984">
        <w:rPr>
          <w:rFonts w:hint="eastAsia"/>
          <w:snapToGrid w:val="0"/>
        </w:rPr>
        <w:t>P</w:t>
      </w:r>
      <w:r>
        <w:rPr>
          <w:snapToGrid w:val="0"/>
        </w:rPr>
        <w:t>DUSessionPairID</w:t>
      </w:r>
      <w:r w:rsidRPr="000C5984">
        <w:rPr>
          <w:snapToGrid w:val="0"/>
        </w:rPr>
        <w:t>,</w:t>
      </w:r>
    </w:p>
    <w:p w:rsidR="00A424E7" w:rsidRPr="001D2E49" w:rsidRDefault="00A424E7" w:rsidP="00A424E7">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proofErr w:type="gramEnd"/>
      <w:r w:rsidRPr="001D2E49">
        <w:rPr>
          <w:noProof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PDUSessionResourceReleaseResponseTransfer</w:t>
      </w:r>
      <w:proofErr w:type="spellEnd"/>
      <w:proofErr w:type="gramEnd"/>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PDUSessionType</w:t>
      </w:r>
      <w:proofErr w:type="spellEnd"/>
      <w:proofErr w:type="gramEnd"/>
      <w:r w:rsidRPr="001D2E49">
        <w:rPr>
          <w:noProof w:val="0"/>
          <w:snapToGrid w:val="0"/>
        </w:rPr>
        <w:t>,</w:t>
      </w:r>
    </w:p>
    <w:p w:rsidR="00A424E7" w:rsidRPr="000B2599" w:rsidRDefault="00A424E7" w:rsidP="00A424E7">
      <w:pPr>
        <w:pStyle w:val="PL"/>
        <w:rPr>
          <w:snapToGrid w:val="0"/>
        </w:rPr>
      </w:pPr>
      <w:r w:rsidRPr="000B2599">
        <w:rPr>
          <w:snapToGrid w:val="0"/>
        </w:rPr>
        <w:tab/>
        <w:t>id-</w:t>
      </w:r>
      <w:r>
        <w:rPr>
          <w:snapToGrid w:val="0"/>
        </w:rPr>
        <w:t>PEIPSassistanceInformation</w:t>
      </w:r>
      <w:r w:rsidRPr="000B2599">
        <w:rPr>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PSCellInformation</w:t>
      </w:r>
      <w:proofErr w:type="spellEnd"/>
      <w:proofErr w:type="gramEnd"/>
      <w:r w:rsidRPr="001D2E49">
        <w:rPr>
          <w:noProof w:val="0"/>
          <w:snapToGrid w:val="0"/>
        </w:rPr>
        <w:t>,</w:t>
      </w:r>
    </w:p>
    <w:p w:rsidR="00A424E7" w:rsidRPr="008B235E" w:rsidRDefault="00A424E7" w:rsidP="00A424E7">
      <w:pPr>
        <w:pStyle w:val="PL"/>
        <w:rPr>
          <w:rFonts w:eastAsia="宋体"/>
          <w:snapToGrid w:val="0"/>
        </w:rPr>
      </w:pPr>
      <w:r>
        <w:rPr>
          <w:rFonts w:eastAsia="宋体"/>
          <w:snapToGrid w:val="0"/>
        </w:rPr>
        <w:tab/>
      </w:r>
      <w:r w:rsidRPr="000B254F">
        <w:rPr>
          <w:rFonts w:eastAsia="宋体"/>
          <w:snapToGrid w:val="0"/>
        </w:rPr>
        <w:t>id-</w:t>
      </w:r>
      <w:r>
        <w:rPr>
          <w:rFonts w:eastAsia="宋体"/>
        </w:rPr>
        <w:t>QMCConfigInfo,</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QosFlowAddOrModifyRequestList</w:t>
      </w:r>
      <w:proofErr w:type="spellEnd"/>
      <w:proofErr w:type="gramEnd"/>
      <w:r w:rsidRPr="001D2E49">
        <w:rPr>
          <w:noProof w:val="0"/>
          <w:snapToGrid w:val="0"/>
        </w:rPr>
        <w:t>,</w:t>
      </w:r>
    </w:p>
    <w:p w:rsidR="00A424E7" w:rsidRPr="00207299" w:rsidRDefault="00A424E7" w:rsidP="00A424E7">
      <w:pPr>
        <w:pStyle w:val="PL"/>
        <w:rPr>
          <w:noProof w:val="0"/>
          <w:snapToGrid w:val="0"/>
        </w:rPr>
      </w:pPr>
      <w:r w:rsidRPr="00C05B0F">
        <w:rPr>
          <w:noProof w:val="0"/>
          <w:snapToGrid w:val="0"/>
        </w:rPr>
        <w:tab/>
      </w:r>
      <w:proofErr w:type="gramStart"/>
      <w:r w:rsidRPr="00207299">
        <w:rPr>
          <w:noProof w:val="0"/>
          <w:snapToGrid w:val="0"/>
        </w:rPr>
        <w:t>id-</w:t>
      </w:r>
      <w:proofErr w:type="spellStart"/>
      <w:r>
        <w:rPr>
          <w:noProof w:val="0"/>
          <w:snapToGrid w:val="0"/>
        </w:rPr>
        <w:t>QosFlowFailedToSetupList</w:t>
      </w:r>
      <w:proofErr w:type="spellEnd"/>
      <w:proofErr w:type="gramEnd"/>
      <w:r w:rsidRPr="00207299">
        <w:rPr>
          <w:rFonts w:hint="eastAsia"/>
          <w:noProof w:val="0"/>
          <w:snapToGrid w:val="0"/>
        </w:rPr>
        <w:t>,</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proofErr w:type="gramEnd"/>
      <w:r>
        <w:rPr>
          <w:noProof w:val="0"/>
          <w:snapToGrid w:val="0"/>
        </w:rPr>
        <w:t>,</w:t>
      </w:r>
    </w:p>
    <w:p w:rsidR="00A424E7" w:rsidRDefault="00A424E7" w:rsidP="00A424E7">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QosFlowSetupRequestList</w:t>
      </w:r>
      <w:proofErr w:type="spellEnd"/>
      <w:proofErr w:type="gramEnd"/>
      <w:r w:rsidRPr="001D2E49">
        <w:rPr>
          <w:noProof w:val="0"/>
          <w:snapToGrid w:val="0"/>
        </w:rPr>
        <w:t>,</w:t>
      </w:r>
    </w:p>
    <w:p w:rsidR="00A424E7" w:rsidRPr="00B66DA4"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QosFlowToReleaseList</w:t>
      </w:r>
      <w:proofErr w:type="spellEnd"/>
      <w:proofErr w:type="gramEnd"/>
      <w:r w:rsidRPr="001D2E49">
        <w:rPr>
          <w:noProof w:val="0"/>
          <w:snapToGrid w:val="0"/>
        </w:rPr>
        <w:t>,</w:t>
      </w:r>
    </w:p>
    <w:p w:rsidR="00A424E7" w:rsidRDefault="00A424E7" w:rsidP="00A424E7">
      <w:pPr>
        <w:pStyle w:val="PL"/>
        <w:rPr>
          <w:noProof w:val="0"/>
          <w:snapToGrid w:val="0"/>
        </w:rPr>
      </w:pPr>
      <w:r>
        <w:rPr>
          <w:noProof w:val="0"/>
          <w:snapToGrid w:val="0"/>
        </w:rPr>
        <w:tab/>
      </w:r>
      <w:proofErr w:type="gramStart"/>
      <w:r>
        <w:rPr>
          <w:noProof w:val="0"/>
          <w:snapToGrid w:val="0"/>
        </w:rPr>
        <w:t>id-</w:t>
      </w:r>
      <w:proofErr w:type="spellStart"/>
      <w:r>
        <w:rPr>
          <w:noProof w:val="0"/>
          <w:snapToGrid w:val="0"/>
        </w:rPr>
        <w:t>QosMonitoringRequest</w:t>
      </w:r>
      <w:proofErr w:type="spellEnd"/>
      <w:proofErr w:type="gramEnd"/>
      <w:r>
        <w:rPr>
          <w:noProof w:val="0"/>
          <w:snapToGrid w:val="0"/>
        </w:rPr>
        <w:t>,</w:t>
      </w:r>
    </w:p>
    <w:p w:rsidR="00A424E7" w:rsidRPr="006F1034" w:rsidRDefault="00A424E7" w:rsidP="00A424E7">
      <w:pPr>
        <w:pStyle w:val="PL"/>
        <w:rPr>
          <w:rFonts w:cs="Courier New"/>
          <w:snapToGrid w:val="0"/>
        </w:rPr>
      </w:pPr>
      <w:r>
        <w:rPr>
          <w:snapToGrid w:val="0"/>
        </w:rPr>
        <w:tab/>
        <w:t>id-QosMonitoringReportingFrequency,</w:t>
      </w:r>
    </w:p>
    <w:p w:rsidR="00A424E7" w:rsidRDefault="00A424E7" w:rsidP="00A424E7">
      <w:pPr>
        <w:pStyle w:val="PL"/>
        <w:rPr>
          <w:rFonts w:cs="Arial"/>
          <w:lang w:eastAsia="ja-JP"/>
        </w:rPr>
      </w:pPr>
      <w:r>
        <w:rPr>
          <w:noProof w:val="0"/>
          <w:snapToGrid w:val="0"/>
        </w:rPr>
        <w:tab/>
      </w:r>
      <w:r w:rsidRPr="00F739AC">
        <w:rPr>
          <w:noProof w:val="0"/>
          <w:snapToGrid w:val="0"/>
          <w:lang w:val="fr-FR"/>
        </w:rPr>
        <w:t>id-</w:t>
      </w:r>
      <w:r>
        <w:rPr>
          <w:rFonts w:cs="Arial"/>
          <w:lang w:eastAsia="ja-JP"/>
        </w:rPr>
        <w:t>SuccessfulHandoverReportList,</w:t>
      </w:r>
    </w:p>
    <w:p w:rsidR="00A424E7" w:rsidRPr="006F1034" w:rsidRDefault="00A424E7" w:rsidP="00A424E7">
      <w:pPr>
        <w:pStyle w:val="PL"/>
        <w:rPr>
          <w:rFonts w:cs="Courier New"/>
          <w:snapToGrid w:val="0"/>
        </w:rPr>
      </w:pPr>
      <w:r>
        <w:rPr>
          <w:snapToGrid w:val="0"/>
        </w:rPr>
        <w:tab/>
      </w:r>
      <w:proofErr w:type="gramStart"/>
      <w:r w:rsidRPr="00001FB5">
        <w:rPr>
          <w:snapToGrid w:val="0"/>
        </w:rPr>
        <w:t>id-</w:t>
      </w:r>
      <w:proofErr w:type="spellStart"/>
      <w:r w:rsidRPr="00001FB5">
        <w:rPr>
          <w:noProof w:val="0"/>
          <w:snapToGrid w:val="0"/>
        </w:rPr>
        <w:t>UEContextReferenceAtSource</w:t>
      </w:r>
      <w:proofErr w:type="spellEnd"/>
      <w:proofErr w:type="gramEnd"/>
      <w:r w:rsidRPr="00001FB5">
        <w:rPr>
          <w:snapToGrid w:val="0"/>
        </w:rPr>
        <w:t>,</w:t>
      </w:r>
    </w:p>
    <w:p w:rsidR="00A424E7" w:rsidRPr="001D2E49" w:rsidRDefault="00A424E7" w:rsidP="00A424E7">
      <w:pPr>
        <w:pStyle w:val="PL"/>
        <w:rPr>
          <w:noProof w:val="0"/>
          <w:snapToGrid w:val="0"/>
        </w:rPr>
      </w:pPr>
      <w:r w:rsidRPr="00B66DA4">
        <w:rPr>
          <w:noProof w:val="0"/>
          <w:snapToGrid w:val="0"/>
        </w:rPr>
        <w:tab/>
      </w:r>
      <w:proofErr w:type="gramStart"/>
      <w:r w:rsidRPr="00B66DA4">
        <w:rPr>
          <w:noProof w:val="0"/>
          <w:snapToGrid w:val="0"/>
        </w:rPr>
        <w:t>id-RAT-Information</w:t>
      </w:r>
      <w:proofErr w:type="gramEnd"/>
      <w:r w:rsidRPr="00B66DA4">
        <w:rPr>
          <w:noProof w:val="0"/>
          <w:snapToGrid w:val="0"/>
        </w:rPr>
        <w:t>,</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proofErr w:type="gramEnd"/>
      <w:r>
        <w:rPr>
          <w:noProof w:val="0"/>
          <w:snapToGrid w:val="0"/>
        </w:rPr>
        <w:t>,</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proofErr w:type="gramEnd"/>
      <w:r>
        <w:rPr>
          <w:noProof w:val="0"/>
          <w:snapToGrid w:val="0"/>
        </w:rPr>
        <w:t>,</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proofErr w:type="gramEnd"/>
      <w:r>
        <w:rPr>
          <w:noProof w:val="0"/>
          <w:snapToGrid w:val="0"/>
        </w:rPr>
        <w:t>,</w:t>
      </w:r>
    </w:p>
    <w:p w:rsidR="00A424E7" w:rsidRPr="00367E0D" w:rsidRDefault="00A424E7" w:rsidP="00A424E7">
      <w:pPr>
        <w:pStyle w:val="PL"/>
        <w:rPr>
          <w:noProof w:val="0"/>
          <w:snapToGrid w:val="0"/>
        </w:rPr>
      </w:pPr>
      <w:r w:rsidRPr="00367E0D">
        <w:rPr>
          <w:noProof w:val="0"/>
          <w:snapToGrid w:val="0"/>
        </w:rPr>
        <w:tab/>
      </w:r>
      <w:proofErr w:type="gramStart"/>
      <w:r w:rsidRPr="00367E0D">
        <w:rPr>
          <w:rFonts w:hint="eastAsia"/>
          <w:noProof w:val="0"/>
          <w:snapToGrid w:val="0"/>
        </w:rPr>
        <w:t>id-</w:t>
      </w:r>
      <w:proofErr w:type="spellStart"/>
      <w:r w:rsidRPr="00367E0D">
        <w:rPr>
          <w:noProof w:val="0"/>
          <w:snapToGrid w:val="0"/>
        </w:rPr>
        <w:t>RedundantPDUSessionInformation</w:t>
      </w:r>
      <w:proofErr w:type="spellEnd"/>
      <w:proofErr w:type="gramEnd"/>
      <w:r w:rsidRPr="00367E0D">
        <w:rPr>
          <w:rFonts w:hint="eastAsia"/>
          <w:noProof w:val="0"/>
          <w:snapToGrid w:val="0"/>
        </w:rPr>
        <w:t>,</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RedundantQosFlowIndicator</w:t>
      </w:r>
      <w:proofErr w:type="spellEnd"/>
      <w:proofErr w:type="gramEnd"/>
      <w:r>
        <w:rPr>
          <w:noProof w:val="0"/>
          <w:snapToGrid w:val="0"/>
        </w:rPr>
        <w:t>,</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SecondaryRATUsageInformation</w:t>
      </w:r>
      <w:proofErr w:type="spellEnd"/>
      <w:proofErr w:type="gramEnd"/>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SecurityIndication</w:t>
      </w:r>
      <w:proofErr w:type="spellEnd"/>
      <w:proofErr w:type="gramEnd"/>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SecurityResult</w:t>
      </w:r>
      <w:proofErr w:type="spellEnd"/>
      <w:proofErr w:type="gramEnd"/>
      <w:r w:rsidRPr="001D2E49">
        <w:rPr>
          <w:noProof w:val="0"/>
          <w:snapToGrid w:val="0"/>
        </w:rPr>
        <w:t>,</w:t>
      </w:r>
    </w:p>
    <w:p w:rsidR="00A424E7" w:rsidRDefault="00A424E7" w:rsidP="00A424E7">
      <w:pPr>
        <w:pStyle w:val="PL"/>
        <w:rPr>
          <w:noProof w:val="0"/>
          <w:snapToGrid w:val="0"/>
        </w:rPr>
      </w:pPr>
      <w:r w:rsidRPr="001444B4">
        <w:rPr>
          <w:noProof w:val="0"/>
          <w:snapToGrid w:val="0"/>
        </w:rPr>
        <w:tab/>
      </w:r>
      <w:proofErr w:type="gramStart"/>
      <w:r w:rsidRPr="001444B4">
        <w:rPr>
          <w:noProof w:val="0"/>
          <w:snapToGrid w:val="0"/>
        </w:rPr>
        <w:t>id-SgNB-UE-X2AP-ID</w:t>
      </w:r>
      <w:proofErr w:type="gramEnd"/>
      <w:r w:rsidRPr="001444B4">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id-S-NSSAI</w:t>
      </w:r>
      <w:proofErr w:type="gramEnd"/>
      <w:r w:rsidRPr="001D2E49">
        <w:rPr>
          <w:noProof w:val="0"/>
          <w:snapToGrid w:val="0"/>
        </w:rPr>
        <w:t>,</w:t>
      </w:r>
    </w:p>
    <w:p w:rsidR="00A424E7" w:rsidRDefault="00A424E7" w:rsidP="00A424E7">
      <w:pPr>
        <w:pStyle w:val="PL"/>
        <w:rPr>
          <w:noProof w:val="0"/>
          <w:snapToGrid w:val="0"/>
        </w:rPr>
      </w:pPr>
      <w:r>
        <w:rPr>
          <w:noProof w:val="0"/>
          <w:snapToGrid w:val="0"/>
        </w:rPr>
        <w:tab/>
      </w:r>
      <w:proofErr w:type="gramStart"/>
      <w:r w:rsidRPr="00695CB1">
        <w:rPr>
          <w:noProof w:val="0"/>
          <w:snapToGrid w:val="0"/>
        </w:rPr>
        <w:t>id-</w:t>
      </w:r>
      <w:proofErr w:type="spellStart"/>
      <w:r w:rsidRPr="00695CB1">
        <w:rPr>
          <w:noProof w:val="0"/>
          <w:snapToGrid w:val="0"/>
        </w:rPr>
        <w:t>SONInformationReport</w:t>
      </w:r>
      <w:proofErr w:type="spellEnd"/>
      <w:proofErr w:type="gramEnd"/>
      <w:r>
        <w:rPr>
          <w:noProof w:val="0"/>
          <w:snapToGrid w:val="0"/>
        </w:rPr>
        <w:t>,</w:t>
      </w:r>
    </w:p>
    <w:p w:rsidR="00A424E7" w:rsidRDefault="00A424E7" w:rsidP="00A424E7">
      <w:pPr>
        <w:pStyle w:val="PL"/>
        <w:rPr>
          <w:snapToGrid w:val="0"/>
        </w:rPr>
      </w:pPr>
      <w:r>
        <w:rPr>
          <w:snapToGrid w:val="0"/>
        </w:rPr>
        <w:tab/>
        <w:t>id-SourceNodeID,</w:t>
      </w:r>
    </w:p>
    <w:p w:rsidR="00A424E7" w:rsidRPr="001D2E49" w:rsidRDefault="00A424E7" w:rsidP="00A424E7">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rsidR="00A424E7" w:rsidRDefault="00A424E7" w:rsidP="00A424E7">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rsidR="00A424E7" w:rsidRPr="003C5A41" w:rsidRDefault="00A424E7" w:rsidP="00A424E7">
      <w:pPr>
        <w:pStyle w:val="PL"/>
        <w:rPr>
          <w:snapToGrid w:val="0"/>
          <w:lang w:eastAsia="en-GB"/>
        </w:rPr>
      </w:pPr>
      <w:r w:rsidRPr="003C5A41">
        <w:rPr>
          <w:snapToGrid w:val="0"/>
          <w:lang w:eastAsia="en-GB"/>
        </w:rPr>
        <w:tab/>
        <w:t>id-SurvivalTime,</w:t>
      </w:r>
    </w:p>
    <w:p w:rsidR="00A424E7"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TNLAssociationTransportLayerAddressNGRAN</w:t>
      </w:r>
      <w:proofErr w:type="spellEnd"/>
      <w:proofErr w:type="gramEnd"/>
      <w:r w:rsidRPr="001D2E49">
        <w:rPr>
          <w:noProof w:val="0"/>
          <w:snapToGrid w:val="0"/>
        </w:rPr>
        <w:t>,</w:t>
      </w:r>
    </w:p>
    <w:p w:rsidR="00A424E7" w:rsidRDefault="00A424E7" w:rsidP="00A424E7">
      <w:pPr>
        <w:pStyle w:val="PL"/>
        <w:rPr>
          <w:snapToGrid w:val="0"/>
        </w:rPr>
      </w:pPr>
      <w:r w:rsidRPr="003A25D7">
        <w:rPr>
          <w:snapToGrid w:val="0"/>
        </w:rPr>
        <w:tab/>
        <w:t>id-</w:t>
      </w:r>
      <w:r w:rsidRPr="00C96F7B">
        <w:rPr>
          <w:snapToGrid w:val="0"/>
        </w:rPr>
        <w:t>TAINSAGSupportList</w:t>
      </w:r>
      <w:r w:rsidRPr="003A25D7">
        <w:rPr>
          <w:snapToGrid w:val="0"/>
        </w:rPr>
        <w:t>,</w:t>
      </w:r>
    </w:p>
    <w:p w:rsidR="00A424E7" w:rsidRPr="001D2E49" w:rsidRDefault="00A424E7" w:rsidP="00A424E7">
      <w:pPr>
        <w:pStyle w:val="PL"/>
        <w:rPr>
          <w:noProof w:val="0"/>
          <w:snapToGrid w:val="0"/>
        </w:rPr>
      </w:pPr>
      <w:r w:rsidRPr="00AC4719">
        <w:rPr>
          <w:noProof w:val="0"/>
          <w:snapToGrid w:val="0"/>
        </w:rPr>
        <w:tab/>
      </w:r>
      <w:proofErr w:type="gramStart"/>
      <w:r w:rsidRPr="00AC4719">
        <w:rPr>
          <w:noProof w:val="0"/>
          <w:snapToGrid w:val="0"/>
        </w:rPr>
        <w:t>id-</w:t>
      </w:r>
      <w:proofErr w:type="spellStart"/>
      <w:r w:rsidRPr="00AC4719">
        <w:rPr>
          <w:noProof w:val="0"/>
          <w:snapToGrid w:val="0"/>
        </w:rPr>
        <w:t>TargetRNC</w:t>
      </w:r>
      <w:proofErr w:type="spellEnd"/>
      <w:r w:rsidRPr="00AC4719">
        <w:rPr>
          <w:noProof w:val="0"/>
          <w:snapToGrid w:val="0"/>
        </w:rPr>
        <w:t>-ID</w:t>
      </w:r>
      <w:proofErr w:type="gramEnd"/>
      <w:r w:rsidRPr="00AC4719">
        <w:rPr>
          <w:noProof w:val="0"/>
          <w:snapToGrid w:val="0"/>
        </w:rPr>
        <w:t>,</w:t>
      </w:r>
    </w:p>
    <w:p w:rsidR="00A424E7" w:rsidRPr="00367E0D" w:rsidRDefault="00A424E7" w:rsidP="00A424E7">
      <w:pPr>
        <w:pStyle w:val="PL"/>
        <w:rPr>
          <w:noProof w:val="0"/>
          <w:snapToGrid w:val="0"/>
        </w:rPr>
      </w:pPr>
      <w:r w:rsidRPr="00367E0D">
        <w:rPr>
          <w:noProof w:val="0"/>
          <w:snapToGrid w:val="0"/>
        </w:rPr>
        <w:tab/>
      </w:r>
      <w:proofErr w:type="gramStart"/>
      <w:r w:rsidRPr="00367E0D">
        <w:rPr>
          <w:noProof w:val="0"/>
          <w:snapToGrid w:val="0"/>
        </w:rPr>
        <w:t>id-</w:t>
      </w:r>
      <w:proofErr w:type="spellStart"/>
      <w:r w:rsidRPr="00367E0D">
        <w:rPr>
          <w:noProof w:val="0"/>
          <w:snapToGrid w:val="0"/>
        </w:rPr>
        <w:t>TraceCollectionEntityURI</w:t>
      </w:r>
      <w:proofErr w:type="spellEnd"/>
      <w:proofErr w:type="gramEnd"/>
      <w:r w:rsidRPr="00367E0D">
        <w:rPr>
          <w:noProof w:val="0"/>
          <w:snapToGrid w:val="0"/>
        </w:rPr>
        <w:t>,</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TSCTrafficCharacteristics</w:t>
      </w:r>
      <w:proofErr w:type="spellEnd"/>
      <w:proofErr w:type="gramEnd"/>
      <w:r>
        <w:rPr>
          <w:noProof w:val="0"/>
          <w:snapToGrid w:val="0"/>
        </w:rPr>
        <w:t>,</w:t>
      </w:r>
    </w:p>
    <w:p w:rsidR="00A424E7" w:rsidRPr="004B5CE3" w:rsidRDefault="00A424E7" w:rsidP="00A424E7">
      <w:pPr>
        <w:pStyle w:val="PL"/>
        <w:rPr>
          <w:noProof w:val="0"/>
          <w:snapToGrid w:val="0"/>
        </w:rPr>
      </w:pPr>
      <w:r>
        <w:rPr>
          <w:noProof w:val="0"/>
          <w:snapToGrid w:val="0"/>
        </w:rPr>
        <w:tab/>
      </w:r>
      <w:proofErr w:type="gramStart"/>
      <w:r w:rsidRPr="00E91851">
        <w:rPr>
          <w:noProof w:val="0"/>
          <w:snapToGrid w:val="0"/>
        </w:rPr>
        <w:t>id-</w:t>
      </w:r>
      <w:proofErr w:type="spellStart"/>
      <w:r>
        <w:rPr>
          <w:noProof w:val="0"/>
          <w:snapToGrid w:val="0"/>
        </w:rPr>
        <w:t>U</w:t>
      </w:r>
      <w:r w:rsidRPr="00E91851">
        <w:rPr>
          <w:noProof w:val="0"/>
          <w:snapToGrid w:val="0"/>
        </w:rPr>
        <w:t>EHistoryInformationFromTheUE</w:t>
      </w:r>
      <w:proofErr w:type="spellEnd"/>
      <w:proofErr w:type="gramEnd"/>
      <w:r>
        <w:rPr>
          <w:noProof w:val="0"/>
          <w:snapToGrid w:val="0"/>
        </w:rPr>
        <w:t>,</w:t>
      </w:r>
    </w:p>
    <w:p w:rsidR="00A424E7" w:rsidRPr="001D2E49" w:rsidRDefault="00A424E7" w:rsidP="00A424E7">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rsidR="00A424E7" w:rsidRPr="001D2E49"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w:t>
      </w:r>
      <w:proofErr w:type="spellStart"/>
      <w:r>
        <w:rPr>
          <w:noProof w:val="0"/>
          <w:snapToGrid w:val="0"/>
        </w:rPr>
        <w:t>IoT</w:t>
      </w:r>
      <w:proofErr w:type="spellEnd"/>
      <w:proofErr w:type="gramEnd"/>
      <w:r>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id-UL-NGU-UP-</w:t>
      </w:r>
      <w:proofErr w:type="spellStart"/>
      <w:r w:rsidRPr="001D2E49">
        <w:rPr>
          <w:noProof w:val="0"/>
          <w:snapToGrid w:val="0"/>
        </w:rPr>
        <w:t>TNLInformation</w:t>
      </w:r>
      <w:proofErr w:type="spellEnd"/>
      <w:proofErr w:type="gramEnd"/>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id-UL-NGU-UP-</w:t>
      </w:r>
      <w:proofErr w:type="spellStart"/>
      <w:r w:rsidRPr="001D2E49">
        <w:rPr>
          <w:noProof w:val="0"/>
          <w:snapToGrid w:val="0"/>
        </w:rPr>
        <w:t>TNLModifyList</w:t>
      </w:r>
      <w:proofErr w:type="spellEnd"/>
      <w:proofErr w:type="gramEnd"/>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ULForwarding</w:t>
      </w:r>
      <w:proofErr w:type="spellEnd"/>
      <w:proofErr w:type="gramEnd"/>
      <w:r w:rsidRPr="001D2E49">
        <w:rPr>
          <w:noProof w:val="0"/>
          <w:snapToGrid w:val="0"/>
        </w:rPr>
        <w:t>,</w:t>
      </w:r>
    </w:p>
    <w:p w:rsidR="00A424E7" w:rsidRPr="001D2E49" w:rsidRDefault="00A424E7" w:rsidP="00A424E7">
      <w:pPr>
        <w:pStyle w:val="PL"/>
        <w:rPr>
          <w:noProof w:val="0"/>
          <w:snapToGrid w:val="0"/>
        </w:rPr>
      </w:pPr>
      <w:r w:rsidRPr="001D2E49">
        <w:rPr>
          <w:noProof w:val="0"/>
          <w:snapToGrid w:val="0"/>
        </w:rPr>
        <w:lastRenderedPageBreak/>
        <w:tab/>
      </w:r>
      <w:proofErr w:type="gramStart"/>
      <w:r w:rsidRPr="001D2E49">
        <w:rPr>
          <w:noProof w:val="0"/>
          <w:snapToGrid w:val="0"/>
        </w:rPr>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proofErr w:type="gramEnd"/>
      <w:r w:rsidRPr="001D2E49">
        <w:rPr>
          <w:noProof w:val="0"/>
          <w:snapToGrid w:val="0"/>
        </w:rPr>
        <w:t>,</w:t>
      </w:r>
    </w:p>
    <w:p w:rsidR="00A424E7" w:rsidRPr="00960F6D" w:rsidRDefault="00A424E7" w:rsidP="00A424E7">
      <w:pPr>
        <w:pStyle w:val="PL"/>
        <w:rPr>
          <w:rFonts w:eastAsia="等线"/>
          <w:snapToGrid w:val="0"/>
        </w:rPr>
      </w:pPr>
      <w:r w:rsidRPr="00326920">
        <w:rPr>
          <w:rFonts w:eastAsia="宋体"/>
        </w:rPr>
        <w:tab/>
      </w:r>
      <w:r w:rsidRPr="00960F6D">
        <w:rPr>
          <w:rFonts w:eastAsia="等线"/>
          <w:snapToGrid w:val="0"/>
        </w:rPr>
        <w:t>id-UsedRSNInformation,</w:t>
      </w:r>
    </w:p>
    <w:p w:rsidR="00A424E7" w:rsidRDefault="00A424E7" w:rsidP="00A424E7">
      <w:pPr>
        <w:pStyle w:val="PL"/>
        <w:rPr>
          <w:noProof w:val="0"/>
          <w:snapToGrid w:val="0"/>
        </w:rPr>
      </w:pPr>
      <w:r w:rsidRPr="00C05B0F">
        <w:rPr>
          <w:noProof w:val="0"/>
          <w:snapToGrid w:val="0"/>
        </w:rPr>
        <w:tab/>
      </w:r>
      <w:proofErr w:type="gramStart"/>
      <w:r w:rsidRPr="00C05B0F">
        <w:rPr>
          <w:noProof w:val="0"/>
          <w:snapToGrid w:val="0"/>
        </w:rPr>
        <w:t>id-</w:t>
      </w:r>
      <w:proofErr w:type="spellStart"/>
      <w:r w:rsidRPr="00C05B0F">
        <w:rPr>
          <w:noProof w:val="0"/>
          <w:snapToGrid w:val="0"/>
        </w:rPr>
        <w:t>UserLocationInformationTNGF</w:t>
      </w:r>
      <w:proofErr w:type="spellEnd"/>
      <w:proofErr w:type="gramEnd"/>
      <w:r w:rsidRPr="00C05B0F">
        <w:rPr>
          <w:noProof w:val="0"/>
          <w:snapToGrid w:val="0"/>
        </w:rPr>
        <w:t>,</w:t>
      </w:r>
    </w:p>
    <w:p w:rsidR="00A424E7" w:rsidRPr="00C05B0F" w:rsidRDefault="00A424E7" w:rsidP="00A424E7">
      <w:pPr>
        <w:pStyle w:val="PL"/>
        <w:rPr>
          <w:noProof w:val="0"/>
          <w:snapToGrid w:val="0"/>
        </w:rPr>
      </w:pPr>
      <w:r>
        <w:rPr>
          <w:noProof w:val="0"/>
          <w:snapToGrid w:val="0"/>
        </w:rPr>
        <w:tab/>
      </w:r>
      <w:proofErr w:type="gramStart"/>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proofErr w:type="gramEnd"/>
      <w:r w:rsidRPr="00C05B0F">
        <w:rPr>
          <w:noProof w:val="0"/>
          <w:snapToGrid w:val="0"/>
        </w:rPr>
        <w:t>,</w:t>
      </w:r>
    </w:p>
    <w:p w:rsidR="00A424E7" w:rsidRPr="001D2E49" w:rsidRDefault="00A424E7" w:rsidP="00A424E7">
      <w:pPr>
        <w:pStyle w:val="PL"/>
        <w:rPr>
          <w:noProof w:val="0"/>
          <w:snapToGrid w:val="0"/>
        </w:rPr>
      </w:pPr>
      <w:r w:rsidRPr="00C05B0F">
        <w:rPr>
          <w:noProof w:val="0"/>
          <w:snapToGrid w:val="0"/>
        </w:rPr>
        <w:tab/>
      </w:r>
      <w:proofErr w:type="gramStart"/>
      <w:r w:rsidRPr="00C05B0F">
        <w:rPr>
          <w:noProof w:val="0"/>
          <w:snapToGrid w:val="0"/>
        </w:rPr>
        <w:t>id-</w:t>
      </w:r>
      <w:proofErr w:type="spellStart"/>
      <w:r w:rsidRPr="00C05B0F">
        <w:rPr>
          <w:noProof w:val="0"/>
          <w:snapToGrid w:val="0"/>
        </w:rPr>
        <w:t>UserLocationInformationW</w:t>
      </w:r>
      <w:proofErr w:type="spellEnd"/>
      <w:r w:rsidRPr="00C05B0F">
        <w:rPr>
          <w:noProof w:val="0"/>
          <w:snapToGrid w:val="0"/>
        </w:rPr>
        <w:t>-AGF</w:t>
      </w:r>
      <w:proofErr w:type="gramEnd"/>
      <w:r w:rsidRPr="00C05B0F">
        <w:rPr>
          <w:noProof w:val="0"/>
          <w:snapToGrid w:val="0"/>
        </w:rPr>
        <w:t>,</w:t>
      </w:r>
    </w:p>
    <w:p w:rsidR="00A424E7" w:rsidRPr="00A424E7" w:rsidRDefault="00A424E7" w:rsidP="002B6C5F">
      <w:pPr>
        <w:pStyle w:val="PL"/>
        <w:tabs>
          <w:tab w:val="clear" w:pos="2304"/>
        </w:tabs>
        <w:rPr>
          <w:rFonts w:eastAsiaTheme="minorEastAsia"/>
          <w:noProof w:val="0"/>
          <w:snapToGrid w:val="0"/>
        </w:rPr>
      </w:pPr>
      <w:r>
        <w:rPr>
          <w:rFonts w:eastAsiaTheme="minorEastAsia" w:hint="eastAsia"/>
          <w:noProof w:val="0"/>
          <w:snapToGrid w:val="0"/>
        </w:rPr>
        <w:t xml:space="preserve">    </w:t>
      </w:r>
      <w:ins w:id="51" w:author="CATT" w:date="2023-09-20T16:41:00Z">
        <w:r w:rsidRPr="00A876E9">
          <w:rPr>
            <w:snapToGrid w:val="0"/>
          </w:rPr>
          <w:t>id-</w:t>
        </w:r>
        <w:r>
          <w:rPr>
            <w:rFonts w:eastAsiaTheme="minorEastAsia" w:hint="eastAsia"/>
            <w:snapToGrid w:val="0"/>
          </w:rPr>
          <w:t>MBSDeliveryType</w:t>
        </w:r>
        <w:r w:rsidR="002B6C5F">
          <w:rPr>
            <w:rFonts w:eastAsiaTheme="minorEastAsia" w:hint="eastAsia"/>
            <w:snapToGrid w:val="0"/>
          </w:rPr>
          <w:t>,</w:t>
        </w:r>
      </w:ins>
    </w:p>
    <w:p w:rsidR="002576E5" w:rsidRDefault="002576E5" w:rsidP="002576E5">
      <w:pPr>
        <w:pStyle w:val="PL"/>
        <w:rPr>
          <w:ins w:id="52" w:author="CATT" w:date="2023-09-20T16:47:00Z"/>
          <w:snapToGrid w:val="0"/>
        </w:rPr>
      </w:pPr>
    </w:p>
    <w:p w:rsidR="002576E5" w:rsidRPr="00283AA6" w:rsidRDefault="002576E5" w:rsidP="002576E5">
      <w:pPr>
        <w:pStyle w:val="PL"/>
        <w:rPr>
          <w:ins w:id="53" w:author="CATT" w:date="2023-09-20T16:47:00Z"/>
          <w:snapToGrid w:val="0"/>
        </w:rPr>
      </w:pPr>
      <w:ins w:id="54" w:author="CATT" w:date="2023-09-20T16:47:00Z">
        <w:r w:rsidRPr="00E568D5">
          <w:rPr>
            <w:rFonts w:hint="eastAsia"/>
            <w:highlight w:val="yellow"/>
          </w:rPr>
          <w:t>&lt;</w:t>
        </w:r>
        <w:r w:rsidRPr="00E568D5">
          <w:rPr>
            <w:highlight w:val="yellow"/>
          </w:rPr>
          <w:t>Skip unchanged text &gt;</w:t>
        </w:r>
      </w:ins>
    </w:p>
    <w:p w:rsidR="00A424E7" w:rsidRDefault="00A424E7" w:rsidP="00875386">
      <w:pPr>
        <w:pStyle w:val="a0"/>
        <w:spacing w:beforeLines="50" w:before="120"/>
        <w:rPr>
          <w:rFonts w:ascii="Arial" w:eastAsiaTheme="minorEastAsia" w:hAnsi="Arial" w:cs="Arial"/>
          <w:color w:val="000000" w:themeColor="text1"/>
          <w:lang w:eastAsia="zh-CN"/>
        </w:rPr>
      </w:pPr>
    </w:p>
    <w:p w:rsidR="00A424E7" w:rsidRPr="001D2E49" w:rsidRDefault="00A424E7" w:rsidP="00A424E7">
      <w:pPr>
        <w:pStyle w:val="PL"/>
        <w:rPr>
          <w:snapToGrid w:val="0"/>
        </w:rPr>
      </w:pPr>
      <w:r w:rsidRPr="001D2E49">
        <w:rPr>
          <w:snapToGrid w:val="0"/>
        </w:rPr>
        <w:t>-- U</w:t>
      </w:r>
    </w:p>
    <w:p w:rsidR="00A424E7" w:rsidRPr="005F3A3E" w:rsidRDefault="00A424E7" w:rsidP="00A424E7">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 ::= SEQUENCE {</w:t>
      </w:r>
    </w:p>
    <w:p w:rsidR="00A424E7" w:rsidRDefault="00A424E7" w:rsidP="00A424E7">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rsidR="00A424E7" w:rsidRDefault="00A424E7" w:rsidP="00A424E7">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rsidR="00A424E7" w:rsidRPr="005F3A3E" w:rsidRDefault="00A424E7" w:rsidP="00A424E7">
      <w:pPr>
        <w:pStyle w:val="PL"/>
        <w:rPr>
          <w:rFonts w:eastAsia="Malgun Gothic"/>
        </w:rPr>
      </w:pPr>
      <w:r w:rsidRPr="005F3A3E">
        <w:rPr>
          <w:rFonts w:eastAsia="Malgun Gothic"/>
        </w:rPr>
        <w:tab/>
        <w:t>areaScopeOfQMC</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AreaScopeOfQMC,</w:t>
      </w:r>
    </w:p>
    <w:p w:rsidR="00A424E7" w:rsidRDefault="00A424E7" w:rsidP="00A424E7">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rsidR="00A424E7" w:rsidRDefault="00A424E7" w:rsidP="00A424E7">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rsidR="00A424E7" w:rsidRPr="005F3A3E" w:rsidRDefault="00A424E7" w:rsidP="00A424E7">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rsidR="00A424E7" w:rsidRPr="005F3A3E" w:rsidRDefault="00A424E7" w:rsidP="00A424E7">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rsidR="00A424E7" w:rsidRPr="005F3A3E" w:rsidRDefault="00A424E7" w:rsidP="00A424E7">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rsidR="00A424E7" w:rsidRPr="005F3A3E" w:rsidRDefault="00A424E7" w:rsidP="00A424E7">
      <w:pPr>
        <w:pStyle w:val="PL"/>
        <w:rPr>
          <w:rFonts w:eastAsia="Malgun Gothic"/>
        </w:rPr>
      </w:pPr>
      <w:r w:rsidRPr="005F3A3E">
        <w:rPr>
          <w:rFonts w:eastAsia="Malgun Gothic"/>
        </w:rPr>
        <w:tab/>
        <w:t>mDT-AlignmentInfo</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MDT-AlignmentInfo</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rsidR="00A424E7" w:rsidRDefault="00A424E7" w:rsidP="00A424E7">
      <w:pPr>
        <w:pStyle w:val="PL"/>
        <w:rPr>
          <w:rFonts w:eastAsia="Malgun Gothic"/>
        </w:rPr>
      </w:pPr>
      <w:r>
        <w:rPr>
          <w:rFonts w:eastAsia="Malgun Gothic"/>
        </w:rPr>
        <w:tab/>
        <w:t>availableRANVisibleQoEMetrics</w:t>
      </w:r>
      <w:r>
        <w:rPr>
          <w:rFonts w:eastAsia="Malgun Gothic"/>
        </w:rPr>
        <w:tab/>
      </w:r>
      <w:r>
        <w:rPr>
          <w:rFonts w:eastAsia="Malgun Gothic"/>
        </w:rPr>
        <w:tab/>
      </w:r>
      <w:r>
        <w:rPr>
          <w:rFonts w:eastAsia="Malgun Gothic"/>
        </w:rPr>
        <w:tab/>
        <w:t>AvailableRANVisibleQoEMetrics</w:t>
      </w:r>
      <w:r>
        <w:rPr>
          <w:rFonts w:eastAsia="Malgun Gothic"/>
        </w:rPr>
        <w:tab/>
      </w:r>
      <w:r>
        <w:rPr>
          <w:rFonts w:eastAsia="Malgun Gothic"/>
        </w:rPr>
        <w:tab/>
      </w:r>
      <w:r>
        <w:rPr>
          <w:rFonts w:eastAsia="Malgun Gothic"/>
        </w:rPr>
        <w:tab/>
        <w:t>OPTIONAL,</w:t>
      </w:r>
    </w:p>
    <w:p w:rsidR="00A424E7" w:rsidRPr="005F3A3E" w:rsidRDefault="00A424E7" w:rsidP="00A424E7">
      <w:pPr>
        <w:pStyle w:val="PL"/>
        <w:rPr>
          <w:rFonts w:eastAsia="Malgun Gothic"/>
        </w:rPr>
      </w:pPr>
      <w:r w:rsidRPr="005F3A3E">
        <w:rPr>
          <w:rFonts w:eastAsia="Malgun Gothic"/>
        </w:rPr>
        <w:tab/>
        <w:t>iE-Extensions</w:t>
      </w:r>
      <w:r w:rsidRPr="005F3A3E">
        <w:rPr>
          <w:rFonts w:eastAsia="Malgun Gothic"/>
        </w:rPr>
        <w:tab/>
        <w:t>ProtocolExtensionContainer { { UEAppLayerMeas</w:t>
      </w:r>
      <w:r w:rsidRPr="007C5BFA">
        <w:rPr>
          <w:rFonts w:eastAsia="Malgun Gothic"/>
        </w:rPr>
        <w:t>Config</w:t>
      </w:r>
      <w:r w:rsidRPr="005F3A3E">
        <w:rPr>
          <w:rFonts w:eastAsia="Malgun Gothic"/>
        </w:rPr>
        <w:t>Info-ExtIEs} }</w:t>
      </w:r>
      <w:r>
        <w:rPr>
          <w:rFonts w:eastAsia="Malgun Gothic"/>
        </w:rPr>
        <w:tab/>
      </w:r>
      <w:r>
        <w:rPr>
          <w:rFonts w:eastAsia="Malgun Gothic"/>
        </w:rPr>
        <w:tab/>
      </w:r>
      <w:r w:rsidRPr="005F3A3E">
        <w:rPr>
          <w:rFonts w:eastAsia="Malgun Gothic"/>
        </w:rPr>
        <w:t>OPTIONAL,</w:t>
      </w:r>
    </w:p>
    <w:p w:rsidR="00A424E7" w:rsidRPr="005F3A3E" w:rsidRDefault="00A424E7" w:rsidP="00A424E7">
      <w:pPr>
        <w:pStyle w:val="PL"/>
        <w:rPr>
          <w:rFonts w:eastAsia="Malgun Gothic"/>
        </w:rPr>
      </w:pPr>
      <w:r w:rsidRPr="005F3A3E">
        <w:rPr>
          <w:rFonts w:eastAsia="Malgun Gothic"/>
        </w:rPr>
        <w:tab/>
        <w:t>...</w:t>
      </w:r>
    </w:p>
    <w:p w:rsidR="00A424E7" w:rsidRDefault="00A424E7" w:rsidP="00A424E7">
      <w:pPr>
        <w:pStyle w:val="PL"/>
        <w:rPr>
          <w:rFonts w:eastAsia="Malgun Gothic"/>
        </w:rPr>
      </w:pPr>
      <w:r w:rsidRPr="005F3A3E">
        <w:rPr>
          <w:rFonts w:eastAsia="Malgun Gothic"/>
        </w:rPr>
        <w:t>}</w:t>
      </w:r>
    </w:p>
    <w:p w:rsidR="00A424E7" w:rsidRPr="005F3A3E" w:rsidRDefault="00A424E7" w:rsidP="00A424E7">
      <w:pPr>
        <w:pStyle w:val="PL"/>
        <w:rPr>
          <w:rFonts w:eastAsia="Malgun Gothic"/>
        </w:rPr>
      </w:pPr>
    </w:p>
    <w:p w:rsidR="00A424E7" w:rsidRPr="005F3A3E" w:rsidRDefault="00A424E7" w:rsidP="00A424E7">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Info-ExtIEs NGAP-PROTOCOL-EXTENSION::= {</w:t>
      </w:r>
    </w:p>
    <w:p w:rsidR="00A424E7" w:rsidRPr="00A424E7" w:rsidRDefault="00A424E7" w:rsidP="00A424E7">
      <w:pPr>
        <w:pStyle w:val="PL"/>
        <w:rPr>
          <w:ins w:id="55" w:author="CATT" w:date="2023-09-20T16:36:00Z"/>
          <w:rFonts w:eastAsiaTheme="minorEastAsia"/>
        </w:rPr>
      </w:pPr>
      <w:r w:rsidRPr="005F3A3E">
        <w:rPr>
          <w:rFonts w:eastAsia="Malgun Gothic"/>
        </w:rPr>
        <w:tab/>
      </w:r>
      <w:proofErr w:type="gramStart"/>
      <w:ins w:id="56" w:author="CATT" w:date="2023-09-20T16:37:00Z">
        <w:r w:rsidRPr="001D2E49">
          <w:rPr>
            <w:noProof w:val="0"/>
          </w:rPr>
          <w:t>{</w:t>
        </w:r>
        <w:r>
          <w:rPr>
            <w:rFonts w:eastAsiaTheme="minorEastAsia" w:hint="eastAsia"/>
            <w:noProof w:val="0"/>
          </w:rPr>
          <w:t xml:space="preserve"> </w:t>
        </w:r>
      </w:ins>
      <w:ins w:id="57" w:author="CATT" w:date="2023-09-20T16:36:00Z">
        <w:r w:rsidRPr="00A876E9">
          <w:rPr>
            <w:snapToGrid w:val="0"/>
          </w:rPr>
          <w:t>ID</w:t>
        </w:r>
        <w:proofErr w:type="gramEnd"/>
        <w:r w:rsidRPr="00A876E9">
          <w:rPr>
            <w:snapToGrid w:val="0"/>
          </w:rPr>
          <w:t xml:space="preserve"> id-</w:t>
        </w:r>
      </w:ins>
      <w:ins w:id="58" w:author="CATT" w:date="2023-09-20T16:40:00Z">
        <w:r>
          <w:rPr>
            <w:rFonts w:eastAsiaTheme="minorEastAsia" w:hint="eastAsia"/>
            <w:snapToGrid w:val="0"/>
          </w:rPr>
          <w:t>MBSDe</w:t>
        </w:r>
      </w:ins>
      <w:ins w:id="59" w:author="CATT" w:date="2023-09-20T16:41:00Z">
        <w:r>
          <w:rPr>
            <w:rFonts w:eastAsiaTheme="minorEastAsia" w:hint="eastAsia"/>
            <w:snapToGrid w:val="0"/>
          </w:rPr>
          <w:t>liveryType</w:t>
        </w:r>
      </w:ins>
      <w:ins w:id="60" w:author="CATT" w:date="2023-09-20T16:36:00Z">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ins>
      <w:ins w:id="61" w:author="CATT" w:date="2023-09-20T16:45:00Z">
        <w:r w:rsidR="00080B83" w:rsidRPr="00080B83">
          <w:rPr>
            <w:snapToGrid w:val="0"/>
          </w:rPr>
          <w:t>MBSDeliveryType</w:t>
        </w:r>
      </w:ins>
      <w:ins w:id="62" w:author="CATT" w:date="2023-09-20T16:36:00Z">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ins>
      <w:ins w:id="63" w:author="CATT" w:date="2023-09-20T16:37:00Z">
        <w:r>
          <w:rPr>
            <w:rFonts w:eastAsiaTheme="minorEastAsia" w:hint="eastAsia"/>
            <w:snapToGrid w:val="0"/>
          </w:rPr>
          <w:t>,</w:t>
        </w:r>
      </w:ins>
    </w:p>
    <w:p w:rsidR="00A424E7" w:rsidRPr="005F3A3E" w:rsidRDefault="00A424E7" w:rsidP="00A424E7">
      <w:pPr>
        <w:pStyle w:val="PL"/>
        <w:rPr>
          <w:rFonts w:eastAsia="Malgun Gothic"/>
        </w:rPr>
      </w:pPr>
      <w:r w:rsidRPr="005F3A3E">
        <w:rPr>
          <w:rFonts w:eastAsia="Malgun Gothic"/>
        </w:rPr>
        <w:t>...</w:t>
      </w:r>
    </w:p>
    <w:p w:rsidR="00A424E7" w:rsidRDefault="00A424E7" w:rsidP="00A424E7">
      <w:pPr>
        <w:pStyle w:val="PL"/>
        <w:rPr>
          <w:rFonts w:eastAsiaTheme="minorEastAsia"/>
        </w:rPr>
      </w:pPr>
      <w:r w:rsidRPr="005F3A3E">
        <w:rPr>
          <w:rFonts w:eastAsia="Malgun Gothic"/>
        </w:rPr>
        <w:t>}</w:t>
      </w:r>
    </w:p>
    <w:p w:rsidR="00524A87" w:rsidRPr="00524A87" w:rsidRDefault="00524A87" w:rsidP="00A424E7">
      <w:pPr>
        <w:pStyle w:val="PL"/>
        <w:rPr>
          <w:rFonts w:eastAsiaTheme="minorEastAsia"/>
        </w:rPr>
      </w:pPr>
    </w:p>
    <w:p w:rsidR="00080B83" w:rsidRPr="008809C0" w:rsidRDefault="00080B83" w:rsidP="00080B83">
      <w:pPr>
        <w:pStyle w:val="PL"/>
        <w:rPr>
          <w:ins w:id="64" w:author="CATT" w:date="2023-09-20T16:45:00Z"/>
          <w:rFonts w:eastAsia="Malgun Gothic"/>
          <w:snapToGrid w:val="0"/>
        </w:rPr>
      </w:pPr>
      <w:ins w:id="65" w:author="CATT" w:date="2023-09-20T16:45:00Z">
        <w:r w:rsidRPr="00080B83">
          <w:rPr>
            <w:snapToGrid w:val="0"/>
          </w:rPr>
          <w:t>MBSDeliveryType</w:t>
        </w:r>
        <w:r>
          <w:rPr>
            <w:rFonts w:eastAsiaTheme="minorEastAsia" w:hint="eastAsia"/>
            <w:snapToGrid w:val="0"/>
          </w:rPr>
          <w:t xml:space="preserve"> </w:t>
        </w:r>
        <w:r w:rsidRPr="008809C0">
          <w:rPr>
            <w:rFonts w:eastAsia="Malgun Gothic"/>
            <w:snapToGrid w:val="0"/>
          </w:rPr>
          <w:t>::=  ENUMERATED {</w:t>
        </w:r>
        <w:r>
          <w:rPr>
            <w:rFonts w:eastAsiaTheme="minorEastAsia" w:hint="eastAsia"/>
            <w:snapToGrid w:val="0"/>
          </w:rPr>
          <w:t>broadcast</w:t>
        </w:r>
        <w:r w:rsidRPr="008809C0">
          <w:rPr>
            <w:rFonts w:eastAsia="Malgun Gothic"/>
            <w:snapToGrid w:val="0"/>
          </w:rPr>
          <w:t>,</w:t>
        </w:r>
        <w:r>
          <w:rPr>
            <w:rFonts w:eastAsia="Malgun Gothic"/>
            <w:snapToGrid w:val="0"/>
          </w:rPr>
          <w:t xml:space="preserve"> </w:t>
        </w:r>
      </w:ins>
      <w:ins w:id="66" w:author="CATT" w:date="2023-09-20T16:46:00Z">
        <w:r>
          <w:rPr>
            <w:rFonts w:eastAsiaTheme="minorEastAsia" w:hint="eastAsia"/>
            <w:snapToGrid w:val="0"/>
          </w:rPr>
          <w:t>multicast</w:t>
        </w:r>
      </w:ins>
      <w:ins w:id="67" w:author="CATT" w:date="2023-09-20T16:45:00Z">
        <w:r w:rsidRPr="008809C0">
          <w:rPr>
            <w:rFonts w:eastAsia="Malgun Gothic"/>
            <w:snapToGrid w:val="0"/>
          </w:rPr>
          <w:t>, ...}</w:t>
        </w:r>
      </w:ins>
    </w:p>
    <w:p w:rsidR="002576E5" w:rsidRDefault="002576E5" w:rsidP="002576E5">
      <w:pPr>
        <w:pStyle w:val="PL"/>
        <w:rPr>
          <w:ins w:id="68" w:author="CATT" w:date="2023-09-20T16:47:00Z"/>
          <w:snapToGrid w:val="0"/>
        </w:rPr>
      </w:pPr>
    </w:p>
    <w:p w:rsidR="002576E5" w:rsidRPr="00283AA6" w:rsidRDefault="002576E5" w:rsidP="002576E5">
      <w:pPr>
        <w:pStyle w:val="PL"/>
        <w:rPr>
          <w:ins w:id="69" w:author="CATT" w:date="2023-09-20T16:47:00Z"/>
          <w:snapToGrid w:val="0"/>
        </w:rPr>
      </w:pPr>
      <w:ins w:id="70" w:author="CATT" w:date="2023-09-20T16:47:00Z">
        <w:r w:rsidRPr="00E568D5">
          <w:rPr>
            <w:rFonts w:hint="eastAsia"/>
            <w:highlight w:val="yellow"/>
          </w:rPr>
          <w:t>&lt;</w:t>
        </w:r>
        <w:r w:rsidRPr="00E568D5">
          <w:rPr>
            <w:highlight w:val="yellow"/>
          </w:rPr>
          <w:t>Skip unchanged text &gt;</w:t>
        </w:r>
      </w:ins>
    </w:p>
    <w:p w:rsidR="00A424E7" w:rsidRDefault="00A424E7" w:rsidP="00875386">
      <w:pPr>
        <w:pStyle w:val="a0"/>
        <w:spacing w:beforeLines="50" w:before="120"/>
        <w:rPr>
          <w:rFonts w:ascii="Arial" w:eastAsiaTheme="minorEastAsia" w:hAnsi="Arial" w:cs="Arial"/>
          <w:color w:val="000000" w:themeColor="text1"/>
          <w:lang w:eastAsia="zh-CN"/>
        </w:rPr>
      </w:pPr>
    </w:p>
    <w:p w:rsidR="00A424E7" w:rsidRPr="001D2E49" w:rsidRDefault="00A424E7" w:rsidP="00A424E7">
      <w:pPr>
        <w:pStyle w:val="3"/>
        <w:numPr>
          <w:ilvl w:val="0"/>
          <w:numId w:val="0"/>
        </w:numPr>
      </w:pPr>
      <w:bookmarkStart w:id="71" w:name="_Toc20955358"/>
      <w:bookmarkStart w:id="72" w:name="_Toc29503811"/>
      <w:bookmarkStart w:id="73" w:name="_Toc29504395"/>
      <w:bookmarkStart w:id="74" w:name="_Toc29504979"/>
      <w:bookmarkStart w:id="75" w:name="_Toc36553432"/>
      <w:bookmarkStart w:id="76" w:name="_Toc36555159"/>
      <w:bookmarkStart w:id="77" w:name="_Toc45652558"/>
      <w:bookmarkStart w:id="78" w:name="_Toc45658990"/>
      <w:bookmarkStart w:id="79" w:name="_Toc45720810"/>
      <w:bookmarkStart w:id="80" w:name="_Toc45798690"/>
      <w:bookmarkStart w:id="81" w:name="_Toc45898079"/>
      <w:bookmarkStart w:id="82" w:name="_Toc51746286"/>
      <w:bookmarkStart w:id="83" w:name="_Toc64446551"/>
      <w:bookmarkStart w:id="84" w:name="_Toc73982421"/>
      <w:bookmarkStart w:id="85" w:name="_Toc88652511"/>
      <w:bookmarkStart w:id="86" w:name="_Toc97891555"/>
      <w:bookmarkStart w:id="87" w:name="_Toc99123760"/>
      <w:bookmarkStart w:id="88" w:name="_Toc99662566"/>
      <w:bookmarkStart w:id="89" w:name="_Toc105152645"/>
      <w:bookmarkStart w:id="90" w:name="_Toc105174451"/>
      <w:bookmarkStart w:id="91" w:name="_Toc106109449"/>
      <w:bookmarkStart w:id="92" w:name="_Toc107409907"/>
      <w:r w:rsidRPr="001D2E49">
        <w:t>9.4.7</w:t>
      </w:r>
      <w:r w:rsidRPr="001D2E49">
        <w:tab/>
        <w:t>Constant 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A424E7" w:rsidRPr="001D2E49" w:rsidRDefault="00A424E7" w:rsidP="00A424E7">
      <w:pPr>
        <w:pStyle w:val="PL"/>
        <w:rPr>
          <w:noProof w:val="0"/>
          <w:snapToGrid w:val="0"/>
        </w:rPr>
      </w:pPr>
      <w:r w:rsidRPr="001D2E49">
        <w:rPr>
          <w:noProof w:val="0"/>
          <w:snapToGrid w:val="0"/>
        </w:rPr>
        <w:t>-- ASN1START</w:t>
      </w:r>
    </w:p>
    <w:p w:rsidR="00A424E7" w:rsidRPr="001D2E49" w:rsidRDefault="00A424E7" w:rsidP="00A424E7">
      <w:pPr>
        <w:pStyle w:val="PL"/>
        <w:rPr>
          <w:noProof w:val="0"/>
          <w:snapToGrid w:val="0"/>
        </w:rPr>
      </w:pPr>
      <w:r w:rsidRPr="001D2E49">
        <w:rPr>
          <w:noProof w:val="0"/>
          <w:snapToGrid w:val="0"/>
        </w:rPr>
        <w:t>-- **************************************************************</w:t>
      </w:r>
    </w:p>
    <w:p w:rsidR="00A424E7" w:rsidRPr="001D2E49" w:rsidRDefault="00A424E7" w:rsidP="00A424E7">
      <w:pPr>
        <w:pStyle w:val="PL"/>
        <w:rPr>
          <w:noProof w:val="0"/>
          <w:snapToGrid w:val="0"/>
        </w:rPr>
      </w:pPr>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 Constant definitions</w:t>
      </w:r>
    </w:p>
    <w:p w:rsidR="00A424E7" w:rsidRPr="001D2E49" w:rsidRDefault="00A424E7" w:rsidP="00A424E7">
      <w:pPr>
        <w:pStyle w:val="PL"/>
        <w:rPr>
          <w:noProof w:val="0"/>
          <w:snapToGrid w:val="0"/>
        </w:rPr>
      </w:pPr>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 **************************************************************</w:t>
      </w:r>
    </w:p>
    <w:p w:rsidR="00A424E7" w:rsidRPr="001D2E49" w:rsidRDefault="00A424E7" w:rsidP="00A424E7">
      <w:pPr>
        <w:pStyle w:val="PL"/>
        <w:rPr>
          <w:noProof w:val="0"/>
          <w:snapToGrid w:val="0"/>
        </w:rPr>
      </w:pPr>
    </w:p>
    <w:p w:rsidR="00A424E7" w:rsidRPr="001D2E49" w:rsidRDefault="00A424E7" w:rsidP="00A424E7">
      <w:pPr>
        <w:pStyle w:val="PL"/>
        <w:rPr>
          <w:noProof w:val="0"/>
          <w:snapToGrid w:val="0"/>
        </w:rPr>
      </w:pPr>
      <w:r w:rsidRPr="001D2E49">
        <w:rPr>
          <w:noProof w:val="0"/>
          <w:snapToGrid w:val="0"/>
        </w:rPr>
        <w:t xml:space="preserve">NGAP-Constants { </w:t>
      </w:r>
    </w:p>
    <w:p w:rsidR="00A424E7" w:rsidRPr="001D2E49" w:rsidRDefault="00A424E7" w:rsidP="00A424E7">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A424E7" w:rsidRPr="001D2E49" w:rsidRDefault="00A424E7" w:rsidP="00A424E7">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rsidR="00A424E7" w:rsidRPr="001D2E49" w:rsidRDefault="00A424E7" w:rsidP="00A424E7">
      <w:pPr>
        <w:pStyle w:val="PL"/>
        <w:rPr>
          <w:noProof w:val="0"/>
          <w:snapToGrid w:val="0"/>
        </w:rPr>
      </w:pPr>
    </w:p>
    <w:p w:rsidR="00A424E7" w:rsidRPr="001D2E49" w:rsidRDefault="00A424E7" w:rsidP="00A424E7">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rsidR="00A424E7" w:rsidRPr="001D2E49" w:rsidRDefault="00A424E7" w:rsidP="00A424E7">
      <w:pPr>
        <w:pStyle w:val="PL"/>
        <w:rPr>
          <w:noProof w:val="0"/>
          <w:snapToGrid w:val="0"/>
        </w:rPr>
      </w:pPr>
    </w:p>
    <w:p w:rsidR="00A424E7" w:rsidRPr="001D2E49" w:rsidRDefault="00A424E7" w:rsidP="00A424E7">
      <w:pPr>
        <w:pStyle w:val="PL"/>
        <w:rPr>
          <w:noProof w:val="0"/>
          <w:snapToGrid w:val="0"/>
        </w:rPr>
      </w:pPr>
      <w:r w:rsidRPr="001D2E49">
        <w:rPr>
          <w:noProof w:val="0"/>
          <w:snapToGrid w:val="0"/>
        </w:rPr>
        <w:lastRenderedPageBreak/>
        <w:t>BEGIN</w:t>
      </w:r>
    </w:p>
    <w:p w:rsidR="00A424E7" w:rsidRPr="001D2E49" w:rsidRDefault="00A424E7" w:rsidP="00A424E7">
      <w:pPr>
        <w:pStyle w:val="PL"/>
        <w:rPr>
          <w:noProof w:val="0"/>
          <w:snapToGrid w:val="0"/>
        </w:rPr>
      </w:pPr>
    </w:p>
    <w:p w:rsidR="00A424E7" w:rsidRDefault="00A424E7" w:rsidP="00A424E7">
      <w:pPr>
        <w:pStyle w:val="PL"/>
        <w:rPr>
          <w:rFonts w:eastAsiaTheme="minorEastAsia"/>
          <w:noProof w:val="0"/>
          <w:snapToGrid w:val="0"/>
        </w:rPr>
      </w:pPr>
    </w:p>
    <w:p w:rsidR="00A424E7" w:rsidRPr="001D2E49" w:rsidRDefault="00A424E7" w:rsidP="00A424E7">
      <w:pPr>
        <w:pStyle w:val="PL"/>
        <w:rPr>
          <w:noProof w:val="0"/>
          <w:snapToGrid w:val="0"/>
        </w:rPr>
      </w:pPr>
      <w:r w:rsidRPr="001D2E49">
        <w:rPr>
          <w:noProof w:val="0"/>
          <w:snapToGrid w:val="0"/>
        </w:rPr>
        <w:t>-- **************************************************************</w:t>
      </w:r>
    </w:p>
    <w:p w:rsidR="00A424E7" w:rsidRPr="001D2E49" w:rsidRDefault="00A424E7" w:rsidP="00A424E7">
      <w:pPr>
        <w:pStyle w:val="PL"/>
        <w:rPr>
          <w:noProof w:val="0"/>
          <w:snapToGrid w:val="0"/>
        </w:rPr>
      </w:pPr>
      <w:r w:rsidRPr="001D2E49">
        <w:rPr>
          <w:noProof w:val="0"/>
          <w:snapToGrid w:val="0"/>
        </w:rPr>
        <w:t>--</w:t>
      </w:r>
    </w:p>
    <w:p w:rsidR="00A424E7" w:rsidRPr="001D2E49" w:rsidRDefault="00A424E7" w:rsidP="00A424E7">
      <w:pPr>
        <w:pStyle w:val="PL"/>
        <w:outlineLvl w:val="3"/>
        <w:rPr>
          <w:noProof w:val="0"/>
          <w:snapToGrid w:val="0"/>
        </w:rPr>
      </w:pPr>
      <w:r w:rsidRPr="001D2E49">
        <w:rPr>
          <w:noProof w:val="0"/>
          <w:snapToGrid w:val="0"/>
        </w:rPr>
        <w:t>-- IEs</w:t>
      </w:r>
    </w:p>
    <w:p w:rsidR="00A424E7" w:rsidRPr="001D2E49" w:rsidRDefault="00A424E7" w:rsidP="00A424E7">
      <w:pPr>
        <w:pStyle w:val="PL"/>
        <w:rPr>
          <w:noProof w:val="0"/>
          <w:snapToGrid w:val="0"/>
        </w:rPr>
      </w:pPr>
      <w:r w:rsidRPr="001D2E49">
        <w:rPr>
          <w:noProof w:val="0"/>
          <w:snapToGrid w:val="0"/>
        </w:rPr>
        <w:t>--</w:t>
      </w:r>
    </w:p>
    <w:p w:rsidR="00A424E7" w:rsidRPr="001D2E49" w:rsidRDefault="00A424E7" w:rsidP="00A424E7">
      <w:pPr>
        <w:pStyle w:val="PL"/>
        <w:rPr>
          <w:noProof w:val="0"/>
          <w:snapToGrid w:val="0"/>
        </w:rPr>
      </w:pPr>
      <w:r w:rsidRPr="001D2E49">
        <w:rPr>
          <w:noProof w:val="0"/>
          <w:snapToGrid w:val="0"/>
        </w:rPr>
        <w:t>-- **************************************************************</w:t>
      </w:r>
    </w:p>
    <w:p w:rsidR="00A424E7" w:rsidRPr="001D2E49" w:rsidRDefault="00A424E7" w:rsidP="00A424E7">
      <w:pPr>
        <w:pStyle w:val="PL"/>
        <w:rPr>
          <w:noProof w:val="0"/>
          <w:snapToGrid w:val="0"/>
        </w:rPr>
      </w:pP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AllowedNSSAI</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0</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AMFName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AMFOverloadResponse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AMFSetID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TNLAssociationFailedToSetupList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TNLAssociationSetupList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TNLAssociationToAddList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TNLAssociationToRemoveList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id-AMF-</w:t>
      </w:r>
      <w:proofErr w:type="spellStart"/>
      <w:r w:rsidRPr="001D2E49">
        <w:rPr>
          <w:noProof w:val="0"/>
          <w:snapToGrid w:val="0"/>
        </w:rPr>
        <w:t>TNLAssociationToUpdateList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AMFTrafficLoadReductionIndication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AssistanceDataForPaging</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BroadcastCancelledAreaList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BroadcastCompletedAreaList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CancelAllWarningMessages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14</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CellIDListForRestart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ConcurrentWarningMessageInd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w:t>
      </w:r>
    </w:p>
    <w:p w:rsidR="00A424E7" w:rsidRPr="001D2E49" w:rsidRDefault="00A424E7" w:rsidP="00A424E7">
      <w:pPr>
        <w:pStyle w:val="PL"/>
        <w:rPr>
          <w:noProof w:val="0"/>
          <w:snapToGrid w:val="0"/>
        </w:rPr>
      </w:pPr>
      <w:r w:rsidRPr="001D2E49">
        <w:rPr>
          <w:bCs/>
          <w:noProof w:val="0"/>
        </w:rPr>
        <w:tab/>
      </w:r>
      <w:proofErr w:type="gramStart"/>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18</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CriticalityDiagnostics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19</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DataCodingScheme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20</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DefaultPagingDRX</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21</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DirectForwardingPathAvailability</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22</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EmergencyAreaIDListForRestart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23</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EmergencyFallbackIndicator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24</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id-EUTRA-CGI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25</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FiveG</w:t>
      </w:r>
      <w:proofErr w:type="spellEnd"/>
      <w:r w:rsidRPr="001D2E49">
        <w:rPr>
          <w:noProof w:val="0"/>
          <w:snapToGrid w:val="0"/>
        </w:rPr>
        <w:t>-S-TMSI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26</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GlobalRANNodeID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27</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id-GUAMI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28</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HandoverType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29</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IMSVoiceSupportIndicator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30</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IndexToRFSP</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31</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InfoOnRecommendedCellsAndRANNodesForPaging</w:t>
      </w:r>
      <w:proofErr w:type="spellEnd"/>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32</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LocationReportingRequestType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33</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MaskedIMEISV</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34</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MessageIdentifier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35</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MobilityRestrictionList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36</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id-NASC</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37</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id-NAS-PDU</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38</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NASSecurityParametersFromNGRAN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39</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NewAMF</w:t>
      </w:r>
      <w:proofErr w:type="spellEnd"/>
      <w:r w:rsidRPr="001D2E49">
        <w:rPr>
          <w:noProof w:val="0"/>
          <w:snapToGrid w:val="0"/>
        </w:rPr>
        <w:t>-UE-NGAP-ID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40</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NewSecurityContextInd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41</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id-NGAP-Message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42</w:t>
      </w:r>
    </w:p>
    <w:p w:rsidR="00A424E7" w:rsidRPr="001D2E49" w:rsidRDefault="00A424E7" w:rsidP="00A424E7">
      <w:pPr>
        <w:pStyle w:val="PL"/>
        <w:rPr>
          <w:noProof w:val="0"/>
          <w:snapToGrid w:val="0"/>
        </w:rPr>
      </w:pPr>
      <w:r w:rsidRPr="001D2E49">
        <w:rPr>
          <w:noProof w:val="0"/>
          <w:snapToGrid w:val="0"/>
        </w:rPr>
        <w:lastRenderedPageBreak/>
        <w:tab/>
      </w:r>
      <w:proofErr w:type="gramStart"/>
      <w:r w:rsidRPr="001D2E49">
        <w:rPr>
          <w:noProof w:val="0"/>
          <w:snapToGrid w:val="0"/>
        </w:rPr>
        <w:t>id-NGRAN-CGI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43</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NGRANTraceID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44</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id-NR-CGI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45</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id-NRPPa-PDU</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46</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NumberOfBroadcastsRequested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47</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OldAMF</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48</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OverloadStartNSSAIList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49</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PagingDRX</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50</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PagingOrigin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51</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PagingPriority</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52</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PDUSessionResourceAdmittedList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53</w:t>
      </w:r>
    </w:p>
    <w:p w:rsidR="00A424E7" w:rsidRPr="001D2E49" w:rsidRDefault="00A424E7" w:rsidP="00A424E7">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FailedToModifyListModRes</w:t>
      </w:r>
      <w:proofErr w:type="spellEnd"/>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54</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FailedToSetupListCxtRes</w:t>
      </w:r>
      <w:proofErr w:type="spellEnd"/>
      <w:proofErr w:type="gram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55</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FailedToSetupListHOAck</w:t>
      </w:r>
      <w:proofErr w:type="spellEnd"/>
      <w:proofErr w:type="gram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56</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FailedToSetupListPSReq</w:t>
      </w:r>
      <w:proofErr w:type="spellEnd"/>
      <w:proofErr w:type="gram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57</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FailedToSetupListSURes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58</w:t>
      </w:r>
    </w:p>
    <w:p w:rsidR="00A424E7" w:rsidRPr="001D2E49" w:rsidRDefault="00A424E7" w:rsidP="00A424E7">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PDUSessionResourceHandover</w:t>
      </w:r>
      <w:r w:rsidRPr="001D2E49">
        <w:rPr>
          <w:noProof w:val="0"/>
        </w:rPr>
        <w:t>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59</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60</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61</w:t>
      </w:r>
    </w:p>
    <w:p w:rsidR="00A424E7" w:rsidRPr="001D2E49" w:rsidRDefault="00A424E7" w:rsidP="00A424E7">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ModifyListModCfm</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62</w:t>
      </w:r>
    </w:p>
    <w:p w:rsidR="00A424E7" w:rsidRPr="001D2E49" w:rsidRDefault="00A424E7" w:rsidP="00A424E7">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63</w:t>
      </w:r>
    </w:p>
    <w:p w:rsidR="00A424E7" w:rsidRPr="001D2E49" w:rsidRDefault="00A424E7" w:rsidP="00A424E7">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ModifyListModReq</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64</w:t>
      </w:r>
    </w:p>
    <w:p w:rsidR="00A424E7" w:rsidRPr="001D2E49" w:rsidRDefault="00A424E7" w:rsidP="00A424E7">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65</w:t>
      </w:r>
    </w:p>
    <w:p w:rsidR="00A424E7" w:rsidRPr="001D2E49" w:rsidRDefault="00A424E7" w:rsidP="00A424E7">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NotifyList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66</w:t>
      </w:r>
    </w:p>
    <w:p w:rsidR="00A424E7" w:rsidRPr="001D2E49" w:rsidRDefault="00A424E7" w:rsidP="00A424E7">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ReleasedListNot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67</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ReleasedListPSAck</w:t>
      </w:r>
      <w:proofErr w:type="spellEnd"/>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68</w:t>
      </w:r>
    </w:p>
    <w:p w:rsidR="00A424E7" w:rsidRPr="001D2E49" w:rsidRDefault="00A424E7" w:rsidP="00A424E7">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69</w:t>
      </w:r>
    </w:p>
    <w:p w:rsidR="00A424E7" w:rsidRPr="001D2E49" w:rsidRDefault="00A424E7" w:rsidP="00A424E7">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ReleasedListRelRes</w:t>
      </w:r>
      <w:proofErr w:type="spellEnd"/>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70</w:t>
      </w:r>
    </w:p>
    <w:p w:rsidR="00A424E7" w:rsidRPr="001D2E49" w:rsidRDefault="00A424E7" w:rsidP="00A424E7">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71</w:t>
      </w:r>
    </w:p>
    <w:p w:rsidR="00A424E7" w:rsidRPr="001D2E49" w:rsidRDefault="00A424E7" w:rsidP="00A424E7">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72</w:t>
      </w:r>
    </w:p>
    <w:p w:rsidR="00A424E7" w:rsidRPr="001D2E49" w:rsidRDefault="00A424E7" w:rsidP="00A424E7">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PDUSessionResourceSetup</w:t>
      </w:r>
      <w:r w:rsidRPr="001D2E49">
        <w:rPr>
          <w:noProof w:val="0"/>
        </w:rPr>
        <w:t>ListHOReq</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73</w:t>
      </w:r>
    </w:p>
    <w:p w:rsidR="00A424E7" w:rsidRPr="001D2E49" w:rsidRDefault="00A424E7" w:rsidP="00A424E7">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PDUSessionResourceSetup</w:t>
      </w:r>
      <w:r w:rsidRPr="001D2E49">
        <w:rPr>
          <w:noProof w:val="0"/>
        </w:rPr>
        <w:t>ListSUReq</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74</w:t>
      </w:r>
    </w:p>
    <w:p w:rsidR="00A424E7" w:rsidRPr="001D2E49" w:rsidRDefault="00A424E7" w:rsidP="00A424E7">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75</w:t>
      </w:r>
    </w:p>
    <w:p w:rsidR="00A424E7" w:rsidRPr="001D2E49" w:rsidRDefault="00A424E7" w:rsidP="00A424E7">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PDUSessionResourceToBeSwitchedDLList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76</w:t>
      </w:r>
    </w:p>
    <w:p w:rsidR="00A424E7" w:rsidRPr="001D2E49" w:rsidRDefault="00A424E7" w:rsidP="00A424E7">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PDUSessionResourceSwitchedList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77</w:t>
      </w:r>
    </w:p>
    <w:p w:rsidR="00A424E7" w:rsidRPr="001D2E49" w:rsidRDefault="00A424E7" w:rsidP="00A424E7">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78</w:t>
      </w:r>
    </w:p>
    <w:p w:rsidR="00A424E7" w:rsidRPr="001D2E49" w:rsidRDefault="00A424E7" w:rsidP="00A424E7">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79</w:t>
      </w:r>
    </w:p>
    <w:p w:rsidR="00A424E7" w:rsidRPr="001D2E49" w:rsidRDefault="00A424E7" w:rsidP="00A424E7">
      <w:pPr>
        <w:pStyle w:val="PL"/>
        <w:rPr>
          <w:noProof w:val="0"/>
        </w:rPr>
      </w:pPr>
      <w:r w:rsidRPr="001D2E49">
        <w:rPr>
          <w:noProof w:val="0"/>
        </w:rPr>
        <w:tab/>
      </w:r>
      <w:proofErr w:type="gramStart"/>
      <w:r w:rsidRPr="001D2E49">
        <w:rPr>
          <w:noProof w:val="0"/>
          <w:snapToGrid w:val="0"/>
        </w:rPr>
        <w:t>id-</w:t>
      </w:r>
      <w:proofErr w:type="spellStart"/>
      <w:r w:rsidRPr="001D2E49">
        <w:rPr>
          <w:noProof w:val="0"/>
          <w:snapToGrid w:val="0"/>
        </w:rPr>
        <w:t>PLMNSupportList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80</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PWSFailedCellIDList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81</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RANNodeName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82</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RANPagingPriority</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83</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84</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id-RAN-UE-NGAP-ID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85</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RelativeAMFCapacity</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86</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RepetitionPeriod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87</w:t>
      </w:r>
    </w:p>
    <w:p w:rsidR="00A424E7" w:rsidRPr="001D2E49" w:rsidRDefault="00A424E7" w:rsidP="00A424E7">
      <w:pPr>
        <w:pStyle w:val="PL"/>
        <w:rPr>
          <w:noProof w:val="0"/>
          <w:snapToGrid w:val="0"/>
        </w:rPr>
      </w:pPr>
      <w:r w:rsidRPr="001D2E49">
        <w:rPr>
          <w:iCs/>
          <w:noProof w:val="0"/>
        </w:rPr>
        <w:tab/>
      </w:r>
      <w:proofErr w:type="gramStart"/>
      <w:r w:rsidRPr="001D2E49">
        <w:rPr>
          <w:noProof w:val="0"/>
          <w:snapToGrid w:val="0"/>
        </w:rPr>
        <w:t>id-</w:t>
      </w:r>
      <w:proofErr w:type="spellStart"/>
      <w:r w:rsidRPr="001D2E49">
        <w:rPr>
          <w:noProof w:val="0"/>
          <w:snapToGrid w:val="0"/>
        </w:rPr>
        <w:t>ResetType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88</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bCs/>
          <w:noProof w:val="0"/>
        </w:rPr>
        <w:t>RoutingID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89</w:t>
      </w:r>
    </w:p>
    <w:p w:rsidR="00A424E7" w:rsidRPr="001D2E49" w:rsidRDefault="00A424E7" w:rsidP="00A424E7">
      <w:pPr>
        <w:pStyle w:val="PL"/>
        <w:rPr>
          <w:bCs/>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RRCEstablishmentCause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90</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RRCInactiveTransitionReportRequest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91</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RRCState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92</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SecurityContext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93</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SecurityKey</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94</w:t>
      </w:r>
    </w:p>
    <w:p w:rsidR="00A424E7" w:rsidRPr="001D2E49" w:rsidRDefault="00A424E7" w:rsidP="00A424E7">
      <w:pPr>
        <w:pStyle w:val="PL"/>
        <w:rPr>
          <w:noProof w:val="0"/>
          <w:snapToGrid w:val="0"/>
        </w:rPr>
      </w:pPr>
      <w:r w:rsidRPr="001D2E49">
        <w:rPr>
          <w:noProof w:val="0"/>
          <w:snapToGrid w:val="0"/>
        </w:rPr>
        <w:lastRenderedPageBreak/>
        <w:tab/>
      </w:r>
      <w:proofErr w:type="gramStart"/>
      <w:r w:rsidRPr="001D2E49">
        <w:rPr>
          <w:noProof w:val="0"/>
          <w:snapToGrid w:val="0"/>
        </w:rPr>
        <w:t>id-</w:t>
      </w:r>
      <w:proofErr w:type="spellStart"/>
      <w:r w:rsidRPr="001D2E49">
        <w:rPr>
          <w:noProof w:val="0"/>
          <w:snapToGrid w:val="0"/>
        </w:rPr>
        <w:t>SerialNumber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95</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ServedGUAMIList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96</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SliceSupportList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97</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SONConfigurationTransferDL</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98</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SONConfigurationTransferUL</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99</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SourceAMF</w:t>
      </w:r>
      <w:proofErr w:type="spellEnd"/>
      <w:r w:rsidRPr="001D2E49">
        <w:rPr>
          <w:noProof w:val="0"/>
          <w:snapToGrid w:val="0"/>
        </w:rPr>
        <w:t>-UE-NGAP-ID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100</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101</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SupportedTAList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102</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TAIListForPaging</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103</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TAIListForRestart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104</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TargetID</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105</w:t>
      </w:r>
    </w:p>
    <w:p w:rsidR="00A424E7" w:rsidRPr="001D2E49" w:rsidRDefault="00A424E7" w:rsidP="00A424E7">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106</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TimeToWait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107</w:t>
      </w:r>
    </w:p>
    <w:p w:rsidR="00A424E7" w:rsidRPr="001D2E49" w:rsidRDefault="00A424E7" w:rsidP="00A424E7">
      <w:pPr>
        <w:pStyle w:val="PL"/>
        <w:rPr>
          <w:noProof w:val="0"/>
          <w:snapToGrid w:val="0"/>
        </w:rPr>
      </w:pPr>
      <w:r w:rsidRPr="001D2E49">
        <w:rPr>
          <w:noProof w:val="0"/>
        </w:rPr>
        <w:tab/>
      </w:r>
      <w:proofErr w:type="gramStart"/>
      <w:r w:rsidRPr="001D2E49">
        <w:rPr>
          <w:noProof w:val="0"/>
          <w:snapToGrid w:val="0"/>
        </w:rPr>
        <w:t>id-</w:t>
      </w:r>
      <w:proofErr w:type="spellStart"/>
      <w:r w:rsidRPr="001D2E49">
        <w:rPr>
          <w:noProof w:val="0"/>
          <w:snapToGrid w:val="0"/>
        </w:rPr>
        <w:t>TraceActivation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108</w:t>
      </w:r>
    </w:p>
    <w:p w:rsidR="00A424E7" w:rsidRPr="001D2E49" w:rsidRDefault="00A424E7" w:rsidP="00A424E7">
      <w:pPr>
        <w:pStyle w:val="PL"/>
        <w:rPr>
          <w:noProof w:val="0"/>
        </w:rPr>
      </w:pPr>
      <w:r w:rsidRPr="001D2E49">
        <w:rPr>
          <w:noProof w:val="0"/>
        </w:rPr>
        <w:tab/>
      </w:r>
      <w:proofErr w:type="gramStart"/>
      <w:r w:rsidRPr="001D2E49">
        <w:rPr>
          <w:noProof w:val="0"/>
        </w:rPr>
        <w:t>id-</w:t>
      </w:r>
      <w:proofErr w:type="spellStart"/>
      <w:r w:rsidRPr="001D2E49">
        <w:rPr>
          <w:noProof w:val="0"/>
        </w:rPr>
        <w:t>TraceCollectionEntityIPAddress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109</w:t>
      </w:r>
    </w:p>
    <w:p w:rsidR="00A424E7" w:rsidRPr="001D2E49" w:rsidRDefault="00A424E7" w:rsidP="00A424E7">
      <w:pPr>
        <w:pStyle w:val="PL"/>
        <w:spacing w:line="0" w:lineRule="atLeast"/>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UEAggregateMaximumBitRate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110</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proofErr w:type="gram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111</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UEContextRequest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112</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id-UE-NGAP-IDs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114</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UEPagingIdentity</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115</w:t>
      </w:r>
    </w:p>
    <w:p w:rsidR="00A424E7" w:rsidRPr="001D2E49" w:rsidRDefault="00A424E7" w:rsidP="00A424E7">
      <w:pPr>
        <w:pStyle w:val="PL"/>
      </w:pPr>
      <w:r w:rsidRPr="001D2E49">
        <w:rPr>
          <w:noProof w:val="0"/>
          <w:snapToGrid w:val="0"/>
        </w:rPr>
        <w:tab/>
      </w:r>
      <w:proofErr w:type="gramStart"/>
      <w:r w:rsidRPr="001D2E49">
        <w:rPr>
          <w:noProof w:val="0"/>
          <w:snapToGrid w:val="0"/>
        </w:rPr>
        <w:t>id-</w:t>
      </w:r>
      <w:proofErr w:type="spellStart"/>
      <w:r w:rsidRPr="001D2E49">
        <w:rPr>
          <w:noProof w:val="0"/>
          <w:snapToGrid w:val="0"/>
        </w:rPr>
        <w:t>UEPresenceInAreaOfInterestList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116</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UERadioCapability</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117</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UERadioCapabilityForPaging</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118</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UESecurityCapabilities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119</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UnavailableGUAMIList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120</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UserLocationInformation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121</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WarningAreaList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122</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WarningMessageContents</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123</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WarningSecurityInfo</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124</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WarningType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125</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126</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DataForwardingNotPossible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127</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id-DL-NGU-UP-</w:t>
      </w:r>
      <w:proofErr w:type="spellStart"/>
      <w:r w:rsidRPr="001D2E49">
        <w:rPr>
          <w:noProof w:val="0"/>
          <w:snapToGrid w:val="0"/>
        </w:rPr>
        <w:t>TNLInformation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128</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NetworkInstance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129</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rFonts w:hint="eastAsia"/>
          <w:noProof w:val="0"/>
          <w:snapToGrid w:val="0"/>
        </w:rPr>
        <w:t>P</w:t>
      </w:r>
      <w:r w:rsidRPr="001D2E49">
        <w:rPr>
          <w:noProof w:val="0"/>
          <w:snapToGrid w:val="0"/>
        </w:rPr>
        <w:t>DUSessionAggregateMaximumBitRate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130</w:t>
      </w:r>
    </w:p>
    <w:p w:rsidR="00A424E7" w:rsidRPr="001D2E49" w:rsidRDefault="00A424E7" w:rsidP="00A424E7">
      <w:pPr>
        <w:pStyle w:val="PL"/>
        <w:rPr>
          <w:noProof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FailedToModifyListModCfm</w:t>
      </w:r>
      <w:proofErr w:type="spellEnd"/>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131</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proofErr w:type="gram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132</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133</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PDUSessionType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134</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QosFlowAddOrModifyRequestList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135</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QosFlowSetupRequestList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136</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QosFlowToReleaseList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137</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SecurityIndication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138</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id-UL-NGU-UP-</w:t>
      </w:r>
      <w:proofErr w:type="spellStart"/>
      <w:r w:rsidRPr="001D2E49">
        <w:rPr>
          <w:noProof w:val="0"/>
          <w:snapToGrid w:val="0"/>
        </w:rPr>
        <w:t>TNLInformation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139</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id-UL-NGU-UP-</w:t>
      </w:r>
      <w:proofErr w:type="spellStart"/>
      <w:r w:rsidRPr="001D2E49">
        <w:rPr>
          <w:noProof w:val="0"/>
          <w:snapToGrid w:val="0"/>
        </w:rPr>
        <w:t>TNLModifyList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rsidR="00A424E7" w:rsidRPr="001D2E49" w:rsidRDefault="00A424E7" w:rsidP="00A424E7">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rsidR="00A424E7" w:rsidRPr="001D2E49" w:rsidRDefault="00A424E7" w:rsidP="00A424E7">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rsidR="00A424E7" w:rsidRPr="001D2E49" w:rsidRDefault="00A424E7" w:rsidP="00A424E7">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rsidR="00A424E7" w:rsidRPr="001D2E49" w:rsidRDefault="00A424E7" w:rsidP="00A424E7">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rsidR="00A424E7" w:rsidRPr="001D2E49" w:rsidRDefault="00A424E7" w:rsidP="00A424E7">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rsidR="00A424E7" w:rsidRPr="001D2E49" w:rsidRDefault="00A424E7" w:rsidP="00A424E7">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rsidR="00A424E7" w:rsidRPr="001D2E49" w:rsidRDefault="00A424E7" w:rsidP="00A424E7">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rsidR="00A424E7" w:rsidRPr="001D2E49" w:rsidRDefault="00A424E7" w:rsidP="00A424E7">
      <w:pPr>
        <w:pStyle w:val="PL"/>
        <w:rPr>
          <w:snapToGrid w:val="0"/>
        </w:rPr>
      </w:pPr>
      <w:r w:rsidRPr="001D2E49">
        <w:rPr>
          <w:snapToGrid w:val="0"/>
        </w:rPr>
        <w:lastRenderedPageBreak/>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rsidR="00A424E7" w:rsidRPr="001D2E49" w:rsidRDefault="00A424E7" w:rsidP="00A424E7">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rsidR="00A424E7" w:rsidRPr="001D2E49" w:rsidRDefault="00A424E7" w:rsidP="00A424E7">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rsidR="00A424E7" w:rsidRPr="001D2E49" w:rsidRDefault="00A424E7" w:rsidP="00A424E7">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rsidR="00A424E7" w:rsidRPr="001D2E49" w:rsidRDefault="00A424E7" w:rsidP="00A424E7">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rsidR="00A424E7" w:rsidRPr="001D2E49" w:rsidRDefault="00A424E7" w:rsidP="00A424E7">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rsidR="00A424E7" w:rsidRPr="001D2E49" w:rsidRDefault="00A424E7" w:rsidP="00A424E7">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rsidR="00A424E7" w:rsidRPr="001D2E49" w:rsidRDefault="00A424E7" w:rsidP="00A424E7">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SecurityResult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156</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id-ENDC-</w:t>
      </w:r>
      <w:proofErr w:type="spellStart"/>
      <w:r w:rsidRPr="001D2E49">
        <w:rPr>
          <w:noProof w:val="0"/>
          <w:snapToGrid w:val="0"/>
        </w:rPr>
        <w:t>SONConfigurationTransferDL</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157</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id-ENDC-</w:t>
      </w:r>
      <w:proofErr w:type="spellStart"/>
      <w:r w:rsidRPr="001D2E49">
        <w:rPr>
          <w:noProof w:val="0"/>
          <w:snapToGrid w:val="0"/>
        </w:rPr>
        <w:t>SONConfigurationTransferUL</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158</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proofErr w:type="gram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159</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CNTypeRestrictionsForEquivalent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160</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CNTypeRestrictionsForServing</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161</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NewGUAMI</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162</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ULForwarding</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163</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164</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CNAssistedRANTuning</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165</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CommonNetworkInstance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166</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id-NGRAN-</w:t>
      </w:r>
      <w:proofErr w:type="spellStart"/>
      <w:r w:rsidRPr="001D2E49">
        <w:rPr>
          <w:noProof w:val="0"/>
          <w:snapToGrid w:val="0"/>
        </w:rPr>
        <w:t>TNLAssociationToRemoveList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167</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TNLAssociationTransportLayerAddressNGRAN</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168</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EndpointIPAddressAndPort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169</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LocationReportingAdditionalInfo</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170</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171</w:t>
      </w:r>
    </w:p>
    <w:p w:rsidR="00A424E7" w:rsidRPr="001D2E49" w:rsidRDefault="00A424E7" w:rsidP="00A424E7">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173</w:t>
      </w:r>
    </w:p>
    <w:p w:rsidR="00A424E7" w:rsidRPr="001D2E49"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SelectedPLMNIdentity</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-ID</w:t>
      </w:r>
      <w:r>
        <w:rPr>
          <w:noProof w:val="0"/>
          <w:snapToGrid w:val="0"/>
        </w:rPr>
        <w:t xml:space="preserve"> </w:t>
      </w:r>
      <w:r w:rsidRPr="007D09D5">
        <w:rPr>
          <w:noProof w:val="0"/>
          <w:snapToGrid w:val="0"/>
        </w:rPr>
        <w:t xml:space="preserve">::= </w:t>
      </w:r>
      <w:r>
        <w:rPr>
          <w:noProof w:val="0"/>
          <w:snapToGrid w:val="0"/>
        </w:rPr>
        <w:t>174</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RIMInformationTransfer</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175</w:t>
      </w:r>
    </w:p>
    <w:p w:rsidR="00A424E7"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GUAMIType</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176</w:t>
      </w:r>
    </w:p>
    <w:p w:rsidR="00A424E7" w:rsidRPr="00193078" w:rsidRDefault="00A424E7" w:rsidP="00A424E7">
      <w:pPr>
        <w:pStyle w:val="PL"/>
        <w:rPr>
          <w:noProof w:val="0"/>
          <w:snapToGrid w:val="0"/>
        </w:rPr>
      </w:pPr>
      <w:r w:rsidRPr="00193078">
        <w:rPr>
          <w:noProof w:val="0"/>
          <w:snapToGrid w:val="0"/>
        </w:rPr>
        <w:tab/>
      </w:r>
      <w:proofErr w:type="gramStart"/>
      <w:r w:rsidRPr="00193078">
        <w:rPr>
          <w:noProof w:val="0"/>
          <w:snapToGrid w:val="0"/>
        </w:rPr>
        <w:t>id-</w:t>
      </w:r>
      <w:proofErr w:type="spellStart"/>
      <w:r w:rsidRPr="00193078">
        <w:rPr>
          <w:noProof w:val="0"/>
          <w:snapToGrid w:val="0"/>
        </w:rPr>
        <w:t>SRVCCOperationPossible</w:t>
      </w:r>
      <w:proofErr w:type="spellEnd"/>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177</w:t>
      </w:r>
    </w:p>
    <w:p w:rsidR="00A424E7" w:rsidRDefault="00A424E7" w:rsidP="00A424E7">
      <w:pPr>
        <w:pStyle w:val="PL"/>
        <w:rPr>
          <w:noProof w:val="0"/>
          <w:snapToGrid w:val="0"/>
        </w:rPr>
      </w:pPr>
      <w:r w:rsidRPr="00193078">
        <w:rPr>
          <w:noProof w:val="0"/>
          <w:snapToGrid w:val="0"/>
        </w:rPr>
        <w:tab/>
      </w:r>
      <w:proofErr w:type="gramStart"/>
      <w:r w:rsidRPr="00193078">
        <w:rPr>
          <w:noProof w:val="0"/>
          <w:snapToGrid w:val="0"/>
        </w:rPr>
        <w:t>id-</w:t>
      </w:r>
      <w:proofErr w:type="spellStart"/>
      <w:r w:rsidRPr="00193078">
        <w:rPr>
          <w:noProof w:val="0"/>
          <w:snapToGrid w:val="0"/>
        </w:rPr>
        <w:t>TargetRNC</w:t>
      </w:r>
      <w:proofErr w:type="spellEnd"/>
      <w:r w:rsidRPr="00193078">
        <w:rPr>
          <w:noProof w:val="0"/>
          <w:snapToGrid w:val="0"/>
        </w:rPr>
        <w:t>-ID</w:t>
      </w:r>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178</w:t>
      </w:r>
    </w:p>
    <w:p w:rsidR="00A424E7" w:rsidRPr="00B66DA4" w:rsidRDefault="00A424E7" w:rsidP="00A424E7">
      <w:pPr>
        <w:pStyle w:val="PL"/>
        <w:rPr>
          <w:noProof w:val="0"/>
          <w:snapToGrid w:val="0"/>
        </w:rPr>
      </w:pPr>
      <w:r w:rsidRPr="00B66DA4">
        <w:rPr>
          <w:noProof w:val="0"/>
          <w:snapToGrid w:val="0"/>
        </w:rPr>
        <w:tab/>
      </w:r>
      <w:proofErr w:type="gramStart"/>
      <w:r w:rsidRPr="00B66DA4">
        <w:rPr>
          <w:noProof w:val="0"/>
          <w:snapToGrid w:val="0"/>
        </w:rPr>
        <w:t>id-RAT-Information</w:t>
      </w:r>
      <w:proofErr w:type="gram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179</w:t>
      </w:r>
    </w:p>
    <w:p w:rsidR="00A424E7" w:rsidRDefault="00A424E7" w:rsidP="00A424E7">
      <w:pPr>
        <w:pStyle w:val="PL"/>
        <w:rPr>
          <w:noProof w:val="0"/>
          <w:snapToGrid w:val="0"/>
        </w:rPr>
      </w:pPr>
      <w:r w:rsidRPr="00B66DA4">
        <w:rPr>
          <w:noProof w:val="0"/>
          <w:snapToGrid w:val="0"/>
        </w:rPr>
        <w:tab/>
      </w:r>
      <w:proofErr w:type="gramStart"/>
      <w:r w:rsidRPr="00B66DA4">
        <w:rPr>
          <w:noProof w:val="0"/>
          <w:snapToGrid w:val="0"/>
        </w:rPr>
        <w:t>id-</w:t>
      </w:r>
      <w:proofErr w:type="spellStart"/>
      <w:r w:rsidRPr="00B66DA4">
        <w:rPr>
          <w:noProof w:val="0"/>
          <w:snapToGrid w:val="0"/>
        </w:rPr>
        <w:t>ExtendedRATRestrictionInformation</w:t>
      </w:r>
      <w:proofErr w:type="spellEnd"/>
      <w:proofErr w:type="gram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180</w:t>
      </w:r>
    </w:p>
    <w:p w:rsidR="00A424E7" w:rsidRDefault="00A424E7" w:rsidP="00A424E7">
      <w:pPr>
        <w:pStyle w:val="PL"/>
        <w:rPr>
          <w:noProof w:val="0"/>
          <w:snapToGrid w:val="0"/>
        </w:rPr>
      </w:pPr>
      <w:r>
        <w:rPr>
          <w:noProof w:val="0"/>
          <w:snapToGrid w:val="0"/>
        </w:rPr>
        <w:tab/>
      </w:r>
      <w:proofErr w:type="gramStart"/>
      <w:r>
        <w:rPr>
          <w:noProof w:val="0"/>
          <w:snapToGrid w:val="0"/>
        </w:rPr>
        <w:t>id-</w:t>
      </w:r>
      <w:proofErr w:type="spellStart"/>
      <w:r>
        <w:rPr>
          <w:noProof w:val="0"/>
          <w:snapToGrid w:val="0"/>
        </w:rPr>
        <w:t>QosMonitoringRequest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rsidR="00A424E7" w:rsidRPr="001D2E49" w:rsidRDefault="00A424E7" w:rsidP="00A424E7">
      <w:pPr>
        <w:pStyle w:val="PL"/>
        <w:rPr>
          <w:noProof w:val="0"/>
          <w:snapToGrid w:val="0"/>
        </w:rPr>
      </w:pPr>
      <w:r>
        <w:rPr>
          <w:rFonts w:eastAsia="Calibri Light"/>
          <w:snapToGrid w:val="0"/>
        </w:rPr>
        <w:tab/>
      </w:r>
      <w:r w:rsidRPr="00AA5DA2">
        <w:rPr>
          <w:rFonts w:eastAsia="Calibri Light"/>
          <w:snapToGrid w:val="0"/>
        </w:rPr>
        <w:t>id-SgNB-UE-X2AP-ID</w:t>
      </w:r>
      <w:r w:rsidRPr="00AA5DA2">
        <w:rPr>
          <w:rFonts w:eastAsia="Calibri Light"/>
          <w:snapToGrid w:val="0"/>
        </w:rPr>
        <w:tab/>
      </w:r>
      <w:r w:rsidRPr="00AA5DA2">
        <w:rPr>
          <w:rFonts w:eastAsia="Calibri Light"/>
          <w:snapToGrid w:val="0"/>
        </w:rPr>
        <w:tab/>
      </w:r>
      <w:r w:rsidRPr="00AA5DA2">
        <w:rPr>
          <w:rFonts w:eastAsia="Calibri Light"/>
          <w:snapToGrid w:val="0"/>
        </w:rPr>
        <w:tab/>
      </w:r>
      <w:r w:rsidRPr="00AA5DA2">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sidRPr="00AA5DA2">
        <w:rPr>
          <w:rFonts w:eastAsia="Calibri Light"/>
          <w:snapToGrid w:val="0"/>
        </w:rPr>
        <w:t xml:space="preserve">ProtocolIE-ID ::= </w:t>
      </w:r>
      <w:r>
        <w:rPr>
          <w:rFonts w:eastAsia="Calibri Light"/>
          <w:snapToGrid w:val="0"/>
        </w:rPr>
        <w:t>182</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83</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proofErr w:type="gram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84</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85</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86</w:t>
      </w:r>
    </w:p>
    <w:p w:rsidR="00A424E7" w:rsidRDefault="00A424E7" w:rsidP="00A424E7">
      <w:pPr>
        <w:pStyle w:val="PL"/>
        <w:rPr>
          <w:noProof w:val="0"/>
          <w:snapToGrid w:val="0"/>
        </w:rPr>
      </w:pPr>
      <w:r w:rsidRPr="00FC2768">
        <w:rPr>
          <w:noProof w:val="0"/>
          <w:snapToGrid w:val="0"/>
        </w:rPr>
        <w:tab/>
      </w:r>
      <w:proofErr w:type="gramStart"/>
      <w:r w:rsidRPr="00FC2768">
        <w:rPr>
          <w:noProof w:val="0"/>
          <w:snapToGrid w:val="0"/>
        </w:rPr>
        <w:t>id-</w:t>
      </w:r>
      <w:proofErr w:type="spellStart"/>
      <w:r w:rsidRPr="00FC2768">
        <w:rPr>
          <w:noProof w:val="0"/>
          <w:snapToGrid w:val="0"/>
        </w:rPr>
        <w:t>CNPacketDelayBudget</w:t>
      </w:r>
      <w:r>
        <w:rPr>
          <w:noProof w:val="0"/>
          <w:snapToGrid w:val="0"/>
        </w:rPr>
        <w:t>DL</w:t>
      </w:r>
      <w:proofErr w:type="spellEnd"/>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87</w:t>
      </w:r>
    </w:p>
    <w:p w:rsidR="00A424E7" w:rsidRDefault="00A424E7" w:rsidP="00A424E7">
      <w:pPr>
        <w:pStyle w:val="PL"/>
        <w:rPr>
          <w:noProof w:val="0"/>
          <w:snapToGrid w:val="0"/>
        </w:rPr>
      </w:pPr>
      <w:r w:rsidRPr="00FC2768">
        <w:rPr>
          <w:noProof w:val="0"/>
          <w:snapToGrid w:val="0"/>
        </w:rPr>
        <w:tab/>
      </w:r>
      <w:proofErr w:type="gramStart"/>
      <w:r w:rsidRPr="00FC2768">
        <w:rPr>
          <w:noProof w:val="0"/>
          <w:snapToGrid w:val="0"/>
        </w:rPr>
        <w:t>id-</w:t>
      </w:r>
      <w:proofErr w:type="spellStart"/>
      <w:r w:rsidRPr="00FC2768">
        <w:rPr>
          <w:noProof w:val="0"/>
          <w:snapToGrid w:val="0"/>
        </w:rPr>
        <w:t>CNPacketDelayBudget</w:t>
      </w:r>
      <w:r>
        <w:rPr>
          <w:noProof w:val="0"/>
          <w:snapToGrid w:val="0"/>
        </w:rPr>
        <w:t>UL</w:t>
      </w:r>
      <w:proofErr w:type="spellEnd"/>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188</w:t>
      </w:r>
    </w:p>
    <w:p w:rsidR="00A424E7" w:rsidRPr="00FC2768"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sidRPr="00FC2768">
        <w:rPr>
          <w:noProof w:val="0"/>
          <w:snapToGrid w:val="0"/>
        </w:rPr>
        <w:t>ExtendedPacketDelayBudget</w:t>
      </w:r>
      <w:proofErr w:type="spellEnd"/>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89</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90</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91</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92</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93</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RedundantQosFlowIndicator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94</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95</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TSCTrafficCharacteristics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96</w:t>
      </w:r>
    </w:p>
    <w:p w:rsidR="00A424E7" w:rsidRDefault="00A424E7" w:rsidP="00A424E7">
      <w:pPr>
        <w:pStyle w:val="PL"/>
        <w:rPr>
          <w:rFonts w:eastAsia="宋体"/>
          <w:snapToGrid w:val="0"/>
        </w:rPr>
      </w:pPr>
      <w:r>
        <w:rPr>
          <w:noProof w:val="0"/>
          <w:snapToGrid w:val="0"/>
        </w:rPr>
        <w:tab/>
      </w:r>
      <w:r w:rsidRPr="00E657F5">
        <w:rPr>
          <w:rFonts w:eastAsia="宋体"/>
          <w:snapToGrid w:val="0"/>
        </w:rPr>
        <w:t xml:space="preserve">id-RedundantPDUSessionInformation </w:t>
      </w:r>
      <w:r w:rsidRPr="00E657F5">
        <w:rPr>
          <w:rFonts w:eastAsia="宋体"/>
          <w:snapToGrid w:val="0"/>
        </w:rPr>
        <w:tab/>
      </w:r>
      <w:r w:rsidRPr="00E657F5">
        <w:rPr>
          <w:rFonts w:eastAsia="宋体"/>
          <w:snapToGrid w:val="0"/>
        </w:rPr>
        <w:tab/>
      </w:r>
      <w:r w:rsidRPr="00E657F5">
        <w:rPr>
          <w:rFonts w:eastAsia="宋体"/>
          <w:snapToGrid w:val="0"/>
        </w:rPr>
        <w:tab/>
      </w:r>
      <w:r w:rsidRPr="00E657F5">
        <w:rPr>
          <w:rFonts w:eastAsia="宋体"/>
          <w:snapToGrid w:val="0"/>
        </w:rPr>
        <w:tab/>
      </w:r>
      <w:r w:rsidRPr="00E657F5">
        <w:rPr>
          <w:rFonts w:eastAsia="宋体"/>
          <w:snapToGrid w:val="0"/>
        </w:rPr>
        <w:tab/>
      </w:r>
      <w:r w:rsidRPr="00E657F5">
        <w:rPr>
          <w:rFonts w:eastAsia="宋体"/>
          <w:snapToGrid w:val="0"/>
        </w:rPr>
        <w:tab/>
        <w:t xml:space="preserve">ProtocolIE-ID ::= </w:t>
      </w:r>
      <w:r>
        <w:rPr>
          <w:rFonts w:eastAsia="宋体"/>
          <w:snapToGrid w:val="0"/>
        </w:rPr>
        <w:t>197</w:t>
      </w:r>
    </w:p>
    <w:p w:rsidR="00A424E7" w:rsidRPr="00367E0D" w:rsidRDefault="00A424E7" w:rsidP="00A424E7">
      <w:pPr>
        <w:pStyle w:val="PL"/>
        <w:rPr>
          <w:noProof w:val="0"/>
          <w:snapToGrid w:val="0"/>
        </w:rPr>
      </w:pPr>
      <w:r w:rsidRPr="00367E0D">
        <w:rPr>
          <w:noProof w:val="0"/>
          <w:snapToGrid w:val="0"/>
        </w:rPr>
        <w:tab/>
      </w:r>
      <w:proofErr w:type="gramStart"/>
      <w:r w:rsidRPr="00367E0D">
        <w:rPr>
          <w:noProof w:val="0"/>
          <w:snapToGrid w:val="0"/>
        </w:rPr>
        <w:t>id-</w:t>
      </w:r>
      <w:proofErr w:type="spellStart"/>
      <w:r w:rsidRPr="00367E0D">
        <w:rPr>
          <w:noProof w:val="0"/>
          <w:snapToGrid w:val="0"/>
        </w:rPr>
        <w:t>UsedRSNInformation</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-ID ::= 198</w:t>
      </w:r>
    </w:p>
    <w:p w:rsidR="00A424E7" w:rsidRDefault="00A424E7" w:rsidP="00A424E7">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rsidR="00A424E7" w:rsidRDefault="00A424E7" w:rsidP="00A424E7">
      <w:pPr>
        <w:pStyle w:val="PL"/>
        <w:rPr>
          <w:snapToGrid w:val="0"/>
        </w:rPr>
      </w:pPr>
      <w:r>
        <w:rPr>
          <w:snapToGrid w:val="0"/>
        </w:rPr>
        <w:lastRenderedPageBreak/>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rsidR="00A424E7" w:rsidRPr="004D1127" w:rsidRDefault="00A424E7" w:rsidP="00A424E7">
      <w:pPr>
        <w:pStyle w:val="PL"/>
        <w:rPr>
          <w:noProof w:val="0"/>
          <w:snapToGrid w:val="0"/>
        </w:rPr>
      </w:pPr>
      <w:r>
        <w:rPr>
          <w:noProof w:val="0"/>
          <w:snapToGrid w:val="0"/>
        </w:rPr>
        <w:tab/>
      </w:r>
      <w:proofErr w:type="gramStart"/>
      <w:r>
        <w:rPr>
          <w:noProof w:val="0"/>
          <w:snapToGrid w:val="0"/>
        </w:rPr>
        <w:t>id-</w:t>
      </w:r>
      <w:proofErr w:type="spellStart"/>
      <w:r>
        <w:rPr>
          <w:noProof w:val="0"/>
          <w:snapToGrid w:val="0"/>
        </w:rPr>
        <w:t>IABNodeIndication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201</w:t>
      </w:r>
    </w:p>
    <w:p w:rsidR="00A424E7" w:rsidRDefault="00A424E7" w:rsidP="00A424E7">
      <w:pPr>
        <w:pStyle w:val="PL"/>
        <w:rPr>
          <w:noProof w:val="0"/>
          <w:snapToGrid w:val="0"/>
        </w:rPr>
      </w:pPr>
      <w:r>
        <w:rPr>
          <w:noProof w:val="0"/>
          <w:snapToGrid w:val="0"/>
        </w:rPr>
        <w:tab/>
      </w:r>
      <w:proofErr w:type="gramStart"/>
      <w:r>
        <w:rPr>
          <w:noProof w:val="0"/>
          <w:snapToGrid w:val="0"/>
        </w:rPr>
        <w:t>id-NB-</w:t>
      </w:r>
      <w:proofErr w:type="spellStart"/>
      <w:r>
        <w:rPr>
          <w:noProof w:val="0"/>
          <w:snapToGrid w:val="0"/>
        </w:rPr>
        <w:t>IoT</w:t>
      </w:r>
      <w:proofErr w:type="spellEnd"/>
      <w:r>
        <w:rPr>
          <w:noProof w:val="0"/>
          <w:snapToGrid w:val="0"/>
        </w:rPr>
        <w:t>-</w:t>
      </w:r>
      <w:proofErr w:type="spellStart"/>
      <w:r>
        <w:rPr>
          <w:noProof w:val="0"/>
          <w:snapToGrid w:val="0"/>
        </w:rPr>
        <w:t>PagingDRX</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202</w:t>
      </w:r>
    </w:p>
    <w:p w:rsidR="00A424E7" w:rsidRPr="007F4EB5" w:rsidRDefault="00A424E7" w:rsidP="00A424E7">
      <w:pPr>
        <w:pStyle w:val="PL"/>
        <w:rPr>
          <w:noProof w:val="0"/>
          <w:snapToGrid w:val="0"/>
        </w:rPr>
      </w:pPr>
      <w:r>
        <w:rPr>
          <w:noProof w:val="0"/>
          <w:snapToGrid w:val="0"/>
        </w:rPr>
        <w:tab/>
      </w:r>
      <w:proofErr w:type="gramStart"/>
      <w:r w:rsidRPr="007F4EB5">
        <w:rPr>
          <w:noProof w:val="0"/>
          <w:snapToGrid w:val="0"/>
        </w:rPr>
        <w:t>id-NB</w:t>
      </w:r>
      <w:r>
        <w:rPr>
          <w:noProof w:val="0"/>
          <w:snapToGrid w:val="0"/>
        </w:rPr>
        <w:t>-</w:t>
      </w:r>
      <w:proofErr w:type="spellStart"/>
      <w:r w:rsidRPr="007F4EB5">
        <w:rPr>
          <w:noProof w:val="0"/>
          <w:snapToGrid w:val="0"/>
        </w:rPr>
        <w:t>IoT</w:t>
      </w:r>
      <w:proofErr w:type="spellEnd"/>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203</w:t>
      </w:r>
    </w:p>
    <w:p w:rsidR="00A424E7" w:rsidRDefault="00A424E7" w:rsidP="00A424E7">
      <w:pPr>
        <w:pStyle w:val="PL"/>
        <w:rPr>
          <w:noProof w:val="0"/>
          <w:snapToGrid w:val="0"/>
        </w:rPr>
      </w:pPr>
      <w:r w:rsidRPr="0052232B">
        <w:rPr>
          <w:noProof w:val="0"/>
          <w:snapToGrid w:val="0"/>
        </w:rPr>
        <w:tab/>
      </w:r>
      <w:proofErr w:type="gramStart"/>
      <w:r w:rsidRPr="007F4EB5">
        <w:rPr>
          <w:noProof w:val="0"/>
          <w:snapToGrid w:val="0"/>
        </w:rPr>
        <w:t>id-NB</w:t>
      </w:r>
      <w:r>
        <w:rPr>
          <w:noProof w:val="0"/>
          <w:snapToGrid w:val="0"/>
        </w:rPr>
        <w:t>-</w:t>
      </w:r>
      <w:proofErr w:type="spellStart"/>
      <w:r w:rsidRPr="007F4EB5">
        <w:rPr>
          <w:noProof w:val="0"/>
          <w:snapToGrid w:val="0"/>
        </w:rPr>
        <w:t>IoT</w:t>
      </w:r>
      <w:proofErr w:type="spellEnd"/>
      <w:r>
        <w:rPr>
          <w:noProof w:val="0"/>
          <w:snapToGrid w:val="0"/>
        </w:rPr>
        <w:t>-</w:t>
      </w:r>
      <w:proofErr w:type="spellStart"/>
      <w:r w:rsidRPr="007F4EB5">
        <w:rPr>
          <w:noProof w:val="0"/>
          <w:snapToGrid w:val="0"/>
        </w:rPr>
        <w:t>DefaultPagingDRX</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204</w:t>
      </w:r>
    </w:p>
    <w:p w:rsidR="00A424E7" w:rsidRDefault="00A424E7" w:rsidP="00A424E7">
      <w:pPr>
        <w:pStyle w:val="PL"/>
        <w:rPr>
          <w:noProof w:val="0"/>
        </w:rPr>
      </w:pPr>
      <w:r>
        <w:rPr>
          <w:rFonts w:eastAsia="Calibri Light"/>
          <w:snapToGrid w:val="0"/>
        </w:rPr>
        <w:tab/>
      </w:r>
      <w:proofErr w:type="gramStart"/>
      <w:r>
        <w:rPr>
          <w:noProof w:val="0"/>
        </w:rPr>
        <w:t>id-</w:t>
      </w:r>
      <w:r>
        <w:rPr>
          <w:noProof w:val="0"/>
          <w:snapToGrid w:val="0"/>
        </w:rPr>
        <w:t>Enhanced-</w:t>
      </w:r>
      <w:proofErr w:type="spellStart"/>
      <w:r>
        <w:rPr>
          <w:noProof w:val="0"/>
          <w:snapToGrid w:val="0"/>
        </w:rPr>
        <w:t>CoverageRestriction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205</w:t>
      </w:r>
    </w:p>
    <w:p w:rsidR="00A424E7" w:rsidRDefault="00A424E7" w:rsidP="00A424E7">
      <w:pPr>
        <w:pStyle w:val="PL"/>
        <w:rPr>
          <w:noProof w:val="0"/>
        </w:rPr>
      </w:pPr>
      <w:r>
        <w:rPr>
          <w:noProof w:val="0"/>
          <w:snapToGrid w:val="0"/>
        </w:rPr>
        <w:tab/>
      </w:r>
      <w:proofErr w:type="gramStart"/>
      <w:r w:rsidRPr="00AD521A">
        <w:rPr>
          <w:noProof w:val="0"/>
          <w:snapToGrid w:val="0"/>
        </w:rPr>
        <w:t>id-</w:t>
      </w:r>
      <w:r>
        <w:rPr>
          <w:noProof w:val="0"/>
          <w:snapToGrid w:val="0"/>
        </w:rPr>
        <w:t>Extended-</w:t>
      </w:r>
      <w:proofErr w:type="spellStart"/>
      <w:r>
        <w:rPr>
          <w:noProof w:val="0"/>
          <w:snapToGrid w:val="0"/>
        </w:rPr>
        <w:t>ConnectedTime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206</w:t>
      </w:r>
    </w:p>
    <w:p w:rsidR="00A424E7" w:rsidRPr="00CE382F" w:rsidRDefault="00A424E7" w:rsidP="00A424E7">
      <w:pPr>
        <w:pStyle w:val="PL"/>
        <w:rPr>
          <w:noProof w:val="0"/>
          <w:lang w:val="fr-FR"/>
        </w:rPr>
      </w:pPr>
      <w:r>
        <w:rPr>
          <w:rFonts w:eastAsia="宋体"/>
          <w:noProof w:val="0"/>
          <w:snapToGrid w:val="0"/>
        </w:rPr>
        <w:tab/>
      </w:r>
      <w:r w:rsidRPr="00CE382F">
        <w:rPr>
          <w:rFonts w:eastAsia="宋体"/>
          <w:noProof w:val="0"/>
          <w:snapToGrid w:val="0"/>
          <w:lang w:val="fr-FR"/>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rsidR="00A424E7" w:rsidRDefault="00A424E7" w:rsidP="00A424E7">
      <w:pPr>
        <w:pStyle w:val="PL"/>
        <w:rPr>
          <w:noProof w:val="0"/>
          <w:snapToGrid w:val="0"/>
          <w:lang w:val="fr-FR"/>
        </w:rPr>
      </w:pPr>
      <w:r w:rsidRPr="00CE382F">
        <w:rPr>
          <w:noProof w:val="0"/>
          <w:lang w:val="fr-FR"/>
        </w:rPr>
        <w:tab/>
      </w:r>
      <w:r w:rsidRPr="004059DB">
        <w:rPr>
          <w:noProof w:val="0"/>
          <w:snapToGrid w:val="0"/>
          <w:lang w:val="fr-FR"/>
        </w:rPr>
        <w:t>id-WUS-Assistance-Information</w:t>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rsidR="00A424E7" w:rsidRPr="00760E17" w:rsidRDefault="00A424E7" w:rsidP="00A424E7">
      <w:pPr>
        <w:pStyle w:val="PL"/>
        <w:rPr>
          <w:noProof w:val="0"/>
          <w:snapToGrid w:val="0"/>
        </w:rPr>
      </w:pPr>
      <w:r>
        <w:rPr>
          <w:noProof w:val="0"/>
          <w:snapToGrid w:val="0"/>
          <w:lang w:val="fr-FR"/>
        </w:rPr>
        <w:tab/>
      </w:r>
      <w:proofErr w:type="gramStart"/>
      <w:r w:rsidRPr="008D0EDE">
        <w:rPr>
          <w:noProof w:val="0"/>
          <w:snapToGrid w:val="0"/>
        </w:rPr>
        <w:t>id-UE-</w:t>
      </w:r>
      <w:proofErr w:type="spellStart"/>
      <w:r w:rsidRPr="008D0EDE">
        <w:rPr>
          <w:noProof w:val="0"/>
          <w:snapToGrid w:val="0"/>
        </w:rPr>
        <w:t>DifferentiationInfo</w:t>
      </w:r>
      <w:proofErr w:type="spellEnd"/>
      <w:proofErr w:type="gram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209</w:t>
      </w:r>
    </w:p>
    <w:p w:rsidR="00A424E7" w:rsidRPr="00240CAD" w:rsidRDefault="00A424E7" w:rsidP="00A424E7">
      <w:pPr>
        <w:pStyle w:val="PL"/>
        <w:rPr>
          <w:noProof w:val="0"/>
          <w:snapToGrid w:val="0"/>
        </w:rPr>
      </w:pPr>
      <w:r>
        <w:rPr>
          <w:noProof w:val="0"/>
          <w:snapToGrid w:val="0"/>
        </w:rPr>
        <w:tab/>
      </w:r>
      <w:proofErr w:type="gramStart"/>
      <w:r>
        <w:rPr>
          <w:noProof w:val="0"/>
          <w:snapToGrid w:val="0"/>
        </w:rPr>
        <w:t>id-</w:t>
      </w:r>
      <w:r w:rsidRPr="00240CAD">
        <w:rPr>
          <w:noProof w:val="0"/>
          <w:snapToGrid w:val="0"/>
        </w:rPr>
        <w:t>NB-</w:t>
      </w:r>
      <w:proofErr w:type="spellStart"/>
      <w:r w:rsidRPr="00240CAD">
        <w:rPr>
          <w:noProof w:val="0"/>
          <w:snapToGrid w:val="0"/>
        </w:rPr>
        <w:t>IoT</w:t>
      </w:r>
      <w:proofErr w:type="spellEnd"/>
      <w:r w:rsidRPr="00240CAD">
        <w:rPr>
          <w:noProof w:val="0"/>
          <w:snapToGrid w:val="0"/>
        </w:rPr>
        <w:t>-</w:t>
      </w:r>
      <w:proofErr w:type="spellStart"/>
      <w:r w:rsidRPr="00240CAD">
        <w:rPr>
          <w:noProof w:val="0"/>
          <w:snapToGrid w:val="0"/>
        </w:rPr>
        <w:t>UEPriority</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210</w:t>
      </w:r>
    </w:p>
    <w:p w:rsidR="00A424E7" w:rsidRPr="00240CAD" w:rsidRDefault="00A424E7" w:rsidP="00A424E7">
      <w:pPr>
        <w:pStyle w:val="PL"/>
        <w:rPr>
          <w:noProof w:val="0"/>
          <w:snapToGrid w:val="0"/>
        </w:rPr>
      </w:pPr>
      <w:r>
        <w:rPr>
          <w:noProof w:val="0"/>
          <w:snapToGrid w:val="0"/>
        </w:rPr>
        <w:tab/>
      </w:r>
      <w:proofErr w:type="gramStart"/>
      <w:r>
        <w:rPr>
          <w:noProof w:val="0"/>
          <w:snapToGrid w:val="0"/>
        </w:rPr>
        <w:t>id-</w:t>
      </w:r>
      <w:r w:rsidRPr="00240CAD">
        <w:rPr>
          <w:noProof w:val="0"/>
          <w:snapToGrid w:val="0"/>
        </w:rPr>
        <w:t>UL-CP-</w:t>
      </w:r>
      <w:proofErr w:type="spellStart"/>
      <w:r w:rsidRPr="00240CAD">
        <w:rPr>
          <w:noProof w:val="0"/>
          <w:snapToGrid w:val="0"/>
        </w:rPr>
        <w:t>SecurityInformation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211</w:t>
      </w:r>
    </w:p>
    <w:p w:rsidR="00A424E7" w:rsidRDefault="00A424E7" w:rsidP="00A424E7">
      <w:pPr>
        <w:pStyle w:val="PL"/>
        <w:rPr>
          <w:noProof w:val="0"/>
          <w:snapToGrid w:val="0"/>
        </w:rPr>
      </w:pPr>
      <w:r>
        <w:rPr>
          <w:noProof w:val="0"/>
          <w:snapToGrid w:val="0"/>
        </w:rPr>
        <w:tab/>
      </w:r>
      <w:proofErr w:type="gramStart"/>
      <w:r>
        <w:rPr>
          <w:noProof w:val="0"/>
          <w:snapToGrid w:val="0"/>
        </w:rPr>
        <w:t>id-</w:t>
      </w:r>
      <w:r w:rsidRPr="00240CAD">
        <w:rPr>
          <w:noProof w:val="0"/>
          <w:snapToGrid w:val="0"/>
        </w:rPr>
        <w:t>DL-CP-</w:t>
      </w:r>
      <w:proofErr w:type="spellStart"/>
      <w:r w:rsidRPr="00240CAD">
        <w:rPr>
          <w:noProof w:val="0"/>
          <w:snapToGrid w:val="0"/>
        </w:rPr>
        <w:t>SecurityInformation</w:t>
      </w:r>
      <w:proofErr w:type="spellEnd"/>
      <w:proofErr w:type="gram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212</w:t>
      </w:r>
    </w:p>
    <w:p w:rsidR="00A424E7" w:rsidRPr="001D2E49" w:rsidRDefault="00A424E7" w:rsidP="00A424E7">
      <w:pPr>
        <w:pStyle w:val="PL"/>
        <w:rPr>
          <w:noProof w:val="0"/>
          <w:snapToGrid w:val="0"/>
        </w:rPr>
      </w:pPr>
      <w:r>
        <w:rPr>
          <w:noProof w:val="0"/>
          <w:snapToGrid w:val="0"/>
        </w:rPr>
        <w:tab/>
      </w:r>
      <w:proofErr w:type="gramStart"/>
      <w:r>
        <w:rPr>
          <w:noProof w:val="0"/>
          <w:snapToGrid w:val="0"/>
        </w:rPr>
        <w:t>id-TAI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213</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w:t>
      </w:r>
      <w:proofErr w:type="spellStart"/>
      <w:r>
        <w:rPr>
          <w:noProof w:val="0"/>
          <w:snapToGrid w:val="0"/>
        </w:rPr>
        <w:t>IoT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214</w:t>
      </w:r>
    </w:p>
    <w:p w:rsidR="00A424E7" w:rsidRDefault="00A424E7" w:rsidP="00A424E7">
      <w:pPr>
        <w:pStyle w:val="PL"/>
        <w:rPr>
          <w:noProof w:val="0"/>
          <w:snapToGrid w:val="0"/>
        </w:rPr>
      </w:pPr>
      <w:r>
        <w:rPr>
          <w:noProof w:val="0"/>
          <w:snapToGrid w:val="0"/>
        </w:rPr>
        <w:tab/>
      </w:r>
      <w:proofErr w:type="gramStart"/>
      <w:r w:rsidRPr="00DC6153">
        <w:rPr>
          <w:noProof w:val="0"/>
          <w:snapToGrid w:val="0"/>
        </w:rPr>
        <w:t>id-</w:t>
      </w:r>
      <w:r>
        <w:rPr>
          <w:noProof w:val="0"/>
          <w:snapToGrid w:val="0"/>
        </w:rPr>
        <w:t>LTEV2XServicesAuthorized</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215</w:t>
      </w:r>
    </w:p>
    <w:p w:rsidR="00A424E7" w:rsidRPr="00077308" w:rsidRDefault="00A424E7" w:rsidP="00A424E7">
      <w:pPr>
        <w:pStyle w:val="PL"/>
        <w:rPr>
          <w:noProof w:val="0"/>
          <w:snapToGrid w:val="0"/>
        </w:rPr>
      </w:pPr>
      <w:r>
        <w:rPr>
          <w:noProof w:val="0"/>
          <w:snapToGrid w:val="0"/>
        </w:rPr>
        <w:tab/>
      </w:r>
      <w:proofErr w:type="gramStart"/>
      <w:r w:rsidRPr="00DC6153">
        <w:rPr>
          <w:noProof w:val="0"/>
          <w:snapToGrid w:val="0"/>
        </w:rPr>
        <w:t>id-</w:t>
      </w:r>
      <w:r>
        <w:rPr>
          <w:noProof w:val="0"/>
          <w:snapToGrid w:val="0"/>
        </w:rPr>
        <w:t>NRV2XServicesAuthorized</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216</w:t>
      </w:r>
    </w:p>
    <w:p w:rsidR="00A424E7" w:rsidRDefault="00A424E7" w:rsidP="00A424E7">
      <w:pPr>
        <w:pStyle w:val="PL"/>
        <w:rPr>
          <w:noProof w:val="0"/>
          <w:snapToGrid w:val="0"/>
        </w:rPr>
      </w:pPr>
      <w:r>
        <w:rPr>
          <w:noProof w:val="0"/>
          <w:snapToGrid w:val="0"/>
        </w:rPr>
        <w:tab/>
      </w:r>
      <w:proofErr w:type="gramStart"/>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217</w:t>
      </w:r>
    </w:p>
    <w:p w:rsidR="00A424E7" w:rsidRDefault="00A424E7" w:rsidP="00A424E7">
      <w:pPr>
        <w:pStyle w:val="PL"/>
        <w:rPr>
          <w:noProof w:val="0"/>
          <w:snapToGrid w:val="0"/>
        </w:rPr>
      </w:pPr>
      <w:r>
        <w:rPr>
          <w:noProof w:val="0"/>
          <w:snapToGrid w:val="0"/>
        </w:rPr>
        <w:tab/>
      </w:r>
      <w:proofErr w:type="gramStart"/>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proofErr w:type="gram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218</w:t>
      </w:r>
    </w:p>
    <w:p w:rsidR="00A424E7" w:rsidRDefault="00A424E7" w:rsidP="00A424E7">
      <w:pPr>
        <w:pStyle w:val="PL"/>
        <w:rPr>
          <w:noProof w:val="0"/>
          <w:snapToGrid w:val="0"/>
        </w:rPr>
      </w:pPr>
      <w:r>
        <w:rPr>
          <w:noProof w:val="0"/>
          <w:snapToGrid w:val="0"/>
        </w:rPr>
        <w:tab/>
      </w:r>
      <w:proofErr w:type="gramStart"/>
      <w:r>
        <w:rPr>
          <w:rFonts w:hint="eastAsia"/>
          <w:noProof w:val="0"/>
          <w:snapToGrid w:val="0"/>
        </w:rPr>
        <w:t>id-PC5QoSParameters</w:t>
      </w:r>
      <w:proofErr w:type="gramEnd"/>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219</w:t>
      </w:r>
    </w:p>
    <w:p w:rsidR="00A424E7" w:rsidRPr="003F23B1" w:rsidRDefault="00A424E7" w:rsidP="00A424E7">
      <w:pPr>
        <w:pStyle w:val="PL"/>
        <w:rPr>
          <w:noProof w:val="0"/>
          <w:snapToGrid w:val="0"/>
        </w:rPr>
      </w:pPr>
      <w:r>
        <w:rPr>
          <w:noProof w:val="0"/>
          <w:snapToGrid w:val="0"/>
        </w:rPr>
        <w:tab/>
      </w:r>
      <w:proofErr w:type="gramStart"/>
      <w:r w:rsidRPr="00650488">
        <w:rPr>
          <w:noProof w:val="0"/>
          <w:snapToGrid w:val="0"/>
        </w:rPr>
        <w:t>id-</w:t>
      </w:r>
      <w:proofErr w:type="spellStart"/>
      <w:r>
        <w:rPr>
          <w:noProof w:val="0"/>
          <w:snapToGrid w:val="0"/>
        </w:rPr>
        <w:t>AlternativeQoSParaSetList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220</w:t>
      </w:r>
    </w:p>
    <w:p w:rsidR="00A424E7" w:rsidRPr="001D2E49" w:rsidRDefault="00A424E7" w:rsidP="00A424E7">
      <w:pPr>
        <w:pStyle w:val="PL"/>
        <w:rPr>
          <w:noProof w:val="0"/>
          <w:snapToGrid w:val="0"/>
        </w:rPr>
      </w:pPr>
      <w:r>
        <w:rPr>
          <w:noProof w:val="0"/>
          <w:snapToGrid w:val="0"/>
        </w:rPr>
        <w:tab/>
      </w:r>
      <w:proofErr w:type="gramStart"/>
      <w:r w:rsidRPr="00650488">
        <w:rPr>
          <w:noProof w:val="0"/>
          <w:snapToGrid w:val="0"/>
        </w:rPr>
        <w:t>id-</w:t>
      </w:r>
      <w:proofErr w:type="spellStart"/>
      <w:r>
        <w:rPr>
          <w:noProof w:val="0"/>
          <w:snapToGrid w:val="0"/>
        </w:rPr>
        <w:t>CurrentQoSParaSetIndex</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221</w:t>
      </w:r>
    </w:p>
    <w:p w:rsidR="00A424E7" w:rsidRDefault="00A424E7" w:rsidP="00A424E7">
      <w:pPr>
        <w:pStyle w:val="PL"/>
        <w:rPr>
          <w:snapToGrid w:val="0"/>
        </w:rPr>
      </w:pPr>
      <w:r>
        <w:rPr>
          <w:rFonts w:hint="eastAsia"/>
          <w:snapToGrid w:val="0"/>
        </w:rPr>
        <w:tab/>
      </w:r>
      <w:r>
        <w:rPr>
          <w:snapToGrid w:val="0"/>
        </w:rPr>
        <w:t>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ProtocolIE-ID ::=</w:t>
      </w:r>
      <w:r>
        <w:rPr>
          <w:rFonts w:hint="eastAsia"/>
          <w:snapToGrid w:val="0"/>
        </w:rPr>
        <w:t xml:space="preserve"> </w:t>
      </w:r>
      <w:r>
        <w:rPr>
          <w:snapToGrid w:val="0"/>
        </w:rPr>
        <w:t>222</w:t>
      </w:r>
    </w:p>
    <w:p w:rsidR="00A424E7" w:rsidRDefault="00A424E7" w:rsidP="00A424E7">
      <w:pPr>
        <w:pStyle w:val="PL"/>
        <w:rPr>
          <w:snapToGrid w:val="0"/>
        </w:rPr>
      </w:pPr>
      <w:r>
        <w:rPr>
          <w:snapToGrid w:val="0"/>
        </w:rPr>
        <w:t xml:space="preserve"> </w:t>
      </w:r>
      <w:r>
        <w:rPr>
          <w:rFonts w:hint="eastAsia"/>
          <w:snapToGrid w:val="0"/>
        </w:rPr>
        <w:tab/>
      </w:r>
      <w:r>
        <w:rPr>
          <w:snapToGrid w:val="0"/>
        </w:rPr>
        <w:t>id-EUTRA-</w:t>
      </w:r>
      <w:r>
        <w:rPr>
          <w:rFonts w:hint="eastAsia"/>
          <w:snapToGrid w:val="0"/>
        </w:rPr>
        <w:t>PagingeDRXInformation</w:t>
      </w:r>
      <w:r>
        <w:rPr>
          <w:snapToGrid w:val="0"/>
        </w:rPr>
        <w:tab/>
      </w:r>
      <w:r>
        <w:rPr>
          <w:snapToGrid w:val="0"/>
        </w:rPr>
        <w:tab/>
      </w:r>
      <w:r>
        <w:rPr>
          <w:snapToGrid w:val="0"/>
        </w:rPr>
        <w:tab/>
      </w:r>
      <w:r>
        <w:rPr>
          <w:snapToGrid w:val="0"/>
        </w:rPr>
        <w:tab/>
      </w:r>
      <w:r>
        <w:rPr>
          <w:snapToGrid w:val="0"/>
        </w:rPr>
        <w:tab/>
      </w:r>
      <w:r>
        <w:rPr>
          <w:rFonts w:hint="eastAsia"/>
          <w:snapToGrid w:val="0"/>
        </w:rPr>
        <w:tab/>
      </w:r>
      <w:r>
        <w:rPr>
          <w:rFonts w:hint="eastAsia"/>
          <w:snapToGrid w:val="0"/>
        </w:rPr>
        <w:tab/>
      </w:r>
      <w:r>
        <w:rPr>
          <w:snapToGrid w:val="0"/>
        </w:rPr>
        <w:t>ProtocolIE-ID ::=</w:t>
      </w:r>
      <w:r>
        <w:rPr>
          <w:rFonts w:hint="eastAsia"/>
          <w:snapToGrid w:val="0"/>
        </w:rPr>
        <w:t xml:space="preserve"> </w:t>
      </w:r>
      <w:r>
        <w:rPr>
          <w:snapToGrid w:val="0"/>
        </w:rPr>
        <w:t>223</w:t>
      </w:r>
    </w:p>
    <w:p w:rsidR="00A424E7" w:rsidRDefault="00A424E7" w:rsidP="00A424E7">
      <w:pPr>
        <w:pStyle w:val="PL"/>
        <w:rPr>
          <w:snapToGrid w:val="0"/>
        </w:rPr>
      </w:pPr>
      <w:r>
        <w:rPr>
          <w:rFonts w:hint="eastAsia"/>
          <w:snapToGrid w:val="0"/>
        </w:rPr>
        <w:tab/>
      </w:r>
      <w:r>
        <w:rPr>
          <w:snapToGrid w:val="0"/>
        </w:rPr>
        <w:t>id-</w:t>
      </w:r>
      <w:r>
        <w:rPr>
          <w:rFonts w:hint="eastAsia"/>
          <w:snapToGrid w:val="0"/>
        </w:rPr>
        <w:t>CEmodeBSupport-Indicator</w:t>
      </w:r>
      <w:r>
        <w:rPr>
          <w:snapToGrid w:val="0"/>
        </w:rPr>
        <w:tab/>
      </w:r>
      <w:r>
        <w:rPr>
          <w:snapToGrid w:val="0"/>
        </w:rPr>
        <w:tab/>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snapToGrid w:val="0"/>
        </w:rPr>
        <w:t>ProtocolIE-ID ::=</w:t>
      </w:r>
      <w:r>
        <w:rPr>
          <w:rFonts w:hint="eastAsia"/>
          <w:snapToGrid w:val="0"/>
        </w:rPr>
        <w:t xml:space="preserve"> </w:t>
      </w:r>
      <w:r>
        <w:rPr>
          <w:snapToGrid w:val="0"/>
        </w:rPr>
        <w:t>224</w:t>
      </w:r>
    </w:p>
    <w:p w:rsidR="00A424E7" w:rsidRDefault="00A424E7" w:rsidP="00A424E7">
      <w:pPr>
        <w:pStyle w:val="PL"/>
        <w:rPr>
          <w:snapToGrid w:val="0"/>
        </w:rPr>
      </w:pPr>
      <w:r>
        <w:rPr>
          <w:rFonts w:hint="eastAsia"/>
          <w:snapToGrid w:val="0"/>
        </w:rPr>
        <w:tab/>
      </w:r>
      <w:r>
        <w:rPr>
          <w:snapToGrid w:val="0"/>
        </w:rPr>
        <w:t>id-</w:t>
      </w:r>
      <w:r>
        <w:rPr>
          <w:rFonts w:hint="eastAsia"/>
          <w:snapToGrid w:val="0"/>
        </w:rPr>
        <w:t>LTEM-Indication</w:t>
      </w:r>
      <w:r>
        <w:rPr>
          <w:snapToGrid w:val="0"/>
        </w:rPr>
        <w:tab/>
      </w:r>
      <w:r>
        <w:rPr>
          <w:snapToGrid w:val="0"/>
        </w:rPr>
        <w:tab/>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ProtocolIE-ID ::=</w:t>
      </w:r>
      <w:r>
        <w:rPr>
          <w:rFonts w:hint="eastAsia"/>
          <w:snapToGrid w:val="0"/>
        </w:rPr>
        <w:t xml:space="preserve"> </w:t>
      </w:r>
      <w:r>
        <w:rPr>
          <w:snapToGrid w:val="0"/>
        </w:rPr>
        <w:t>225</w:t>
      </w:r>
    </w:p>
    <w:p w:rsidR="00A424E7" w:rsidRDefault="00A424E7" w:rsidP="00A424E7">
      <w:pPr>
        <w:pStyle w:val="PL"/>
        <w:rPr>
          <w:noProof w:val="0"/>
          <w:snapToGrid w:val="0"/>
        </w:rPr>
      </w:pPr>
      <w:r>
        <w:rPr>
          <w:noProof w:val="0"/>
          <w:snapToGrid w:val="0"/>
        </w:rPr>
        <w:tab/>
      </w:r>
      <w:proofErr w:type="gramStart"/>
      <w:r w:rsidRPr="001F43A3">
        <w:rPr>
          <w:noProof w:val="0"/>
          <w:snapToGrid w:val="0"/>
        </w:rPr>
        <w:t>id-</w:t>
      </w:r>
      <w:proofErr w:type="spellStart"/>
      <w:r w:rsidRPr="001F43A3">
        <w:rPr>
          <w:noProof w:val="0"/>
          <w:snapToGrid w:val="0"/>
        </w:rPr>
        <w:t>EndIndication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226</w:t>
      </w:r>
    </w:p>
    <w:p w:rsidR="00A424E7" w:rsidRDefault="00A424E7" w:rsidP="00A424E7">
      <w:pPr>
        <w:pStyle w:val="PL"/>
        <w:rPr>
          <w:noProof w:val="0"/>
          <w:snapToGrid w:val="0"/>
        </w:rPr>
      </w:pPr>
      <w:r>
        <w:rPr>
          <w:noProof w:val="0"/>
          <w:snapToGrid w:val="0"/>
        </w:rPr>
        <w:tab/>
      </w:r>
      <w:proofErr w:type="gramStart"/>
      <w:r w:rsidRPr="008711EA">
        <w:rPr>
          <w:noProof w:val="0"/>
          <w:snapToGrid w:val="0"/>
        </w:rPr>
        <w:t>id-EDT-Session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227</w:t>
      </w:r>
    </w:p>
    <w:p w:rsidR="00A424E7" w:rsidRPr="001D2E49" w:rsidRDefault="00A424E7" w:rsidP="00A424E7">
      <w:pPr>
        <w:pStyle w:val="PL"/>
        <w:rPr>
          <w:noProof w:val="0"/>
          <w:snapToGrid w:val="0"/>
        </w:rPr>
      </w:pPr>
      <w:r>
        <w:rPr>
          <w:noProof w:val="0"/>
          <w:snapToGrid w:val="0"/>
        </w:rPr>
        <w:tab/>
      </w:r>
      <w:proofErr w:type="gramStart"/>
      <w:r w:rsidRPr="008711EA">
        <w:rPr>
          <w:noProof w:val="0"/>
          <w:snapToGrid w:val="0"/>
        </w:rPr>
        <w:t>id-</w:t>
      </w:r>
      <w:proofErr w:type="spellStart"/>
      <w:r w:rsidRPr="008711EA">
        <w:rPr>
          <w:noProof w:val="0"/>
          <w:snapToGrid w:val="0"/>
        </w:rPr>
        <w:t>UECapabilityInfoRequest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228</w:t>
      </w:r>
    </w:p>
    <w:p w:rsidR="00A424E7" w:rsidRPr="00556C4F" w:rsidRDefault="00A424E7" w:rsidP="00A424E7">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w:t>
      </w:r>
      <w:r w:rsidRPr="00367E0D">
        <w:rPr>
          <w:noProof w:val="0"/>
          <w:snapToGrid w:val="0"/>
        </w:rPr>
        <w:t>FailedToResumeListRESReq</w:t>
      </w:r>
      <w:proofErr w:type="spellEnd"/>
      <w:proofErr w:type="gram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229</w:t>
      </w:r>
    </w:p>
    <w:p w:rsidR="00A424E7" w:rsidRPr="00556C4F" w:rsidRDefault="00A424E7" w:rsidP="00A424E7">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w:t>
      </w:r>
      <w:r w:rsidRPr="00367E0D">
        <w:rPr>
          <w:noProof w:val="0"/>
          <w:snapToGrid w:val="0"/>
        </w:rPr>
        <w:t>FailedToResumeListRESRes</w:t>
      </w:r>
      <w:proofErr w:type="spellEnd"/>
      <w:proofErr w:type="gram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230</w:t>
      </w:r>
    </w:p>
    <w:p w:rsidR="00A424E7" w:rsidRPr="00556C4F" w:rsidRDefault="00A424E7" w:rsidP="00A424E7">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231</w:t>
      </w:r>
    </w:p>
    <w:p w:rsidR="00A424E7" w:rsidRPr="00367E0D" w:rsidRDefault="00A424E7" w:rsidP="00A424E7">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232</w:t>
      </w:r>
    </w:p>
    <w:p w:rsidR="00A424E7" w:rsidRPr="00556C4F" w:rsidRDefault="00A424E7" w:rsidP="00A424E7">
      <w:pPr>
        <w:pStyle w:val="PL"/>
        <w:rPr>
          <w:noProof w:val="0"/>
          <w:snapToGrid w:val="0"/>
        </w:rPr>
      </w:pPr>
      <w:r w:rsidRPr="00556C4F">
        <w:rPr>
          <w:noProof w:val="0"/>
          <w:snapToGrid w:val="0"/>
        </w:rPr>
        <w:tab/>
      </w:r>
      <w:proofErr w:type="gramStart"/>
      <w:r w:rsidRPr="00556C4F">
        <w:rPr>
          <w:noProof w:val="0"/>
          <w:snapToGrid w:val="0"/>
        </w:rPr>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233</w:t>
      </w:r>
    </w:p>
    <w:p w:rsidR="00A424E7" w:rsidRPr="00367E0D" w:rsidRDefault="00A424E7" w:rsidP="00A424E7">
      <w:pPr>
        <w:pStyle w:val="PL"/>
        <w:rPr>
          <w:noProof w:val="0"/>
          <w:snapToGrid w:val="0"/>
        </w:rPr>
      </w:pPr>
      <w:r w:rsidRPr="00556C4F">
        <w:rPr>
          <w:noProof w:val="0"/>
          <w:snapToGrid w:val="0"/>
        </w:rPr>
        <w:tab/>
      </w:r>
      <w:proofErr w:type="gramStart"/>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proofErr w:type="gramEnd"/>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 xml:space="preserve">-ID ::= </w:t>
      </w:r>
      <w:r>
        <w:rPr>
          <w:noProof w:val="0"/>
          <w:snapToGrid w:val="0"/>
        </w:rPr>
        <w:t>234</w:t>
      </w:r>
    </w:p>
    <w:p w:rsidR="00A424E7" w:rsidRPr="00B01D96" w:rsidRDefault="00A424E7" w:rsidP="00A424E7">
      <w:pPr>
        <w:pStyle w:val="PL"/>
        <w:rPr>
          <w:noProof w:val="0"/>
          <w:snapToGrid w:val="0"/>
        </w:rPr>
      </w:pPr>
      <w:r w:rsidRPr="00367E0D">
        <w:rPr>
          <w:noProof w:val="0"/>
          <w:snapToGrid w:val="0"/>
        </w:rPr>
        <w:tab/>
      </w:r>
      <w:proofErr w:type="gramStart"/>
      <w:r w:rsidRPr="00B01D96">
        <w:rPr>
          <w:noProof w:val="0"/>
          <w:snapToGrid w:val="0"/>
        </w:rPr>
        <w:t>id-Suspend-Request-Indication</w:t>
      </w:r>
      <w:proofErr w:type="gramEnd"/>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235</w:t>
      </w:r>
    </w:p>
    <w:p w:rsidR="00A424E7" w:rsidRPr="00B01D96" w:rsidRDefault="00A424E7" w:rsidP="00A424E7">
      <w:pPr>
        <w:pStyle w:val="PL"/>
        <w:rPr>
          <w:noProof w:val="0"/>
          <w:snapToGrid w:val="0"/>
        </w:rPr>
      </w:pPr>
      <w:r w:rsidRPr="00B01D96">
        <w:rPr>
          <w:noProof w:val="0"/>
          <w:snapToGrid w:val="0"/>
        </w:rPr>
        <w:tab/>
      </w:r>
      <w:proofErr w:type="gramStart"/>
      <w:r w:rsidRPr="00B01D96">
        <w:rPr>
          <w:noProof w:val="0"/>
          <w:snapToGrid w:val="0"/>
        </w:rPr>
        <w:t>id-Suspend-Response-Indication</w:t>
      </w:r>
      <w:proofErr w:type="gramEnd"/>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236</w:t>
      </w:r>
    </w:p>
    <w:p w:rsidR="00A424E7" w:rsidRPr="00367E0D" w:rsidRDefault="00A424E7" w:rsidP="00A424E7">
      <w:pPr>
        <w:pStyle w:val="PL"/>
        <w:rPr>
          <w:noProof w:val="0"/>
          <w:snapToGrid w:val="0"/>
        </w:rPr>
      </w:pPr>
      <w:r w:rsidRPr="00367E0D">
        <w:rPr>
          <w:noProof w:val="0"/>
          <w:snapToGrid w:val="0"/>
        </w:rPr>
        <w:tab/>
      </w:r>
      <w:proofErr w:type="gramStart"/>
      <w:r w:rsidRPr="00367E0D">
        <w:rPr>
          <w:noProof w:val="0"/>
          <w:snapToGrid w:val="0"/>
        </w:rPr>
        <w:t>id-RRC-Resume-Cause</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237</w:t>
      </w:r>
    </w:p>
    <w:p w:rsidR="00A424E7" w:rsidRDefault="00A424E7" w:rsidP="00A424E7">
      <w:pPr>
        <w:pStyle w:val="PL"/>
        <w:rPr>
          <w:noProof w:val="0"/>
          <w:snapToGrid w:val="0"/>
        </w:rPr>
      </w:pPr>
      <w:r>
        <w:rPr>
          <w:rFonts w:eastAsia="Calibri Light"/>
          <w:snapToGrid w:val="0"/>
        </w:rPr>
        <w:tab/>
      </w:r>
      <w:proofErr w:type="gramStart"/>
      <w:r w:rsidRPr="001D2E49">
        <w:rPr>
          <w:noProof w:val="0"/>
          <w:snapToGrid w:val="0"/>
        </w:rPr>
        <w:t>id-</w:t>
      </w:r>
      <w:proofErr w:type="spellStart"/>
      <w:r>
        <w:rPr>
          <w:noProof w:val="0"/>
          <w:snapToGrid w:val="0"/>
        </w:rPr>
        <w:t>RGLevelWirelineAccessCharacteristics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238</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r>
        <w:rPr>
          <w:noProof w:val="0"/>
          <w:snapToGrid w:val="0"/>
        </w:rPr>
        <w:t>W-</w:t>
      </w:r>
      <w:proofErr w:type="spellStart"/>
      <w:r>
        <w:rPr>
          <w:noProof w:val="0"/>
          <w:snapToGrid w:val="0"/>
        </w:rPr>
        <w:t>AGFIdentityInformation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rsidR="00A424E7" w:rsidRPr="001D2E49" w:rsidRDefault="00A424E7" w:rsidP="00A424E7">
      <w:pPr>
        <w:pStyle w:val="PL"/>
        <w:tabs>
          <w:tab w:val="clear" w:pos="3840"/>
          <w:tab w:val="clear" w:pos="8448"/>
          <w:tab w:val="left" w:pos="3685"/>
        </w:tabs>
        <w:rPr>
          <w:snapToGrid w:val="0"/>
        </w:rPr>
      </w:pPr>
      <w:r>
        <w:rPr>
          <w:noProof w:val="0"/>
          <w:snapToGrid w:val="0"/>
        </w:rPr>
        <w:tab/>
      </w:r>
      <w:proofErr w:type="gramStart"/>
      <w:r w:rsidRPr="001D2E49">
        <w:rPr>
          <w:noProof w:val="0"/>
          <w:snapToGrid w:val="0"/>
        </w:rPr>
        <w:t>id-</w:t>
      </w:r>
      <w:proofErr w:type="spellStart"/>
      <w:r>
        <w:rPr>
          <w:noProof w:val="0"/>
          <w:snapToGrid w:val="0"/>
        </w:rPr>
        <w:t>GlobalTNGF</w:t>
      </w:r>
      <w:proofErr w:type="spellEnd"/>
      <w:r>
        <w:rPr>
          <w:noProof w:val="0"/>
          <w:snapToGrid w:val="0"/>
        </w:rPr>
        <w:t>-ID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rsidR="00A424E7" w:rsidRPr="001D2E49" w:rsidRDefault="00A424E7" w:rsidP="00A424E7">
      <w:pPr>
        <w:pStyle w:val="PL"/>
        <w:tabs>
          <w:tab w:val="clear" w:pos="3456"/>
          <w:tab w:val="left" w:pos="3220"/>
        </w:tabs>
        <w:rPr>
          <w:noProof w:val="0"/>
          <w:snapToGrid w:val="0"/>
        </w:rPr>
      </w:pPr>
      <w:r>
        <w:rPr>
          <w:noProof w:val="0"/>
          <w:snapToGrid w:val="0"/>
        </w:rPr>
        <w:tab/>
      </w:r>
      <w:proofErr w:type="gramStart"/>
      <w:r w:rsidRPr="001D2E49">
        <w:rPr>
          <w:noProof w:val="0"/>
          <w:snapToGrid w:val="0"/>
        </w:rPr>
        <w:t>id-</w:t>
      </w:r>
      <w:proofErr w:type="spellStart"/>
      <w:r>
        <w:rPr>
          <w:noProof w:val="0"/>
          <w:snapToGrid w:val="0"/>
        </w:rPr>
        <w:t>GlobalTWIF</w:t>
      </w:r>
      <w:proofErr w:type="spellEnd"/>
      <w:r>
        <w:rPr>
          <w:noProof w:val="0"/>
          <w:snapToGrid w:val="0"/>
        </w:rPr>
        <w:t>-ID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Pr>
          <w:noProof w:val="0"/>
          <w:snapToGrid w:val="0"/>
        </w:rPr>
        <w:t>GlobalW</w:t>
      </w:r>
      <w:proofErr w:type="spellEnd"/>
      <w:r>
        <w:rPr>
          <w:noProof w:val="0"/>
          <w:snapToGrid w:val="0"/>
        </w:rPr>
        <w:t>-AGF-ID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rsidR="00A424E7" w:rsidRPr="00FF3BBB" w:rsidRDefault="00A424E7" w:rsidP="00A424E7">
      <w:pPr>
        <w:pStyle w:val="PL"/>
        <w:rPr>
          <w:noProof w:val="0"/>
          <w:snapToGrid w:val="0"/>
        </w:rPr>
      </w:pPr>
      <w:r w:rsidRPr="00FF3BBB">
        <w:rPr>
          <w:noProof w:val="0"/>
          <w:snapToGrid w:val="0"/>
        </w:rPr>
        <w:tab/>
      </w:r>
      <w:proofErr w:type="gramStart"/>
      <w:r w:rsidRPr="00FF3BBB">
        <w:rPr>
          <w:noProof w:val="0"/>
          <w:snapToGrid w:val="0"/>
        </w:rPr>
        <w:t>id-</w:t>
      </w:r>
      <w:proofErr w:type="spellStart"/>
      <w:r w:rsidRPr="00FF3BBB">
        <w:rPr>
          <w:noProof w:val="0"/>
          <w:snapToGrid w:val="0"/>
        </w:rPr>
        <w:t>UserLocationInformationW</w:t>
      </w:r>
      <w:proofErr w:type="spellEnd"/>
      <w:r w:rsidRPr="00FF3BBB">
        <w:rPr>
          <w:noProof w:val="0"/>
          <w:snapToGrid w:val="0"/>
        </w:rPr>
        <w:t>-AGF</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rsidR="00A424E7" w:rsidRDefault="00A424E7" w:rsidP="00A424E7">
      <w:pPr>
        <w:pStyle w:val="PL"/>
        <w:rPr>
          <w:noProof w:val="0"/>
          <w:snapToGrid w:val="0"/>
        </w:rPr>
      </w:pPr>
      <w:r w:rsidRPr="00FF3BBB">
        <w:rPr>
          <w:noProof w:val="0"/>
          <w:snapToGrid w:val="0"/>
        </w:rPr>
        <w:tab/>
      </w:r>
      <w:proofErr w:type="gramStart"/>
      <w:r w:rsidRPr="00FF3BBB">
        <w:rPr>
          <w:noProof w:val="0"/>
          <w:snapToGrid w:val="0"/>
        </w:rPr>
        <w:t>id-</w:t>
      </w:r>
      <w:proofErr w:type="spellStart"/>
      <w:r w:rsidRPr="00FF3BBB">
        <w:rPr>
          <w:noProof w:val="0"/>
          <w:snapToGrid w:val="0"/>
        </w:rPr>
        <w:t>UserLocationInformation</w:t>
      </w:r>
      <w:r>
        <w:rPr>
          <w:noProof w:val="0"/>
          <w:snapToGrid w:val="0"/>
        </w:rPr>
        <w:t>TNGF</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244</w:t>
      </w:r>
    </w:p>
    <w:p w:rsidR="00A424E7" w:rsidRDefault="00A424E7" w:rsidP="00A424E7">
      <w:pPr>
        <w:pStyle w:val="PL"/>
        <w:rPr>
          <w:noProof w:val="0"/>
          <w:snapToGrid w:val="0"/>
        </w:rPr>
      </w:pPr>
      <w:r>
        <w:rPr>
          <w:noProof w:val="0"/>
          <w:snapToGrid w:val="0"/>
        </w:rPr>
        <w:tab/>
      </w:r>
      <w:proofErr w:type="gramStart"/>
      <w:r w:rsidRPr="00897A99">
        <w:rPr>
          <w:noProof w:val="0"/>
          <w:snapToGrid w:val="0"/>
        </w:rPr>
        <w:t>id-</w:t>
      </w:r>
      <w:proofErr w:type="spellStart"/>
      <w:r w:rsidRPr="00897A99">
        <w:rPr>
          <w:noProof w:val="0"/>
          <w:snapToGrid w:val="0"/>
        </w:rPr>
        <w:t>AuthenticatedIndicat</w:t>
      </w:r>
      <w:r>
        <w:rPr>
          <w:noProof w:val="0"/>
          <w:snapToGrid w:val="0"/>
        </w:rPr>
        <w: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245</w:t>
      </w:r>
    </w:p>
    <w:p w:rsidR="00A424E7" w:rsidRPr="007D09D5" w:rsidRDefault="00A424E7" w:rsidP="00A424E7">
      <w:pPr>
        <w:pStyle w:val="PL"/>
        <w:rPr>
          <w:noProof w:val="0"/>
          <w:snapToGrid w:val="0"/>
        </w:rPr>
      </w:pPr>
      <w:r>
        <w:rPr>
          <w:noProof w:val="0"/>
          <w:snapToGrid w:val="0"/>
        </w:rPr>
        <w:tab/>
      </w:r>
      <w:proofErr w:type="gramStart"/>
      <w:r w:rsidRPr="007D09D5">
        <w:rPr>
          <w:noProof w:val="0"/>
          <w:snapToGrid w:val="0"/>
        </w:rPr>
        <w:t>id-</w:t>
      </w:r>
      <w:proofErr w:type="spellStart"/>
      <w:r w:rsidRPr="007D09D5">
        <w:rPr>
          <w:noProof w:val="0"/>
          <w:snapToGrid w:val="0"/>
        </w:rPr>
        <w:t>TNGFIdentityInformat</w:t>
      </w:r>
      <w:r>
        <w:rPr>
          <w:noProof w:val="0"/>
          <w:snapToGrid w:val="0"/>
        </w:rPr>
        <w: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246</w:t>
      </w:r>
    </w:p>
    <w:p w:rsidR="00A424E7" w:rsidRPr="007D09D5" w:rsidRDefault="00A424E7" w:rsidP="00A424E7">
      <w:pPr>
        <w:pStyle w:val="PL"/>
        <w:rPr>
          <w:noProof w:val="0"/>
          <w:snapToGrid w:val="0"/>
        </w:rPr>
      </w:pPr>
      <w:r>
        <w:rPr>
          <w:noProof w:val="0"/>
          <w:snapToGrid w:val="0"/>
        </w:rPr>
        <w:tab/>
      </w:r>
      <w:proofErr w:type="gramStart"/>
      <w:r w:rsidRPr="007D09D5">
        <w:rPr>
          <w:noProof w:val="0"/>
          <w:snapToGrid w:val="0"/>
        </w:rPr>
        <w:t>id-</w:t>
      </w:r>
      <w:proofErr w:type="spellStart"/>
      <w:r w:rsidRPr="007D09D5">
        <w:rPr>
          <w:noProof w:val="0"/>
          <w:snapToGrid w:val="0"/>
        </w:rPr>
        <w:t>TWIFIdentityInformat</w:t>
      </w:r>
      <w:r>
        <w:rPr>
          <w:noProof w:val="0"/>
          <w:snapToGrid w:val="0"/>
        </w:rPr>
        <w: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247</w:t>
      </w:r>
    </w:p>
    <w:p w:rsidR="00A424E7" w:rsidRDefault="00A424E7" w:rsidP="00A424E7">
      <w:pPr>
        <w:pStyle w:val="PL"/>
        <w:rPr>
          <w:noProof w:val="0"/>
          <w:snapToGrid w:val="0"/>
        </w:rPr>
      </w:pPr>
      <w:r>
        <w:rPr>
          <w:noProof w:val="0"/>
          <w:snapToGrid w:val="0"/>
        </w:rPr>
        <w:tab/>
      </w:r>
      <w:proofErr w:type="gramStart"/>
      <w:r w:rsidRPr="007D09D5">
        <w:rPr>
          <w:noProof w:val="0"/>
          <w:snapToGrid w:val="0"/>
        </w:rPr>
        <w:t>id-</w:t>
      </w:r>
      <w:proofErr w:type="spellStart"/>
      <w:r w:rsidRPr="007D09D5">
        <w:rPr>
          <w:noProof w:val="0"/>
          <w:snapToGrid w:val="0"/>
        </w:rPr>
        <w:t>UserLocationInformationTWIF</w:t>
      </w:r>
      <w:proofErr w:type="spellEnd"/>
      <w:proofErr w:type="gram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 xml:space="preserve">-ID ::= </w:t>
      </w:r>
      <w:r>
        <w:rPr>
          <w:noProof w:val="0"/>
          <w:snapToGrid w:val="0"/>
        </w:rPr>
        <w:t>248</w:t>
      </w:r>
    </w:p>
    <w:p w:rsidR="00A424E7" w:rsidRPr="001D2E49" w:rsidRDefault="00A424E7" w:rsidP="00A424E7">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DataForwardingResponseERABList</w:t>
      </w:r>
      <w:proofErr w:type="spellEnd"/>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249</w:t>
      </w:r>
    </w:p>
    <w:p w:rsidR="00A424E7" w:rsidRPr="006B72A3" w:rsidRDefault="00A424E7" w:rsidP="00A424E7">
      <w:pPr>
        <w:pStyle w:val="PL"/>
        <w:rPr>
          <w:noProof w:val="0"/>
          <w:snapToGrid w:val="0"/>
        </w:rPr>
      </w:pPr>
      <w:r>
        <w:rPr>
          <w:noProof w:val="0"/>
          <w:snapToGrid w:val="0"/>
        </w:rPr>
        <w:tab/>
      </w:r>
      <w:proofErr w:type="gramStart"/>
      <w:r w:rsidRPr="006B72A3">
        <w:rPr>
          <w:noProof w:val="0"/>
          <w:snapToGrid w:val="0"/>
        </w:rPr>
        <w:t>id-</w:t>
      </w:r>
      <w:proofErr w:type="spellStart"/>
      <w:r w:rsidRPr="006B72A3">
        <w:rPr>
          <w:noProof w:val="0"/>
          <w:snapToGrid w:val="0"/>
        </w:rPr>
        <w:t>IntersystemSONConfigurationTransferDL</w:t>
      </w:r>
      <w:proofErr w:type="spellEnd"/>
      <w:proofErr w:type="gram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250</w:t>
      </w:r>
    </w:p>
    <w:p w:rsidR="00A424E7" w:rsidRPr="00C76BB6" w:rsidRDefault="00A424E7" w:rsidP="00A424E7">
      <w:pPr>
        <w:pStyle w:val="PL"/>
        <w:rPr>
          <w:noProof w:val="0"/>
          <w:snapToGrid w:val="0"/>
        </w:rPr>
      </w:pPr>
      <w:r>
        <w:rPr>
          <w:noProof w:val="0"/>
          <w:snapToGrid w:val="0"/>
        </w:rPr>
        <w:tab/>
      </w:r>
      <w:proofErr w:type="gramStart"/>
      <w:r w:rsidRPr="006B72A3">
        <w:rPr>
          <w:noProof w:val="0"/>
          <w:snapToGrid w:val="0"/>
        </w:rPr>
        <w:t>id-</w:t>
      </w:r>
      <w:proofErr w:type="spellStart"/>
      <w:r w:rsidRPr="006B72A3">
        <w:rPr>
          <w:noProof w:val="0"/>
          <w:snapToGrid w:val="0"/>
        </w:rPr>
        <w:t>IntersystemSONConfigurationTransferUL</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251</w:t>
      </w:r>
    </w:p>
    <w:p w:rsidR="00A424E7" w:rsidRPr="006B72A3" w:rsidRDefault="00A424E7" w:rsidP="00A424E7">
      <w:pPr>
        <w:pStyle w:val="PL"/>
        <w:rPr>
          <w:noProof w:val="0"/>
          <w:snapToGrid w:val="0"/>
        </w:rPr>
      </w:pPr>
      <w:r>
        <w:rPr>
          <w:noProof w:val="0"/>
          <w:snapToGrid w:val="0"/>
        </w:rPr>
        <w:lastRenderedPageBreak/>
        <w:tab/>
      </w:r>
      <w:proofErr w:type="gramStart"/>
      <w:r w:rsidRPr="006B72A3">
        <w:rPr>
          <w:noProof w:val="0"/>
          <w:snapToGrid w:val="0"/>
        </w:rPr>
        <w:t>id-</w:t>
      </w:r>
      <w:proofErr w:type="spellStart"/>
      <w:r w:rsidRPr="006B72A3">
        <w:rPr>
          <w:noProof w:val="0"/>
          <w:snapToGrid w:val="0"/>
        </w:rPr>
        <w:t>SONInformationReport</w:t>
      </w:r>
      <w:proofErr w:type="spellEnd"/>
      <w:proofErr w:type="gram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252</w:t>
      </w:r>
    </w:p>
    <w:p w:rsidR="00A424E7" w:rsidRPr="004B5CE3" w:rsidRDefault="00A424E7" w:rsidP="00A424E7">
      <w:pPr>
        <w:pStyle w:val="PL"/>
        <w:rPr>
          <w:noProof w:val="0"/>
          <w:snapToGrid w:val="0"/>
        </w:rPr>
      </w:pPr>
      <w:r w:rsidRPr="00E65618">
        <w:rPr>
          <w:noProof w:val="0"/>
          <w:snapToGrid w:val="0"/>
        </w:rPr>
        <w:tab/>
      </w:r>
      <w:proofErr w:type="gramStart"/>
      <w:r w:rsidRPr="00E65618">
        <w:rPr>
          <w:noProof w:val="0"/>
          <w:snapToGrid w:val="0"/>
        </w:rPr>
        <w:t>id-</w:t>
      </w:r>
      <w:proofErr w:type="spellStart"/>
      <w:r w:rsidRPr="00E65618">
        <w:rPr>
          <w:noProof w:val="0"/>
          <w:snapToGrid w:val="0"/>
        </w:rPr>
        <w:t>UEHistoryInformationFromTheUE</w:t>
      </w:r>
      <w:proofErr w:type="spellEnd"/>
      <w:proofErr w:type="gram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 xml:space="preserve">-ID ::= </w:t>
      </w:r>
      <w:r>
        <w:rPr>
          <w:noProof w:val="0"/>
          <w:snapToGrid w:val="0"/>
        </w:rPr>
        <w:t>253</w:t>
      </w:r>
    </w:p>
    <w:p w:rsidR="00A424E7" w:rsidRDefault="00A424E7" w:rsidP="00A424E7">
      <w:pPr>
        <w:pStyle w:val="PL"/>
        <w:rPr>
          <w:noProof w:val="0"/>
          <w:snapToGrid w:val="0"/>
        </w:rPr>
      </w:pPr>
      <w:r>
        <w:rPr>
          <w:noProof w:val="0"/>
          <w:snapToGrid w:val="0"/>
        </w:rPr>
        <w:tab/>
      </w:r>
      <w:proofErr w:type="gramStart"/>
      <w:r>
        <w:rPr>
          <w:noProof w:val="0"/>
          <w:snapToGrid w:val="0"/>
        </w:rPr>
        <w:t>id-</w:t>
      </w:r>
      <w:proofErr w:type="spellStart"/>
      <w:r>
        <w:rPr>
          <w:noProof w:val="0"/>
          <w:snapToGrid w:val="0"/>
        </w:rPr>
        <w:t>ManagementBasedMDTPLMNList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254</w:t>
      </w:r>
    </w:p>
    <w:p w:rsidR="00A424E7" w:rsidRPr="00F32326" w:rsidRDefault="00A424E7" w:rsidP="00A424E7">
      <w:pPr>
        <w:pStyle w:val="PL"/>
        <w:rPr>
          <w:noProof w:val="0"/>
          <w:snapToGrid w:val="0"/>
        </w:rPr>
      </w:pPr>
      <w:r>
        <w:rPr>
          <w:noProof w:val="0"/>
          <w:snapToGrid w:val="0"/>
        </w:rPr>
        <w:tab/>
      </w:r>
      <w:proofErr w:type="gramStart"/>
      <w:r w:rsidRPr="00F32326">
        <w:rPr>
          <w:noProof w:val="0"/>
          <w:snapToGrid w:val="0"/>
        </w:rPr>
        <w:t>id-</w:t>
      </w:r>
      <w:proofErr w:type="spellStart"/>
      <w:r w:rsidRPr="00F32326">
        <w:rPr>
          <w:noProof w:val="0"/>
          <w:snapToGrid w:val="0"/>
        </w:rPr>
        <w:t>MDTConfiguration</w:t>
      </w:r>
      <w:proofErr w:type="spellEnd"/>
      <w:proofErr w:type="gram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 xml:space="preserve">-ID ::= </w:t>
      </w:r>
      <w:r>
        <w:rPr>
          <w:noProof w:val="0"/>
          <w:snapToGrid w:val="0"/>
        </w:rPr>
        <w:t>255</w:t>
      </w:r>
    </w:p>
    <w:p w:rsidR="00A424E7" w:rsidRPr="00A31AAB" w:rsidRDefault="00A424E7" w:rsidP="00A424E7">
      <w:pPr>
        <w:pStyle w:val="PL"/>
        <w:rPr>
          <w:noProof w:val="0"/>
          <w:snapToGrid w:val="0"/>
        </w:rPr>
      </w:pPr>
      <w:r>
        <w:rPr>
          <w:rFonts w:hint="eastAsia"/>
          <w:noProof w:val="0"/>
          <w:snapToGrid w:val="0"/>
        </w:rPr>
        <w:tab/>
      </w:r>
      <w:proofErr w:type="gramStart"/>
      <w:r>
        <w:rPr>
          <w:noProof w:val="0"/>
          <w:snapToGrid w:val="0"/>
        </w:rPr>
        <w:t>id-</w:t>
      </w:r>
      <w:proofErr w:type="spellStart"/>
      <w:r>
        <w:rPr>
          <w:noProof w:val="0"/>
          <w:snapToGrid w:val="0"/>
        </w:rPr>
        <w:t>PrivacyIndicator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rPr>
        <w:tab/>
      </w:r>
      <w:proofErr w:type="spellStart"/>
      <w:r>
        <w:rPr>
          <w:noProof w:val="0"/>
          <w:snapToGrid w:val="0"/>
        </w:rPr>
        <w:t>ProtocolIE</w:t>
      </w:r>
      <w:proofErr w:type="spellEnd"/>
      <w:r>
        <w:rPr>
          <w:noProof w:val="0"/>
          <w:snapToGrid w:val="0"/>
        </w:rPr>
        <w:t>-ID ::= 256</w:t>
      </w:r>
    </w:p>
    <w:p w:rsidR="00A424E7" w:rsidRPr="00367E0D" w:rsidRDefault="00A424E7" w:rsidP="00A424E7">
      <w:pPr>
        <w:pStyle w:val="PL"/>
        <w:rPr>
          <w:noProof w:val="0"/>
          <w:snapToGrid w:val="0"/>
        </w:rPr>
      </w:pPr>
      <w:r w:rsidRPr="00367E0D">
        <w:rPr>
          <w:noProof w:val="0"/>
          <w:snapToGrid w:val="0"/>
        </w:rPr>
        <w:tab/>
      </w:r>
      <w:proofErr w:type="gramStart"/>
      <w:r w:rsidRPr="00367E0D">
        <w:rPr>
          <w:noProof w:val="0"/>
          <w:snapToGrid w:val="0"/>
        </w:rPr>
        <w:t>id-</w:t>
      </w:r>
      <w:proofErr w:type="spellStart"/>
      <w:r w:rsidRPr="00367E0D">
        <w:rPr>
          <w:noProof w:val="0"/>
          <w:snapToGrid w:val="0"/>
        </w:rPr>
        <w:t>TraceCollectionEntityURI</w:t>
      </w:r>
      <w:proofErr w:type="spellEnd"/>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-ID ::= 25</w:t>
      </w:r>
      <w:r>
        <w:rPr>
          <w:noProof w:val="0"/>
          <w:snapToGrid w:val="0"/>
        </w:rPr>
        <w:t>7</w:t>
      </w:r>
    </w:p>
    <w:p w:rsidR="00A424E7" w:rsidRDefault="00A424E7" w:rsidP="00A424E7">
      <w:pPr>
        <w:pStyle w:val="PL"/>
        <w:rPr>
          <w:noProof w:val="0"/>
          <w:snapToGrid w:val="0"/>
        </w:rPr>
      </w:pPr>
      <w:r>
        <w:rPr>
          <w:noProof w:val="0"/>
          <w:snapToGrid w:val="0"/>
        </w:rPr>
        <w:tab/>
      </w:r>
      <w:proofErr w:type="gramStart"/>
      <w:r w:rsidRPr="00B2332A">
        <w:rPr>
          <w:noProof w:val="0"/>
          <w:snapToGrid w:val="0"/>
        </w:rPr>
        <w:t>id-</w:t>
      </w:r>
      <w:r>
        <w:rPr>
          <w:noProof w:val="0"/>
          <w:snapToGrid w:val="0"/>
        </w:rPr>
        <w:t>NPN-Support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258</w:t>
      </w:r>
    </w:p>
    <w:p w:rsidR="00A424E7" w:rsidRDefault="00A424E7" w:rsidP="00A424E7">
      <w:pPr>
        <w:pStyle w:val="PL"/>
        <w:rPr>
          <w:noProof w:val="0"/>
          <w:snapToGrid w:val="0"/>
        </w:rPr>
      </w:pPr>
      <w:r>
        <w:rPr>
          <w:noProof w:val="0"/>
          <w:snapToGrid w:val="0"/>
        </w:rPr>
        <w:tab/>
      </w:r>
      <w:proofErr w:type="gramStart"/>
      <w:r>
        <w:rPr>
          <w:noProof w:val="0"/>
          <w:snapToGrid w:val="0"/>
        </w:rPr>
        <w:t>id-NPN-</w:t>
      </w:r>
      <w:proofErr w:type="spellStart"/>
      <w:r>
        <w:rPr>
          <w:noProof w:val="0"/>
          <w:snapToGrid w:val="0"/>
        </w:rPr>
        <w:t>AccessInformation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259</w:t>
      </w:r>
    </w:p>
    <w:p w:rsidR="00A424E7" w:rsidRDefault="00A424E7" w:rsidP="00A424E7">
      <w:pPr>
        <w:pStyle w:val="PL"/>
        <w:rPr>
          <w:noProof w:val="0"/>
          <w:snapToGrid w:val="0"/>
        </w:rPr>
      </w:pPr>
      <w:r>
        <w:rPr>
          <w:noProof w:val="0"/>
          <w:snapToGrid w:val="0"/>
        </w:rPr>
        <w:tab/>
      </w:r>
      <w:proofErr w:type="gramStart"/>
      <w:r w:rsidRPr="00B2332A">
        <w:rPr>
          <w:noProof w:val="0"/>
          <w:snapToGrid w:val="0"/>
        </w:rPr>
        <w:t>id-</w:t>
      </w:r>
      <w:r>
        <w:rPr>
          <w:noProof w:val="0"/>
          <w:snapToGrid w:val="0"/>
        </w:rPr>
        <w:t>NPN-</w:t>
      </w:r>
      <w:proofErr w:type="spellStart"/>
      <w:r>
        <w:rPr>
          <w:noProof w:val="0"/>
          <w:snapToGrid w:val="0"/>
        </w:rPr>
        <w:t>PagingAssistanceInformation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260</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r>
        <w:rPr>
          <w:noProof w:val="0"/>
          <w:snapToGrid w:val="0"/>
        </w:rPr>
        <w:t>NPN-</w:t>
      </w:r>
      <w:proofErr w:type="spellStart"/>
      <w:r>
        <w:rPr>
          <w:noProof w:val="0"/>
          <w:snapToGrid w:val="0"/>
        </w:rPr>
        <w:t>MobilityInformation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261</w:t>
      </w:r>
    </w:p>
    <w:p w:rsidR="00A424E7" w:rsidRDefault="00A424E7" w:rsidP="00A424E7">
      <w:pPr>
        <w:pStyle w:val="PL"/>
        <w:rPr>
          <w:noProof w:val="0"/>
          <w:snapToGrid w:val="0"/>
        </w:rPr>
      </w:pPr>
      <w:r>
        <w:rPr>
          <w:noProof w:val="0"/>
          <w:snapToGrid w:val="0"/>
        </w:rPr>
        <w:tab/>
      </w:r>
      <w:proofErr w:type="gramStart"/>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proofErr w:type="gram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262</w:t>
      </w:r>
    </w:p>
    <w:p w:rsidR="00A424E7" w:rsidRPr="00964AB0" w:rsidRDefault="00A424E7" w:rsidP="00A424E7">
      <w:pPr>
        <w:pStyle w:val="PL"/>
        <w:rPr>
          <w:rFonts w:eastAsia="Calibri Light"/>
          <w:snapToGrid w:val="0"/>
        </w:rPr>
      </w:pPr>
      <w:r>
        <w:rPr>
          <w:noProof w:val="0"/>
          <w:snapToGrid w:val="0"/>
        </w:rPr>
        <w:tab/>
      </w:r>
      <w:proofErr w:type="gramStart"/>
      <w:r>
        <w:rPr>
          <w:noProof w:val="0"/>
          <w:snapToGrid w:val="0"/>
        </w:rPr>
        <w:t>id-NID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263</w:t>
      </w:r>
    </w:p>
    <w:p w:rsidR="00A424E7" w:rsidRPr="00B314AE" w:rsidRDefault="00A424E7" w:rsidP="00A424E7">
      <w:pPr>
        <w:pStyle w:val="PL"/>
        <w:rPr>
          <w:noProof w:val="0"/>
          <w:snapToGrid w:val="0"/>
        </w:rPr>
      </w:pPr>
      <w:r>
        <w:rPr>
          <w:noProof w:val="0"/>
          <w:snapToGrid w:val="0"/>
        </w:rPr>
        <w:tab/>
      </w:r>
      <w:proofErr w:type="gramStart"/>
      <w:r w:rsidRPr="001D2E49">
        <w:rPr>
          <w:noProof w:val="0"/>
        </w:rPr>
        <w:t>id-</w:t>
      </w:r>
      <w:proofErr w:type="spellStart"/>
      <w:r>
        <w:rPr>
          <w:noProof w:val="0"/>
        </w:rPr>
        <w:t>UERadioCapabilityID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 xml:space="preserve">-ID ::= </w:t>
      </w:r>
      <w:r w:rsidRPr="00367E0D">
        <w:rPr>
          <w:noProof w:val="0"/>
          <w:snapToGrid w:val="0"/>
        </w:rPr>
        <w:t>26</w:t>
      </w:r>
      <w:r>
        <w:rPr>
          <w:noProof w:val="0"/>
          <w:snapToGrid w:val="0"/>
        </w:rPr>
        <w:t>4</w:t>
      </w:r>
    </w:p>
    <w:p w:rsidR="00A424E7" w:rsidRPr="001D2E49" w:rsidRDefault="00A424E7" w:rsidP="00A424E7">
      <w:pPr>
        <w:pStyle w:val="PL"/>
        <w:rPr>
          <w:noProof w:val="0"/>
          <w:snapToGrid w:val="0"/>
        </w:rPr>
      </w:pPr>
      <w:r w:rsidRPr="009B45E5">
        <w:rPr>
          <w:noProof w:val="0"/>
          <w:snapToGrid w:val="0"/>
        </w:rPr>
        <w:tab/>
      </w:r>
      <w:proofErr w:type="gramStart"/>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proofErr w:type="gramEnd"/>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 xml:space="preserve">-ID ::= </w:t>
      </w:r>
      <w:r w:rsidRPr="00367E0D">
        <w:rPr>
          <w:noProof w:val="0"/>
          <w:snapToGrid w:val="0"/>
        </w:rPr>
        <w:t>26</w:t>
      </w:r>
      <w:r>
        <w:rPr>
          <w:noProof w:val="0"/>
          <w:snapToGrid w:val="0"/>
        </w:rPr>
        <w:t>5</w:t>
      </w:r>
    </w:p>
    <w:p w:rsidR="00A424E7" w:rsidRDefault="00A424E7" w:rsidP="00A424E7">
      <w:pPr>
        <w:pStyle w:val="PL"/>
        <w:tabs>
          <w:tab w:val="clear" w:pos="3840"/>
          <w:tab w:val="clear" w:pos="4608"/>
          <w:tab w:val="clear" w:pos="5760"/>
          <w:tab w:val="clear" w:pos="6144"/>
          <w:tab w:val="left" w:pos="4070"/>
          <w:tab w:val="left" w:pos="5740"/>
        </w:tabs>
      </w:pPr>
      <w:r>
        <w:rPr>
          <w:rFonts w:hint="eastAsia"/>
          <w:noProof w:val="0"/>
          <w:snapToGrid w:val="0"/>
        </w:rPr>
        <w:tab/>
      </w:r>
      <w:proofErr w:type="gramStart"/>
      <w:r>
        <w:rPr>
          <w:noProof w:val="0"/>
          <w:snapToGrid w:val="0"/>
        </w:rPr>
        <w:t>id-</w:t>
      </w:r>
      <w:proofErr w:type="spellStart"/>
      <w:r>
        <w:rPr>
          <w:lang w:eastAsia="ja-JP"/>
        </w:rPr>
        <w:t>DAPS</w:t>
      </w:r>
      <w:r>
        <w:rPr>
          <w:rFonts w:hint="eastAsia"/>
        </w:rPr>
        <w:t>Request</w:t>
      </w:r>
      <w:r>
        <w:rPr>
          <w:lang w:eastAsia="ja-JP"/>
        </w:rPr>
        <w:t>Info</w:t>
      </w:r>
      <w:proofErr w:type="spellEnd"/>
      <w:proofErr w:type="gram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rPr>
        <w:tab/>
      </w:r>
      <w:r>
        <w:rPr>
          <w:lang w:eastAsia="ja-JP"/>
        </w:rPr>
        <w:tab/>
      </w:r>
      <w:r>
        <w:rPr>
          <w:rFonts w:hint="eastAsia"/>
        </w:rPr>
        <w:tab/>
      </w:r>
      <w:r w:rsidRPr="00045716">
        <w:t xml:space="preserve">ProtocolIE-ID ::= </w:t>
      </w:r>
      <w:r>
        <w:t>266</w:t>
      </w:r>
    </w:p>
    <w:p w:rsidR="00A424E7" w:rsidRPr="008D0EDE" w:rsidRDefault="00A424E7" w:rsidP="00A424E7">
      <w:pPr>
        <w:pStyle w:val="PL"/>
        <w:tabs>
          <w:tab w:val="clear" w:pos="5376"/>
          <w:tab w:val="clear" w:pos="5760"/>
          <w:tab w:val="left" w:pos="5750"/>
        </w:tabs>
        <w:rPr>
          <w:noProof w:val="0"/>
          <w:snapToGrid w:val="0"/>
        </w:rPr>
      </w:pPr>
      <w:r>
        <w:rPr>
          <w:rFonts w:hint="eastAsia"/>
          <w:noProof w:val="0"/>
          <w:snapToGrid w:val="0"/>
        </w:rPr>
        <w:tab/>
      </w:r>
      <w:proofErr w:type="gramStart"/>
      <w:r w:rsidRPr="00AA5DA2">
        <w:rPr>
          <w:noProof w:val="0"/>
          <w:snapToGrid w:val="0"/>
        </w:rPr>
        <w:t>id-</w:t>
      </w:r>
      <w:proofErr w:type="spellStart"/>
      <w:r>
        <w:rPr>
          <w:lang w:eastAsia="ja-JP"/>
        </w:rPr>
        <w:t>DAPS</w:t>
      </w:r>
      <w:r>
        <w:rPr>
          <w:rFonts w:hint="eastAsia"/>
        </w:rPr>
        <w:t>Response</w:t>
      </w:r>
      <w:r>
        <w:rPr>
          <w:lang w:eastAsia="ja-JP"/>
        </w:rPr>
        <w:t>Info</w:t>
      </w:r>
      <w:r>
        <w:rPr>
          <w:rFonts w:hint="eastAsia"/>
        </w:rPr>
        <w:t>List</w:t>
      </w:r>
      <w:proofErr w:type="spellEnd"/>
      <w:proofErr w:type="gramEnd"/>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045716">
        <w:t xml:space="preserve">ProtocolIE-ID ::= </w:t>
      </w:r>
      <w:r>
        <w:t>267</w:t>
      </w:r>
    </w:p>
    <w:p w:rsidR="00A424E7" w:rsidRPr="008D0EDE" w:rsidRDefault="00A424E7" w:rsidP="00A424E7">
      <w:pPr>
        <w:pStyle w:val="PL"/>
        <w:rPr>
          <w:snapToGrid w:val="0"/>
        </w:rPr>
      </w:pPr>
      <w:r>
        <w:rPr>
          <w:rFonts w:hint="eastAsia"/>
          <w:noProof w:val="0"/>
          <w:snapToGrid w:val="0"/>
        </w:rPr>
        <w:tab/>
      </w:r>
      <w:r>
        <w:rPr>
          <w:rFonts w:hint="eastAsia"/>
          <w:snapToGrid w:val="0"/>
        </w:rPr>
        <w:t>id-</w:t>
      </w:r>
      <w:r>
        <w:rPr>
          <w:snapToGrid w:val="0"/>
        </w:rPr>
        <w:t>E</w:t>
      </w:r>
      <w:r>
        <w:rPr>
          <w:rFonts w:hint="eastAsia"/>
          <w:snapToGrid w:val="0"/>
        </w:rPr>
        <w:t>arly</w:t>
      </w:r>
      <w:r w:rsidRPr="008D0EDE">
        <w:rPr>
          <w:snapToGrid w:val="0"/>
        </w:rPr>
        <w:t>StatusTransfer-TransparentContainer</w:t>
      </w:r>
      <w:r w:rsidRPr="00FC0C9B">
        <w:t xml:space="preserve"> </w:t>
      </w:r>
      <w:r>
        <w:rPr>
          <w:rFonts w:hint="eastAsia"/>
        </w:rPr>
        <w:tab/>
      </w:r>
      <w:r>
        <w:rPr>
          <w:rFonts w:hint="eastAsia"/>
        </w:rPr>
        <w:tab/>
      </w:r>
      <w:r>
        <w:rPr>
          <w:rFonts w:hint="eastAsia"/>
        </w:rPr>
        <w:tab/>
      </w:r>
      <w:r w:rsidRPr="00045716">
        <w:t xml:space="preserve">ProtocolIE-ID ::= </w:t>
      </w:r>
      <w:r>
        <w:t>268</w:t>
      </w:r>
    </w:p>
    <w:p w:rsidR="00A424E7" w:rsidRPr="00204497" w:rsidRDefault="00A424E7" w:rsidP="00A424E7">
      <w:pPr>
        <w:pStyle w:val="PL"/>
        <w:rPr>
          <w:rFonts w:eastAsia="宋体"/>
          <w:snapToGrid w:val="0"/>
        </w:rPr>
      </w:pPr>
      <w:r w:rsidRPr="00204497">
        <w:rPr>
          <w:rFonts w:eastAsia="宋体"/>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Pr>
          <w:rFonts w:eastAsia="宋体"/>
          <w:snapToGrid w:val="0"/>
        </w:rPr>
        <w:tab/>
      </w:r>
      <w:r w:rsidRPr="00204497">
        <w:rPr>
          <w:rFonts w:eastAsia="宋体"/>
          <w:snapToGrid w:val="0"/>
        </w:rPr>
        <w:t xml:space="preserve">ProtocolIE-ID ::= </w:t>
      </w:r>
      <w:r>
        <w:rPr>
          <w:rFonts w:eastAsia="宋体"/>
          <w:snapToGrid w:val="0"/>
        </w:rPr>
        <w:t>269</w:t>
      </w:r>
    </w:p>
    <w:p w:rsidR="00A424E7" w:rsidRPr="00C950B2" w:rsidRDefault="00A424E7" w:rsidP="00A424E7">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rsidR="00A424E7" w:rsidRDefault="00A424E7" w:rsidP="00A424E7">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rsidR="00A424E7" w:rsidRPr="00C950B2" w:rsidRDefault="00A424E7" w:rsidP="00A424E7">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rsidR="00A424E7" w:rsidRDefault="00A424E7" w:rsidP="00A424E7">
      <w:pPr>
        <w:pStyle w:val="PL"/>
        <w:rPr>
          <w:noProof w:val="0"/>
          <w:snapToGrid w:val="0"/>
        </w:rPr>
      </w:pPr>
      <w:r>
        <w:rPr>
          <w:snapToGrid w:val="0"/>
        </w:rPr>
        <w:tab/>
      </w:r>
      <w:proofErr w:type="gramStart"/>
      <w:r>
        <w:rPr>
          <w:snapToGrid w:val="0"/>
        </w:rPr>
        <w:t>id-Extended-</w:t>
      </w:r>
      <w:proofErr w:type="spellStart"/>
      <w:r w:rsidRPr="001D2E49">
        <w:rPr>
          <w:noProof w:val="0"/>
          <w:snapToGrid w:val="0"/>
        </w:rPr>
        <w:t>RANNodeName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rsidR="00A424E7" w:rsidRPr="00C950B2" w:rsidRDefault="00A424E7" w:rsidP="00A424E7">
      <w:pPr>
        <w:pStyle w:val="PL"/>
        <w:rPr>
          <w:snapToGrid w:val="0"/>
        </w:rPr>
      </w:pPr>
      <w:r>
        <w:rPr>
          <w:noProof w:val="0"/>
          <w:snapToGrid w:val="0"/>
        </w:rPr>
        <w:tab/>
      </w:r>
      <w:proofErr w:type="gramStart"/>
      <w:r>
        <w:rPr>
          <w:noProof w:val="0"/>
          <w:snapToGrid w:val="0"/>
        </w:rPr>
        <w:t>id-</w:t>
      </w:r>
      <w:r w:rsidRPr="00C7086C">
        <w:rPr>
          <w:snapToGrid w:val="0"/>
        </w:rPr>
        <w:t>Extended-</w:t>
      </w:r>
      <w:proofErr w:type="spellStart"/>
      <w:r w:rsidRPr="00C7086C">
        <w:rPr>
          <w:snapToGrid w:val="0"/>
        </w:rPr>
        <w:t>AMFName</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rsidR="00A424E7" w:rsidRPr="00C950B2" w:rsidRDefault="00A424E7" w:rsidP="00A424E7">
      <w:pPr>
        <w:pStyle w:val="PL"/>
        <w:rPr>
          <w:snapToGrid w:val="0"/>
        </w:rPr>
      </w:pPr>
      <w:r>
        <w:rPr>
          <w:noProof w:val="0"/>
          <w:snapToGrid w:val="0"/>
        </w:rPr>
        <w:tab/>
      </w:r>
      <w:proofErr w:type="gramStart"/>
      <w:r>
        <w:rPr>
          <w:noProof w:val="0"/>
          <w:snapToGrid w:val="0"/>
        </w:rPr>
        <w:t>id-</w:t>
      </w:r>
      <w:proofErr w:type="spellStart"/>
      <w:r w:rsidRPr="00ED189F">
        <w:rPr>
          <w:snapToGrid w:val="0"/>
        </w:rPr>
        <w:t>G</w:t>
      </w:r>
      <w:r>
        <w:rPr>
          <w:snapToGrid w:val="0"/>
        </w:rPr>
        <w:t>lobalCable</w:t>
      </w:r>
      <w:proofErr w:type="spellEnd"/>
      <w:r>
        <w:rPr>
          <w:noProof w:val="0"/>
          <w:snapToGrid w:val="0"/>
        </w:rPr>
        <w:t>-ID</w:t>
      </w:r>
      <w:proofErr w:type="gramEnd"/>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rsidR="00A424E7" w:rsidRPr="006F1034" w:rsidRDefault="00A424E7" w:rsidP="00A424E7">
      <w:pPr>
        <w:pStyle w:val="PL"/>
        <w:rPr>
          <w:snapToGrid w:val="0"/>
        </w:rPr>
      </w:pPr>
      <w:bookmarkStart w:id="93"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93"/>
    <w:p w:rsidR="00A424E7" w:rsidRDefault="00A424E7" w:rsidP="00A424E7">
      <w:pPr>
        <w:pStyle w:val="PL"/>
        <w:rPr>
          <w:rFonts w:eastAsia="宋体"/>
          <w:snapToGrid w:val="0"/>
        </w:rPr>
      </w:pPr>
      <w:r>
        <w:rPr>
          <w:rFonts w:eastAsia="宋体" w:hint="eastAsia"/>
          <w:snapToGrid w:val="0"/>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Pr>
          <w:rFonts w:eastAsia="宋体"/>
          <w:snapToGrid w:val="0"/>
        </w:rPr>
        <w:tab/>
      </w:r>
      <w:r w:rsidRPr="008F0C8F">
        <w:rPr>
          <w:rFonts w:eastAsia="宋体"/>
          <w:snapToGrid w:val="0"/>
        </w:rPr>
        <w:t xml:space="preserve">ProtocolIE-ID ::= </w:t>
      </w:r>
      <w:r>
        <w:rPr>
          <w:rFonts w:eastAsia="宋体"/>
          <w:snapToGrid w:val="0"/>
        </w:rPr>
        <w:t>277</w:t>
      </w:r>
    </w:p>
    <w:p w:rsidR="00A424E7" w:rsidRPr="0096373D" w:rsidRDefault="00A424E7" w:rsidP="00A424E7">
      <w:pPr>
        <w:pStyle w:val="PL"/>
        <w:rPr>
          <w:rFonts w:eastAsia="宋体"/>
          <w:snapToGrid w:val="0"/>
        </w:rPr>
      </w:pPr>
      <w:r w:rsidRPr="0096373D">
        <w:rPr>
          <w:rFonts w:eastAsia="宋体"/>
          <w:snapToGrid w:val="0"/>
        </w:rPr>
        <w:tab/>
        <w:t>id-QosFlowFeedbackList</w:t>
      </w:r>
      <w:r w:rsidRPr="0096373D">
        <w:rPr>
          <w:rFonts w:eastAsia="宋体"/>
          <w:snapToGrid w:val="0"/>
        </w:rPr>
        <w:tab/>
      </w:r>
      <w:r w:rsidRPr="0096373D">
        <w:rPr>
          <w:rFonts w:eastAsia="宋体"/>
          <w:snapToGrid w:val="0"/>
        </w:rPr>
        <w:tab/>
      </w:r>
      <w:r w:rsidRPr="0096373D">
        <w:rPr>
          <w:rFonts w:eastAsia="宋体"/>
          <w:snapToGrid w:val="0"/>
        </w:rPr>
        <w:tab/>
      </w:r>
      <w:r w:rsidRPr="0096373D">
        <w:rPr>
          <w:rFonts w:eastAsia="宋体"/>
          <w:snapToGrid w:val="0"/>
        </w:rPr>
        <w:tab/>
      </w:r>
      <w:r w:rsidRPr="0096373D">
        <w:rPr>
          <w:rFonts w:eastAsia="宋体"/>
          <w:snapToGrid w:val="0"/>
        </w:rPr>
        <w:tab/>
      </w:r>
      <w:r w:rsidRPr="0096373D">
        <w:rPr>
          <w:rFonts w:eastAsia="宋体"/>
          <w:snapToGrid w:val="0"/>
        </w:rPr>
        <w:tab/>
      </w:r>
      <w:r w:rsidRPr="0096373D">
        <w:rPr>
          <w:rFonts w:eastAsia="宋体"/>
          <w:snapToGrid w:val="0"/>
        </w:rPr>
        <w:tab/>
      </w:r>
      <w:r w:rsidRPr="0096373D">
        <w:rPr>
          <w:rFonts w:eastAsia="宋体"/>
          <w:snapToGrid w:val="0"/>
        </w:rPr>
        <w:tab/>
      </w:r>
      <w:r w:rsidRPr="0096373D">
        <w:rPr>
          <w:rFonts w:eastAsia="宋体"/>
          <w:snapToGrid w:val="0"/>
        </w:rPr>
        <w:tab/>
      </w:r>
      <w:r w:rsidRPr="008F0C8F">
        <w:rPr>
          <w:rFonts w:eastAsia="宋体"/>
          <w:snapToGrid w:val="0"/>
        </w:rPr>
        <w:t xml:space="preserve">ProtocolIE-ID ::= </w:t>
      </w:r>
      <w:r>
        <w:rPr>
          <w:rFonts w:eastAsia="宋体"/>
          <w:snapToGrid w:val="0"/>
        </w:rPr>
        <w:t>278</w:t>
      </w:r>
    </w:p>
    <w:p w:rsidR="00A424E7" w:rsidRPr="0096373D" w:rsidRDefault="00A424E7" w:rsidP="00A424E7">
      <w:pPr>
        <w:pStyle w:val="PL"/>
        <w:rPr>
          <w:rFonts w:eastAsia="宋体"/>
          <w:snapToGrid w:val="0"/>
        </w:rPr>
      </w:pPr>
      <w:r w:rsidRPr="0096373D">
        <w:rPr>
          <w:rFonts w:eastAsia="宋体"/>
          <w:snapToGrid w:val="0"/>
        </w:rPr>
        <w:tab/>
        <w:t>id-BurstArrivalTimeDownlink</w:t>
      </w:r>
      <w:r w:rsidRPr="0096373D">
        <w:rPr>
          <w:rFonts w:eastAsia="宋体"/>
          <w:snapToGrid w:val="0"/>
        </w:rPr>
        <w:tab/>
      </w:r>
      <w:r w:rsidRPr="0096373D">
        <w:rPr>
          <w:rFonts w:eastAsia="宋体"/>
          <w:snapToGrid w:val="0"/>
        </w:rPr>
        <w:tab/>
      </w:r>
      <w:r w:rsidRPr="0096373D">
        <w:rPr>
          <w:rFonts w:eastAsia="宋体"/>
          <w:snapToGrid w:val="0"/>
        </w:rPr>
        <w:tab/>
      </w:r>
      <w:r w:rsidRPr="0096373D">
        <w:rPr>
          <w:rFonts w:eastAsia="宋体"/>
          <w:snapToGrid w:val="0"/>
        </w:rPr>
        <w:tab/>
      </w:r>
      <w:r w:rsidRPr="0096373D">
        <w:rPr>
          <w:rFonts w:eastAsia="宋体"/>
          <w:snapToGrid w:val="0"/>
        </w:rPr>
        <w:tab/>
      </w:r>
      <w:r w:rsidRPr="0096373D">
        <w:rPr>
          <w:rFonts w:eastAsia="宋体"/>
          <w:snapToGrid w:val="0"/>
        </w:rPr>
        <w:tab/>
      </w:r>
      <w:r w:rsidRPr="0096373D">
        <w:rPr>
          <w:rFonts w:eastAsia="宋体"/>
          <w:snapToGrid w:val="0"/>
        </w:rPr>
        <w:tab/>
      </w:r>
      <w:r w:rsidRPr="0096373D">
        <w:rPr>
          <w:rFonts w:eastAsia="宋体"/>
          <w:snapToGrid w:val="0"/>
        </w:rPr>
        <w:tab/>
      </w:r>
      <w:r w:rsidRPr="008F0C8F">
        <w:rPr>
          <w:rFonts w:eastAsia="宋体"/>
          <w:snapToGrid w:val="0"/>
        </w:rPr>
        <w:t xml:space="preserve">ProtocolIE-ID ::= </w:t>
      </w:r>
      <w:r>
        <w:rPr>
          <w:rFonts w:eastAsia="宋体"/>
          <w:snapToGrid w:val="0"/>
        </w:rPr>
        <w:t>279</w:t>
      </w:r>
    </w:p>
    <w:p w:rsidR="00A424E7" w:rsidRDefault="00A424E7" w:rsidP="00A424E7">
      <w:pPr>
        <w:pStyle w:val="PL"/>
        <w:rPr>
          <w:snapToGrid w:val="0"/>
        </w:rPr>
      </w:pPr>
      <w:r w:rsidRPr="0096373D">
        <w:rPr>
          <w:rFonts w:eastAsia="宋体"/>
          <w:snapToGrid w:val="0"/>
        </w:rPr>
        <w:tab/>
      </w:r>
      <w:r>
        <w:rPr>
          <w:lang w:eastAsia="en-GB"/>
        </w:rPr>
        <w:t>id-</w:t>
      </w:r>
      <w:r>
        <w:rPr>
          <w:rFonts w:hint="eastAsia"/>
          <w:snapToGrid w:val="0"/>
        </w:rPr>
        <w:t>ExtendedUEIdentityIndexValue</w:t>
      </w:r>
      <w:r>
        <w:tab/>
      </w:r>
      <w:r>
        <w:tab/>
      </w:r>
      <w:r>
        <w:tab/>
      </w:r>
      <w:r>
        <w:tab/>
      </w:r>
      <w:r>
        <w:tab/>
      </w:r>
      <w:r>
        <w:tab/>
      </w:r>
      <w:r>
        <w:tab/>
      </w:r>
      <w:r>
        <w:rPr>
          <w:snapToGrid w:val="0"/>
        </w:rPr>
        <w:t>ProtocolIE-ID ::= 280</w:t>
      </w:r>
    </w:p>
    <w:p w:rsidR="00A424E7" w:rsidRPr="00B9189F" w:rsidRDefault="00A424E7" w:rsidP="00A424E7">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rsidR="00A424E7" w:rsidRPr="00707EA7" w:rsidRDefault="00A424E7" w:rsidP="00A424E7">
      <w:pPr>
        <w:pStyle w:val="PL"/>
        <w:rPr>
          <w:rFonts w:eastAsia="宋体"/>
          <w:snapToGrid w:val="0"/>
        </w:rPr>
      </w:pPr>
      <w:r w:rsidRPr="00707EA7">
        <w:rPr>
          <w:rFonts w:eastAsia="宋体"/>
          <w:snapToGrid w:val="0"/>
        </w:rPr>
        <w:tab/>
        <w:t>id-</w:t>
      </w:r>
      <w:r>
        <w:rPr>
          <w:rFonts w:eastAsia="宋体"/>
          <w:snapToGrid w:val="0"/>
        </w:rPr>
        <w:t>MicoAllPLMN</w:t>
      </w:r>
      <w:r>
        <w:rPr>
          <w:rFonts w:eastAsia="宋体"/>
          <w:snapToGrid w:val="0"/>
        </w:rPr>
        <w:tab/>
      </w:r>
      <w:r>
        <w:rPr>
          <w:rFonts w:eastAsia="宋体"/>
          <w:snapToGrid w:val="0"/>
        </w:rPr>
        <w:tab/>
      </w:r>
      <w:r w:rsidRPr="00707EA7">
        <w:rPr>
          <w:rFonts w:eastAsia="宋体"/>
          <w:snapToGrid w:val="0"/>
        </w:rPr>
        <w:tab/>
      </w:r>
      <w:r w:rsidRPr="00707EA7">
        <w:rPr>
          <w:rFonts w:eastAsia="宋体"/>
          <w:snapToGrid w:val="0"/>
        </w:rPr>
        <w:tab/>
      </w:r>
      <w:r w:rsidRPr="00707EA7">
        <w:rPr>
          <w:rFonts w:eastAsia="宋体"/>
          <w:snapToGrid w:val="0"/>
        </w:rPr>
        <w:tab/>
      </w:r>
      <w:r w:rsidRPr="00707EA7">
        <w:rPr>
          <w:rFonts w:eastAsia="宋体"/>
          <w:snapToGrid w:val="0"/>
        </w:rPr>
        <w:tab/>
      </w:r>
      <w:r w:rsidRPr="00707EA7">
        <w:rPr>
          <w:rFonts w:eastAsia="宋体"/>
          <w:snapToGrid w:val="0"/>
        </w:rPr>
        <w:tab/>
      </w:r>
      <w:r w:rsidRPr="00707EA7">
        <w:rPr>
          <w:rFonts w:eastAsia="宋体"/>
          <w:snapToGrid w:val="0"/>
        </w:rPr>
        <w:tab/>
      </w:r>
      <w:r w:rsidRPr="00707EA7">
        <w:rPr>
          <w:rFonts w:eastAsia="宋体"/>
          <w:snapToGrid w:val="0"/>
        </w:rPr>
        <w:tab/>
      </w:r>
      <w:r w:rsidRPr="00707EA7">
        <w:rPr>
          <w:rFonts w:eastAsia="宋体"/>
          <w:snapToGrid w:val="0"/>
        </w:rPr>
        <w:tab/>
      </w:r>
      <w:r w:rsidRPr="00707EA7">
        <w:rPr>
          <w:rFonts w:eastAsia="宋体"/>
          <w:snapToGrid w:val="0"/>
        </w:rPr>
        <w:tab/>
        <w:t xml:space="preserve">ProtocolIE-ID ::= </w:t>
      </w:r>
      <w:r>
        <w:rPr>
          <w:rFonts w:eastAsia="宋体"/>
          <w:snapToGrid w:val="0"/>
        </w:rPr>
        <w:t>282</w:t>
      </w:r>
    </w:p>
    <w:p w:rsidR="00A424E7" w:rsidRPr="00D52AB4" w:rsidRDefault="00A424E7" w:rsidP="00A424E7">
      <w:pPr>
        <w:pStyle w:val="PL"/>
        <w:rPr>
          <w:rFonts w:eastAsia="宋体"/>
          <w:snapToGrid w:val="0"/>
        </w:rPr>
      </w:pPr>
      <w:r w:rsidRPr="00D52AB4">
        <w:rPr>
          <w:rFonts w:eastAsia="宋体"/>
          <w:snapToGrid w:val="0"/>
        </w:rPr>
        <w:tab/>
      </w:r>
      <w:r>
        <w:rPr>
          <w:rFonts w:eastAsia="宋体"/>
          <w:snapToGrid w:val="0"/>
        </w:rPr>
        <w:t>id-Q</w:t>
      </w:r>
      <w:r w:rsidRPr="00D52AB4">
        <w:rPr>
          <w:rFonts w:eastAsia="宋体"/>
          <w:snapToGrid w:val="0"/>
        </w:rPr>
        <w:t>osFlowFailedToSetupList</w:t>
      </w:r>
      <w:r w:rsidRPr="00D52AB4">
        <w:rPr>
          <w:rFonts w:eastAsia="宋体"/>
          <w:snapToGrid w:val="0"/>
        </w:rPr>
        <w:tab/>
      </w:r>
      <w:r w:rsidRPr="00D52AB4">
        <w:rPr>
          <w:rFonts w:eastAsia="宋体"/>
          <w:snapToGrid w:val="0"/>
        </w:rPr>
        <w:tab/>
      </w:r>
      <w:r w:rsidRPr="00D52AB4">
        <w:rPr>
          <w:rFonts w:eastAsia="宋体"/>
          <w:snapToGrid w:val="0"/>
        </w:rPr>
        <w:tab/>
      </w:r>
      <w:r w:rsidRPr="00D52AB4">
        <w:rPr>
          <w:rFonts w:eastAsia="宋体"/>
          <w:snapToGrid w:val="0"/>
        </w:rPr>
        <w:tab/>
      </w:r>
      <w:r w:rsidRPr="00D52AB4">
        <w:rPr>
          <w:rFonts w:eastAsia="宋体"/>
          <w:snapToGrid w:val="0"/>
        </w:rPr>
        <w:tab/>
      </w:r>
      <w:r w:rsidRPr="00D52AB4">
        <w:rPr>
          <w:rFonts w:eastAsia="宋体"/>
          <w:snapToGrid w:val="0"/>
        </w:rPr>
        <w:tab/>
      </w:r>
      <w:r w:rsidRPr="00D52AB4">
        <w:rPr>
          <w:rFonts w:eastAsia="宋体"/>
          <w:snapToGrid w:val="0"/>
        </w:rPr>
        <w:tab/>
      </w:r>
      <w:r>
        <w:rPr>
          <w:rFonts w:eastAsia="宋体"/>
          <w:snapToGrid w:val="0"/>
        </w:rPr>
        <w:tab/>
      </w:r>
      <w:r w:rsidRPr="00D52AB4">
        <w:rPr>
          <w:rFonts w:eastAsia="宋体"/>
          <w:snapToGrid w:val="0"/>
        </w:rPr>
        <w:t>ProtocolIE-ID ::= 28</w:t>
      </w:r>
      <w:r>
        <w:rPr>
          <w:rFonts w:eastAsia="宋体"/>
          <w:snapToGrid w:val="0"/>
        </w:rPr>
        <w:t>3</w:t>
      </w:r>
    </w:p>
    <w:p w:rsidR="00A424E7" w:rsidRPr="00973254" w:rsidRDefault="00A424E7" w:rsidP="00A424E7">
      <w:pPr>
        <w:pStyle w:val="PL"/>
        <w:rPr>
          <w:rFonts w:eastAsia="宋体"/>
          <w:snapToGrid w:val="0"/>
        </w:rPr>
      </w:pPr>
      <w:r w:rsidRPr="00331B1B">
        <w:rPr>
          <w:rFonts w:eastAsia="宋体"/>
          <w:snapToGrid w:val="0"/>
        </w:rPr>
        <w:tab/>
      </w:r>
      <w:r w:rsidRPr="002E13B1">
        <w:rPr>
          <w:rFonts w:eastAsia="宋体"/>
          <w:lang w:eastAsia="en-GB"/>
        </w:rPr>
        <w:t>id-SourceTNLAddrInfo</w:t>
      </w:r>
      <w:r w:rsidRPr="00973254">
        <w:rPr>
          <w:rFonts w:eastAsia="宋体"/>
        </w:rPr>
        <w:tab/>
      </w:r>
      <w:r w:rsidRPr="00973254">
        <w:rPr>
          <w:rFonts w:eastAsia="宋体"/>
        </w:rPr>
        <w:tab/>
      </w:r>
      <w:r w:rsidRPr="00973254">
        <w:rPr>
          <w:rFonts w:eastAsia="宋体"/>
        </w:rPr>
        <w:tab/>
      </w:r>
      <w:r w:rsidRPr="00973254">
        <w:rPr>
          <w:rFonts w:eastAsia="宋体"/>
        </w:rPr>
        <w:tab/>
      </w:r>
      <w:r w:rsidRPr="00973254">
        <w:rPr>
          <w:rFonts w:eastAsia="宋体"/>
        </w:rPr>
        <w:tab/>
      </w:r>
      <w:r w:rsidRPr="00973254">
        <w:rPr>
          <w:rFonts w:eastAsia="宋体"/>
        </w:rPr>
        <w:tab/>
      </w:r>
      <w:r w:rsidRPr="00973254">
        <w:rPr>
          <w:rFonts w:eastAsia="宋体"/>
        </w:rPr>
        <w:tab/>
      </w:r>
      <w:r>
        <w:rPr>
          <w:rFonts w:eastAsia="宋体"/>
        </w:rPr>
        <w:tab/>
      </w:r>
      <w:r>
        <w:rPr>
          <w:rFonts w:eastAsia="宋体"/>
        </w:rPr>
        <w:tab/>
      </w:r>
      <w:r>
        <w:rPr>
          <w:rFonts w:eastAsia="宋体"/>
        </w:rPr>
        <w:tab/>
      </w:r>
      <w:r>
        <w:rPr>
          <w:rFonts w:eastAsia="宋体"/>
          <w:snapToGrid w:val="0"/>
        </w:rPr>
        <w:t>ProtocolIE-ID ::= 284</w:t>
      </w:r>
    </w:p>
    <w:p w:rsidR="00A424E7" w:rsidRDefault="00A424E7" w:rsidP="00A424E7">
      <w:pPr>
        <w:pStyle w:val="PL"/>
        <w:rPr>
          <w:snapToGrid w:val="0"/>
        </w:rPr>
      </w:pPr>
      <w:r w:rsidRPr="00331B1B">
        <w:rPr>
          <w:rFonts w:eastAsia="宋体"/>
          <w:snapToGrid w:val="0"/>
        </w:rPr>
        <w:tab/>
      </w:r>
      <w:r>
        <w:rPr>
          <w:rFonts w:hint="eastAsia"/>
          <w:snapToGrid w:val="0"/>
        </w:rPr>
        <w:t>id-ExtendedReportIntervalMDT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285</w:t>
      </w:r>
    </w:p>
    <w:p w:rsidR="00A424E7" w:rsidRDefault="00A424E7" w:rsidP="00A424E7">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rsidR="00A424E7" w:rsidRDefault="00A424E7" w:rsidP="00A424E7">
      <w:pPr>
        <w:pStyle w:val="PL"/>
        <w:rPr>
          <w:rFonts w:eastAsia="宋体"/>
          <w:snapToGrid w:val="0"/>
        </w:rPr>
      </w:pPr>
      <w:r>
        <w:rPr>
          <w:rFonts w:eastAsia="宋体"/>
          <w:snapToGrid w:val="0"/>
        </w:rPr>
        <w:tab/>
      </w:r>
      <w:r w:rsidRPr="000B7237">
        <w:rPr>
          <w:rFonts w:eastAsia="宋体"/>
          <w:snapToGrid w:val="0"/>
        </w:rPr>
        <w:t>id-NRNTNTAIInformation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0B7237">
        <w:rPr>
          <w:rFonts w:eastAsia="宋体"/>
          <w:snapToGrid w:val="0"/>
        </w:rPr>
        <w:t xml:space="preserve">ProtocolIE-ID ::= </w:t>
      </w:r>
      <w:r>
        <w:rPr>
          <w:rFonts w:eastAsia="宋体"/>
          <w:snapToGrid w:val="0"/>
        </w:rPr>
        <w:t>287</w:t>
      </w:r>
    </w:p>
    <w:p w:rsidR="00A424E7" w:rsidRPr="00D52AB4" w:rsidRDefault="00A424E7" w:rsidP="00A424E7">
      <w:pPr>
        <w:pStyle w:val="PL"/>
        <w:rPr>
          <w:rFonts w:eastAsia="宋体"/>
          <w:snapToGrid w:val="0"/>
        </w:rPr>
      </w:pPr>
      <w:r>
        <w:rPr>
          <w:rFonts w:eastAsia="宋体"/>
          <w:snapToGrid w:val="0"/>
        </w:rPr>
        <w:tab/>
      </w:r>
      <w:r w:rsidRPr="00482000">
        <w:rPr>
          <w:rFonts w:eastAsia="宋体"/>
          <w:snapToGrid w:val="0"/>
        </w:rPr>
        <w:t>id-UEContextReferenceAtSource</w:t>
      </w:r>
      <w:r w:rsidRPr="00482000">
        <w:rPr>
          <w:rFonts w:eastAsia="宋体"/>
          <w:snapToGrid w:val="0"/>
        </w:rPr>
        <w:tab/>
      </w:r>
      <w:r w:rsidRPr="00482000">
        <w:rPr>
          <w:rFonts w:eastAsia="宋体"/>
          <w:snapToGrid w:val="0"/>
        </w:rPr>
        <w:tab/>
      </w:r>
      <w:r w:rsidRPr="00482000">
        <w:rPr>
          <w:rFonts w:eastAsia="宋体"/>
          <w:snapToGrid w:val="0"/>
        </w:rPr>
        <w:tab/>
      </w:r>
      <w:r w:rsidRPr="00482000">
        <w:rPr>
          <w:rFonts w:eastAsia="宋体"/>
          <w:snapToGrid w:val="0"/>
        </w:rPr>
        <w:tab/>
      </w:r>
      <w:r w:rsidRPr="00482000">
        <w:rPr>
          <w:rFonts w:eastAsia="宋体"/>
          <w:snapToGrid w:val="0"/>
        </w:rPr>
        <w:tab/>
      </w:r>
      <w:r w:rsidRPr="00482000">
        <w:rPr>
          <w:rFonts w:eastAsia="宋体"/>
          <w:snapToGrid w:val="0"/>
        </w:rPr>
        <w:tab/>
      </w:r>
      <w:r w:rsidRPr="00482000">
        <w:rPr>
          <w:rFonts w:eastAsia="宋体"/>
          <w:snapToGrid w:val="0"/>
        </w:rPr>
        <w:tab/>
        <w:t xml:space="preserve">ProtocolIE-ID ::= </w:t>
      </w:r>
      <w:r>
        <w:rPr>
          <w:rFonts w:eastAsia="宋体"/>
          <w:snapToGrid w:val="0"/>
        </w:rPr>
        <w:t>288</w:t>
      </w:r>
    </w:p>
    <w:p w:rsidR="00A424E7" w:rsidRDefault="00A424E7" w:rsidP="00A424E7">
      <w:pPr>
        <w:pStyle w:val="PL"/>
        <w:spacing w:line="0" w:lineRule="atLeast"/>
        <w:rPr>
          <w:noProof w:val="0"/>
          <w:lang w:val="fr-FR"/>
        </w:rPr>
      </w:pPr>
      <w:r>
        <w:rPr>
          <w:noProof w:val="0"/>
          <w:lang w:val="fr-FR"/>
        </w:rPr>
        <w:tab/>
      </w:r>
      <w:r w:rsidRPr="00306716">
        <w:rPr>
          <w:noProof w:val="0"/>
          <w:lang w:val="fr-FR"/>
        </w:rPr>
        <w:t>id-LastVisitedPSCellList</w:t>
      </w:r>
      <w:r w:rsidRPr="00306716">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306716">
        <w:rPr>
          <w:noProof w:val="0"/>
          <w:lang w:val="fr-FR"/>
        </w:rPr>
        <w:t xml:space="preserve">ProtocolIE-ID ::= </w:t>
      </w:r>
      <w:r>
        <w:rPr>
          <w:noProof w:val="0"/>
          <w:lang w:val="fr-FR"/>
        </w:rPr>
        <w:t>289</w:t>
      </w:r>
    </w:p>
    <w:p w:rsidR="00A424E7" w:rsidRPr="0038511E" w:rsidRDefault="00A424E7" w:rsidP="00A424E7">
      <w:pPr>
        <w:pStyle w:val="PL"/>
        <w:rPr>
          <w:rFonts w:cs="Arial"/>
          <w:lang w:val="fr-FR" w:eastAsia="ja-JP"/>
        </w:rPr>
      </w:pPr>
      <w:r>
        <w:rPr>
          <w:noProof w:val="0"/>
          <w:snapToGrid w:val="0"/>
          <w:lang w:val="fr-FR"/>
        </w:rPr>
        <w:tab/>
      </w:r>
      <w:r w:rsidRPr="00F739AC">
        <w:rPr>
          <w:noProof w:val="0"/>
          <w:snapToGrid w:val="0"/>
          <w:lang w:val="fr-FR"/>
        </w:rPr>
        <w:t>id-</w:t>
      </w:r>
      <w:r w:rsidRPr="0038511E">
        <w:rPr>
          <w:rFonts w:cs="Arial"/>
          <w:lang w:val="fr-FR" w:eastAsia="ja-JP"/>
        </w:rPr>
        <w:t>IntersystemSONInformationRequest</w:t>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06716">
        <w:rPr>
          <w:noProof w:val="0"/>
          <w:lang w:val="fr-FR"/>
        </w:rPr>
        <w:t xml:space="preserve">ProtocolIE-ID ::= </w:t>
      </w:r>
      <w:r>
        <w:rPr>
          <w:noProof w:val="0"/>
          <w:lang w:val="fr-FR"/>
        </w:rPr>
        <w:t>290</w:t>
      </w:r>
    </w:p>
    <w:p w:rsidR="00A424E7" w:rsidRPr="0038511E" w:rsidRDefault="00A424E7" w:rsidP="00A424E7">
      <w:pPr>
        <w:pStyle w:val="PL"/>
        <w:rPr>
          <w:rFonts w:cs="Arial"/>
          <w:lang w:val="fr-FR" w:eastAsia="ja-JP"/>
        </w:rPr>
      </w:pPr>
      <w:r w:rsidRPr="0038511E">
        <w:rPr>
          <w:rFonts w:cs="Arial"/>
          <w:lang w:val="fr-FR" w:eastAsia="ja-JP"/>
        </w:rPr>
        <w:tab/>
        <w:t>id-IntersystemSONInformation</w:t>
      </w:r>
      <w:r>
        <w:rPr>
          <w:rFonts w:cs="Arial"/>
          <w:lang w:val="fr-FR" w:eastAsia="ja-JP"/>
        </w:rPr>
        <w:t>Reply</w:t>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Pr>
          <w:rFonts w:cs="Arial"/>
          <w:lang w:val="fr-FR" w:eastAsia="ja-JP"/>
        </w:rPr>
        <w:tab/>
      </w:r>
      <w:r w:rsidRPr="00306716">
        <w:rPr>
          <w:noProof w:val="0"/>
          <w:lang w:val="fr-FR"/>
        </w:rPr>
        <w:t xml:space="preserve">ProtocolIE-ID ::= </w:t>
      </w:r>
      <w:r>
        <w:rPr>
          <w:noProof w:val="0"/>
          <w:lang w:val="fr-FR"/>
        </w:rPr>
        <w:t>291</w:t>
      </w:r>
    </w:p>
    <w:p w:rsidR="00A424E7" w:rsidRPr="00946825" w:rsidRDefault="00A424E7" w:rsidP="00A424E7">
      <w:pPr>
        <w:pStyle w:val="PL"/>
        <w:rPr>
          <w:rFonts w:cs="Arial"/>
          <w:lang w:val="fr-FR" w:eastAsia="ja-JP"/>
        </w:rPr>
      </w:pPr>
      <w:r w:rsidRPr="00946825">
        <w:rPr>
          <w:noProof w:val="0"/>
          <w:snapToGrid w:val="0"/>
          <w:lang w:val="fr-FR"/>
        </w:rPr>
        <w:tab/>
      </w:r>
      <w:r w:rsidRPr="00F739AC">
        <w:rPr>
          <w:noProof w:val="0"/>
          <w:snapToGrid w:val="0"/>
          <w:lang w:val="fr-FR"/>
        </w:rPr>
        <w:t>id-</w:t>
      </w:r>
      <w:r w:rsidRPr="00946825">
        <w:rPr>
          <w:rFonts w:cs="Arial"/>
          <w:lang w:val="fr-FR" w:eastAsia="ja-JP"/>
        </w:rPr>
        <w:t>EnergySavingIndication</w:t>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306716">
        <w:rPr>
          <w:noProof w:val="0"/>
          <w:lang w:val="fr-FR"/>
        </w:rPr>
        <w:t xml:space="preserve">ProtocolIE-ID ::= </w:t>
      </w:r>
      <w:r>
        <w:rPr>
          <w:noProof w:val="0"/>
          <w:lang w:val="fr-FR"/>
        </w:rPr>
        <w:t>292</w:t>
      </w:r>
    </w:p>
    <w:p w:rsidR="00A424E7" w:rsidRPr="00946825" w:rsidRDefault="00A424E7" w:rsidP="00A424E7">
      <w:pPr>
        <w:pStyle w:val="PL"/>
        <w:rPr>
          <w:rFonts w:cs="Arial"/>
          <w:lang w:val="fr-FR" w:eastAsia="ja-JP"/>
        </w:rPr>
      </w:pPr>
      <w:r w:rsidRPr="00946825">
        <w:rPr>
          <w:rFonts w:cs="Arial"/>
          <w:lang w:val="fr-FR" w:eastAsia="ja-JP"/>
        </w:rPr>
        <w:tab/>
        <w:t>id-IntersystemResourceStatusUpdate</w:t>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306716">
        <w:rPr>
          <w:noProof w:val="0"/>
          <w:lang w:val="fr-FR"/>
        </w:rPr>
        <w:t xml:space="preserve">ProtocolIE-ID ::= </w:t>
      </w:r>
      <w:r>
        <w:rPr>
          <w:noProof w:val="0"/>
          <w:lang w:val="fr-FR"/>
        </w:rPr>
        <w:t>293</w:t>
      </w:r>
    </w:p>
    <w:p w:rsidR="00A424E7" w:rsidRDefault="00A424E7" w:rsidP="00A424E7">
      <w:pPr>
        <w:pStyle w:val="PL"/>
        <w:rPr>
          <w:noProof w:val="0"/>
          <w:lang w:val="fr-FR"/>
        </w:rPr>
      </w:pPr>
      <w:r w:rsidRPr="00946825">
        <w:rPr>
          <w:noProof w:val="0"/>
          <w:snapToGrid w:val="0"/>
          <w:lang w:val="fr-FR"/>
        </w:rPr>
        <w:tab/>
      </w:r>
      <w:r w:rsidRPr="00F739AC">
        <w:rPr>
          <w:noProof w:val="0"/>
          <w:snapToGrid w:val="0"/>
          <w:lang w:val="fr-FR"/>
        </w:rPr>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306716">
        <w:rPr>
          <w:noProof w:val="0"/>
          <w:lang w:val="fr-FR"/>
        </w:rPr>
        <w:t xml:space="preserve">ProtocolIE-ID ::= </w:t>
      </w:r>
      <w:r>
        <w:rPr>
          <w:noProof w:val="0"/>
          <w:lang w:val="fr-FR"/>
        </w:rPr>
        <w:t>294</w:t>
      </w:r>
    </w:p>
    <w:p w:rsidR="00A424E7" w:rsidRPr="001F5312" w:rsidRDefault="00A424E7" w:rsidP="00A424E7">
      <w:pPr>
        <w:pStyle w:val="PL"/>
        <w:rPr>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AreaSessionID</w:t>
      </w:r>
      <w:proofErr w:type="spellEnd"/>
      <w:proofErr w:type="gramEnd"/>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295</w:t>
      </w:r>
    </w:p>
    <w:p w:rsidR="00A424E7" w:rsidRPr="001F5312" w:rsidRDefault="00A424E7" w:rsidP="00A424E7">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QoSFlowsToBeSetupList</w:t>
      </w:r>
      <w:proofErr w:type="spellEnd"/>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rPr>
        <w:t>296</w:t>
      </w:r>
    </w:p>
    <w:p w:rsidR="00A424E7" w:rsidRDefault="00A424E7" w:rsidP="00A424E7">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QoSFlowsToBeSetupModList</w:t>
      </w:r>
      <w:proofErr w:type="spellEnd"/>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297</w:t>
      </w:r>
    </w:p>
    <w:p w:rsidR="00A424E7" w:rsidRPr="001F5312" w:rsidRDefault="00A424E7" w:rsidP="00A424E7">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ServiceArea</w:t>
      </w:r>
      <w:proofErr w:type="spellEnd"/>
      <w:proofErr w:type="gramEnd"/>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rPr>
        <w:t>298</w:t>
      </w:r>
    </w:p>
    <w:p w:rsidR="00A424E7" w:rsidRPr="001F5312" w:rsidRDefault="00A424E7" w:rsidP="00A424E7">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SessionID</w:t>
      </w:r>
      <w:proofErr w:type="spellEnd"/>
      <w:proofErr w:type="gramEnd"/>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299</w:t>
      </w:r>
    </w:p>
    <w:p w:rsidR="00A424E7" w:rsidRPr="001F5312" w:rsidRDefault="00A424E7" w:rsidP="00A424E7">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DistributionReleaseRequestTransfer</w:t>
      </w:r>
      <w:proofErr w:type="spellEnd"/>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rPr>
        <w:t>300</w:t>
      </w:r>
    </w:p>
    <w:p w:rsidR="00A424E7" w:rsidRPr="001F5312" w:rsidRDefault="00A424E7" w:rsidP="00A424E7">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DistributionSetupRequestTransfer</w:t>
      </w:r>
      <w:proofErr w:type="spellEnd"/>
      <w:proofErr w:type="gramEnd"/>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301</w:t>
      </w:r>
    </w:p>
    <w:p w:rsidR="00A424E7" w:rsidRPr="001F5312" w:rsidRDefault="00A424E7" w:rsidP="00A424E7">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DistributionSetupResponseTransfer</w:t>
      </w:r>
      <w:proofErr w:type="spellEnd"/>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rPr>
        <w:t>302</w:t>
      </w:r>
    </w:p>
    <w:p w:rsidR="00A424E7" w:rsidRPr="001F5312" w:rsidRDefault="00A424E7" w:rsidP="00A424E7">
      <w:pPr>
        <w:pStyle w:val="PL"/>
        <w:rPr>
          <w:noProof w:val="0"/>
          <w:snapToGrid w:val="0"/>
        </w:rPr>
      </w:pPr>
      <w:r w:rsidRPr="001F5312">
        <w:rPr>
          <w:noProof w:val="0"/>
          <w:snapToGrid w:val="0"/>
        </w:rPr>
        <w:tab/>
      </w:r>
      <w:proofErr w:type="gramStart"/>
      <w:r w:rsidRPr="001F5312">
        <w:rPr>
          <w:noProof w:val="0"/>
          <w:snapToGrid w:val="0"/>
        </w:rPr>
        <w:t>id-MBS-</w:t>
      </w:r>
      <w:proofErr w:type="spellStart"/>
      <w:r w:rsidRPr="001F5312">
        <w:rPr>
          <w:noProof w:val="0"/>
          <w:snapToGrid w:val="0"/>
        </w:rPr>
        <w:t>DistributionSetupUnsuccessfulTransfer</w:t>
      </w:r>
      <w:proofErr w:type="spellEnd"/>
      <w:proofErr w:type="gram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rPr>
        <w:t>303</w:t>
      </w:r>
    </w:p>
    <w:p w:rsidR="00A424E7" w:rsidRPr="001F5312" w:rsidRDefault="00A424E7" w:rsidP="00A424E7">
      <w:pPr>
        <w:pStyle w:val="PL"/>
        <w:rPr>
          <w:noProof w:val="0"/>
          <w:snapToGrid w:val="0"/>
        </w:rPr>
      </w:pPr>
      <w:r w:rsidRPr="001F5312">
        <w:rPr>
          <w:noProof w:val="0"/>
          <w:snapToGrid w:val="0"/>
        </w:rPr>
        <w:lastRenderedPageBreak/>
        <w:tab/>
      </w:r>
      <w:proofErr w:type="gramStart"/>
      <w:r w:rsidRPr="001F5312">
        <w:rPr>
          <w:noProof w:val="0"/>
          <w:snapToGrid w:val="0"/>
        </w:rPr>
        <w:t>id-</w:t>
      </w:r>
      <w:proofErr w:type="spellStart"/>
      <w:r w:rsidRPr="001F5312">
        <w:rPr>
          <w:noProof w:val="0"/>
          <w:snapToGrid w:val="0"/>
        </w:rPr>
        <w:t>MulticastSessionActivationRequestTransfer</w:t>
      </w:r>
      <w:proofErr w:type="spellEnd"/>
      <w:proofErr w:type="gram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rPr>
        <w:t>304</w:t>
      </w:r>
    </w:p>
    <w:p w:rsidR="00A424E7" w:rsidRPr="001F5312" w:rsidRDefault="00A424E7" w:rsidP="00A424E7">
      <w:pPr>
        <w:pStyle w:val="PL"/>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MulticastSessionDeactivationRequestTransfer</w:t>
      </w:r>
      <w:proofErr w:type="spellEnd"/>
      <w:proofErr w:type="gram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rPr>
        <w:t>305</w:t>
      </w:r>
    </w:p>
    <w:p w:rsidR="00A424E7" w:rsidRPr="001F5312" w:rsidRDefault="00A424E7" w:rsidP="00A424E7">
      <w:pPr>
        <w:pStyle w:val="PL"/>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MulticastSessionUpdateRequestTransfer</w:t>
      </w:r>
      <w:proofErr w:type="spellEnd"/>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rPr>
        <w:t>306</w:t>
      </w:r>
    </w:p>
    <w:p w:rsidR="00A424E7" w:rsidRPr="001F5312" w:rsidRDefault="00A424E7" w:rsidP="00A424E7">
      <w:pPr>
        <w:pStyle w:val="PL"/>
        <w:tabs>
          <w:tab w:val="clear" w:pos="6144"/>
          <w:tab w:val="clear" w:pos="6528"/>
          <w:tab w:val="clear" w:pos="6912"/>
        </w:tabs>
        <w:rPr>
          <w:noProof w:val="0"/>
          <w:snapToGrid w:val="0"/>
        </w:rPr>
      </w:pPr>
      <w:r w:rsidRPr="001F5312">
        <w:rPr>
          <w:noProof w:val="0"/>
          <w:snapToGrid w:val="0"/>
        </w:rPr>
        <w:tab/>
      </w:r>
      <w:proofErr w:type="gramStart"/>
      <w:r w:rsidRPr="001F5312">
        <w:rPr>
          <w:noProof w:val="0"/>
          <w:snapToGrid w:val="0"/>
        </w:rPr>
        <w:t>id-</w:t>
      </w:r>
      <w:proofErr w:type="spellStart"/>
      <w:r w:rsidRPr="001F5312">
        <w:rPr>
          <w:noProof w:val="0"/>
          <w:snapToGrid w:val="0"/>
        </w:rPr>
        <w:t>MulticastGroupPagingAreaList</w:t>
      </w:r>
      <w:proofErr w:type="spellEnd"/>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rPr>
        <w:t>307</w:t>
      </w:r>
    </w:p>
    <w:p w:rsidR="00A424E7" w:rsidRPr="001F5312" w:rsidRDefault="00A424E7" w:rsidP="00A424E7">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rPr>
        <w:t>309</w:t>
      </w:r>
    </w:p>
    <w:p w:rsidR="00A424E7" w:rsidRPr="001F5312" w:rsidRDefault="00A424E7" w:rsidP="00A424E7">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310</w:t>
      </w:r>
    </w:p>
    <w:p w:rsidR="00A424E7" w:rsidRPr="001F5312" w:rsidRDefault="00A424E7" w:rsidP="00A424E7">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311</w:t>
      </w:r>
    </w:p>
    <w:p w:rsidR="00A424E7" w:rsidRPr="001F5312" w:rsidRDefault="00A424E7" w:rsidP="00A424E7">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312</w:t>
      </w:r>
    </w:p>
    <w:p w:rsidR="00A424E7" w:rsidRPr="001F5312" w:rsidRDefault="00A424E7" w:rsidP="00A424E7">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313</w:t>
      </w:r>
    </w:p>
    <w:p w:rsidR="00A424E7" w:rsidRPr="001F5312" w:rsidRDefault="00A424E7" w:rsidP="00A424E7">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314</w:t>
      </w:r>
    </w:p>
    <w:p w:rsidR="00A424E7" w:rsidRPr="001F5312" w:rsidRDefault="00A424E7" w:rsidP="00A424E7">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rPr>
        <w:t>315</w:t>
      </w:r>
    </w:p>
    <w:p w:rsidR="00A424E7" w:rsidRPr="001F5312" w:rsidRDefault="00A424E7" w:rsidP="00A424E7">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rsidR="00A424E7" w:rsidRPr="001F5312" w:rsidRDefault="00A424E7" w:rsidP="00A424E7">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rPr>
        <w:t>317</w:t>
      </w:r>
    </w:p>
    <w:p w:rsidR="00A424E7" w:rsidRPr="001F5312" w:rsidRDefault="00A424E7" w:rsidP="00A424E7">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rPr>
        <w:t>318</w:t>
      </w:r>
    </w:p>
    <w:p w:rsidR="00A424E7" w:rsidRPr="001F5312" w:rsidRDefault="00A424E7" w:rsidP="00A424E7">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rPr>
        <w:t>319</w:t>
      </w:r>
    </w:p>
    <w:p w:rsidR="00A424E7" w:rsidRPr="001F5312" w:rsidRDefault="00A424E7" w:rsidP="00A424E7">
      <w:pPr>
        <w:pStyle w:val="PL"/>
        <w:rPr>
          <w:noProof w:val="0"/>
          <w:snapToGrid w:val="0"/>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proofErr w:type="gram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rPr>
        <w:t>323</w:t>
      </w:r>
    </w:p>
    <w:p w:rsidR="00A424E7" w:rsidRPr="001F5312" w:rsidRDefault="00A424E7" w:rsidP="00A424E7">
      <w:pPr>
        <w:pStyle w:val="PL"/>
        <w:rPr>
          <w:noProof w:val="0"/>
          <w:snapToGrid w:val="0"/>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rPr>
        <w:t>324</w:t>
      </w:r>
    </w:p>
    <w:p w:rsidR="00A424E7" w:rsidRDefault="00A424E7" w:rsidP="00A424E7">
      <w:pPr>
        <w:pStyle w:val="PL"/>
        <w:rPr>
          <w:snapToGrid w:val="0"/>
        </w:rPr>
      </w:pPr>
      <w:r w:rsidRPr="0096373D">
        <w:rPr>
          <w:snapToGrid w:val="0"/>
        </w:rPr>
        <w:tab/>
      </w:r>
      <w:proofErr w:type="gramStart"/>
      <w:r>
        <w:rPr>
          <w:noProof w:val="0"/>
          <w:snapToGrid w:val="0"/>
        </w:rPr>
        <w:t>id-</w:t>
      </w:r>
      <w:proofErr w:type="spellStart"/>
      <w:r>
        <w:rPr>
          <w:noProof w:val="0"/>
          <w:snapToGrid w:val="0"/>
        </w:rPr>
        <w:t>OnboardingSupport</w:t>
      </w:r>
      <w:proofErr w:type="spellEnd"/>
      <w:proofErr w:type="gramEnd"/>
      <w:r>
        <w:tab/>
      </w:r>
      <w:r>
        <w:tab/>
      </w:r>
      <w:r>
        <w:tab/>
      </w:r>
      <w:r>
        <w:tab/>
      </w:r>
      <w:r>
        <w:tab/>
      </w:r>
      <w:r>
        <w:tab/>
      </w:r>
      <w:r>
        <w:tab/>
      </w:r>
      <w:r>
        <w:tab/>
      </w:r>
      <w:r>
        <w:tab/>
      </w:r>
      <w:r>
        <w:rPr>
          <w:snapToGrid w:val="0"/>
        </w:rPr>
        <w:t>ProtocolIE-ID ::= 325</w:t>
      </w:r>
    </w:p>
    <w:p w:rsidR="00A424E7" w:rsidRPr="00D52AB4" w:rsidRDefault="00A424E7" w:rsidP="00A424E7">
      <w:pPr>
        <w:pStyle w:val="PL"/>
        <w:rPr>
          <w:snapToGrid w:val="0"/>
        </w:rPr>
      </w:pPr>
      <w:r>
        <w:rPr>
          <w:snapToGrid w:val="0"/>
        </w:rPr>
        <w:tab/>
        <w:t>id-TimeSyncAssistanceInfo</w:t>
      </w:r>
      <w:r w:rsidRPr="00D52AB4">
        <w:rPr>
          <w:snapToGrid w:val="0"/>
        </w:rPr>
        <w:tab/>
      </w:r>
      <w:r w:rsidRPr="00D52AB4">
        <w:rPr>
          <w:snapToGrid w:val="0"/>
        </w:rPr>
        <w:tab/>
      </w:r>
      <w:r w:rsidRPr="00D52AB4">
        <w:rPr>
          <w:snapToGrid w:val="0"/>
        </w:rPr>
        <w:tab/>
      </w:r>
      <w:r w:rsidRPr="00D52AB4">
        <w:rPr>
          <w:snapToGrid w:val="0"/>
        </w:rPr>
        <w:tab/>
      </w:r>
      <w:r w:rsidRPr="00D52AB4">
        <w:rPr>
          <w:snapToGrid w:val="0"/>
        </w:rPr>
        <w:tab/>
      </w:r>
      <w:r w:rsidRPr="00D52AB4">
        <w:rPr>
          <w:snapToGrid w:val="0"/>
        </w:rPr>
        <w:tab/>
      </w:r>
      <w:r w:rsidRPr="00D52AB4">
        <w:rPr>
          <w:snapToGrid w:val="0"/>
        </w:rPr>
        <w:tab/>
      </w:r>
      <w:r>
        <w:rPr>
          <w:snapToGrid w:val="0"/>
        </w:rPr>
        <w:tab/>
      </w:r>
      <w:r w:rsidRPr="00D52AB4">
        <w:rPr>
          <w:snapToGrid w:val="0"/>
        </w:rPr>
        <w:t>ProtocolIE-ID ::=</w:t>
      </w:r>
      <w:r>
        <w:rPr>
          <w:snapToGrid w:val="0"/>
        </w:rPr>
        <w:t xml:space="preserve"> 326</w:t>
      </w:r>
    </w:p>
    <w:p w:rsidR="00A424E7" w:rsidRDefault="00A424E7" w:rsidP="00A424E7">
      <w:pPr>
        <w:pStyle w:val="PL"/>
        <w:rPr>
          <w:snapToGrid w:val="0"/>
        </w:rPr>
      </w:pPr>
      <w:r>
        <w:rPr>
          <w:rFonts w:hint="eastAsia"/>
          <w:snapToGrid w:val="0"/>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rsidR="00A424E7" w:rsidRPr="00543D14" w:rsidRDefault="00A424E7" w:rsidP="00A424E7">
      <w:pPr>
        <w:pStyle w:val="PL"/>
        <w:rPr>
          <w:rFonts w:eastAsia="宋体"/>
          <w:snapToGrid w:val="0"/>
        </w:rPr>
      </w:pPr>
      <w:r w:rsidRPr="00543D14">
        <w:rPr>
          <w:rFonts w:eastAsia="宋体"/>
          <w:snapToGrid w:val="0"/>
        </w:rPr>
        <w:tab/>
        <w:t>id-</w:t>
      </w:r>
      <w:r>
        <w:rPr>
          <w:rFonts w:eastAsia="宋体"/>
        </w:rPr>
        <w:t>QMCConfigInfo</w:t>
      </w:r>
      <w:r w:rsidRPr="00543D14">
        <w:rPr>
          <w:rFonts w:eastAsia="宋体"/>
          <w:snapToGrid w:val="0"/>
        </w:rPr>
        <w:tab/>
      </w:r>
      <w:r w:rsidRPr="00543D14">
        <w:rPr>
          <w:rFonts w:eastAsia="宋体"/>
          <w:snapToGrid w:val="0"/>
        </w:rPr>
        <w:tab/>
      </w:r>
      <w:r w:rsidRPr="00543D14">
        <w:rPr>
          <w:rFonts w:eastAsia="宋体"/>
          <w:snapToGrid w:val="0"/>
        </w:rPr>
        <w:tab/>
      </w:r>
      <w:r w:rsidRPr="00543D14">
        <w:rPr>
          <w:rFonts w:eastAsia="宋体"/>
          <w:snapToGrid w:val="0"/>
        </w:rPr>
        <w:tab/>
      </w:r>
      <w:r w:rsidRPr="00543D14">
        <w:rPr>
          <w:rFonts w:eastAsia="宋体"/>
          <w:snapToGrid w:val="0"/>
        </w:rPr>
        <w:tab/>
      </w:r>
      <w:r w:rsidRPr="00543D14">
        <w:rPr>
          <w:rFonts w:eastAsia="宋体"/>
          <w:snapToGrid w:val="0"/>
        </w:rPr>
        <w:tab/>
      </w:r>
      <w:r w:rsidRPr="00543D14">
        <w:rPr>
          <w:rFonts w:eastAsia="宋体"/>
          <w:snapToGrid w:val="0"/>
        </w:rPr>
        <w:tab/>
      </w:r>
      <w:r w:rsidRPr="00543D14">
        <w:rPr>
          <w:rFonts w:eastAsia="宋体"/>
          <w:snapToGrid w:val="0"/>
        </w:rPr>
        <w:tab/>
      </w:r>
      <w:r w:rsidRPr="00543D14">
        <w:rPr>
          <w:rFonts w:eastAsia="宋体"/>
          <w:snapToGrid w:val="0"/>
        </w:rPr>
        <w:tab/>
      </w:r>
      <w:r w:rsidRPr="00543D14">
        <w:rPr>
          <w:rFonts w:eastAsia="宋体"/>
          <w:snapToGrid w:val="0"/>
        </w:rPr>
        <w:tab/>
      </w:r>
      <w:r w:rsidRPr="00543D14">
        <w:rPr>
          <w:rFonts w:eastAsia="宋体"/>
          <w:snapToGrid w:val="0"/>
        </w:rPr>
        <w:tab/>
        <w:t xml:space="preserve">ProtocolIE-ID ::= </w:t>
      </w:r>
      <w:r>
        <w:rPr>
          <w:rFonts w:eastAsia="宋体"/>
          <w:snapToGrid w:val="0"/>
        </w:rPr>
        <w:t>328</w:t>
      </w:r>
    </w:p>
    <w:p w:rsidR="00A424E7" w:rsidRPr="00543D14" w:rsidRDefault="00A424E7" w:rsidP="00A424E7">
      <w:pPr>
        <w:pStyle w:val="PL"/>
        <w:rPr>
          <w:rFonts w:eastAsia="宋体"/>
          <w:snapToGrid w:val="0"/>
        </w:rPr>
      </w:pPr>
      <w:r w:rsidRPr="00543D14">
        <w:rPr>
          <w:rFonts w:eastAsia="宋体"/>
          <w:snapToGrid w:val="0"/>
        </w:rPr>
        <w:tab/>
        <w:t>id-QMCDeactivation</w:t>
      </w:r>
      <w:r w:rsidRPr="00543D14">
        <w:rPr>
          <w:rFonts w:eastAsia="宋体"/>
          <w:snapToGrid w:val="0"/>
        </w:rPr>
        <w:tab/>
      </w:r>
      <w:r w:rsidRPr="00543D14">
        <w:rPr>
          <w:rFonts w:eastAsia="宋体"/>
          <w:snapToGrid w:val="0"/>
        </w:rPr>
        <w:tab/>
      </w:r>
      <w:r w:rsidRPr="00543D14">
        <w:rPr>
          <w:rFonts w:eastAsia="宋体"/>
          <w:snapToGrid w:val="0"/>
        </w:rPr>
        <w:tab/>
      </w:r>
      <w:r w:rsidRPr="00543D14">
        <w:rPr>
          <w:rFonts w:eastAsia="宋体"/>
          <w:snapToGrid w:val="0"/>
        </w:rPr>
        <w:tab/>
      </w:r>
      <w:r w:rsidRPr="00543D14">
        <w:rPr>
          <w:rFonts w:eastAsia="宋体"/>
          <w:snapToGrid w:val="0"/>
        </w:rPr>
        <w:tab/>
      </w:r>
      <w:r w:rsidRPr="00543D14">
        <w:rPr>
          <w:rFonts w:eastAsia="宋体"/>
          <w:snapToGrid w:val="0"/>
        </w:rPr>
        <w:tab/>
      </w:r>
      <w:r w:rsidRPr="00543D14">
        <w:rPr>
          <w:rFonts w:eastAsia="宋体"/>
          <w:snapToGrid w:val="0"/>
        </w:rPr>
        <w:tab/>
      </w:r>
      <w:r w:rsidRPr="00543D14">
        <w:rPr>
          <w:rFonts w:eastAsia="宋体"/>
          <w:snapToGrid w:val="0"/>
        </w:rPr>
        <w:tab/>
      </w:r>
      <w:r w:rsidRPr="00543D14">
        <w:rPr>
          <w:rFonts w:eastAsia="宋体"/>
          <w:snapToGrid w:val="0"/>
        </w:rPr>
        <w:tab/>
      </w:r>
      <w:r w:rsidRPr="00543D14">
        <w:rPr>
          <w:rFonts w:eastAsia="宋体"/>
          <w:snapToGrid w:val="0"/>
        </w:rPr>
        <w:tab/>
        <w:t xml:space="preserve">ProtocolIE-ID ::= </w:t>
      </w:r>
      <w:r>
        <w:rPr>
          <w:rFonts w:eastAsia="宋体"/>
          <w:snapToGrid w:val="0"/>
        </w:rPr>
        <w:t>329</w:t>
      </w:r>
    </w:p>
    <w:p w:rsidR="00A424E7" w:rsidRPr="00AB5EA3" w:rsidRDefault="00A424E7" w:rsidP="00A424E7">
      <w:pPr>
        <w:pStyle w:val="PL"/>
        <w:rPr>
          <w:rFonts w:eastAsia="宋体"/>
          <w:snapToGrid w:val="0"/>
        </w:rPr>
      </w:pPr>
      <w:r w:rsidRPr="00AB5EA3">
        <w:rPr>
          <w:rFonts w:eastAsia="宋体"/>
          <w:snapToGrid w:val="0"/>
        </w:rPr>
        <w:tab/>
        <w:t>id-</w:t>
      </w:r>
      <w:r>
        <w:rPr>
          <w:rFonts w:eastAsia="宋体"/>
          <w:snapToGrid w:val="0"/>
        </w:rPr>
        <w:t>PDUSessionPairID</w:t>
      </w:r>
      <w:r>
        <w:rPr>
          <w:rFonts w:eastAsia="宋体"/>
          <w:snapToGrid w:val="0"/>
        </w:rPr>
        <w:tab/>
      </w:r>
      <w:r w:rsidRPr="00AB5EA3">
        <w:rPr>
          <w:rFonts w:eastAsia="宋体"/>
          <w:snapToGrid w:val="0"/>
        </w:rPr>
        <w:tab/>
      </w:r>
      <w:r w:rsidRPr="00AB5EA3">
        <w:rPr>
          <w:rFonts w:eastAsia="宋体"/>
          <w:snapToGrid w:val="0"/>
        </w:rPr>
        <w:tab/>
      </w:r>
      <w:r w:rsidRPr="00AB5EA3">
        <w:rPr>
          <w:rFonts w:eastAsia="宋体"/>
          <w:snapToGrid w:val="0"/>
        </w:rPr>
        <w:tab/>
      </w:r>
      <w:r w:rsidRPr="00AB5EA3">
        <w:rPr>
          <w:rFonts w:eastAsia="宋体"/>
          <w:snapToGrid w:val="0"/>
        </w:rPr>
        <w:tab/>
      </w:r>
      <w:r w:rsidRPr="00AB5EA3">
        <w:rPr>
          <w:rFonts w:eastAsia="宋体"/>
          <w:snapToGrid w:val="0"/>
        </w:rPr>
        <w:tab/>
      </w:r>
      <w:r w:rsidRPr="00AB5EA3">
        <w:rPr>
          <w:rFonts w:eastAsia="宋体"/>
          <w:snapToGrid w:val="0"/>
        </w:rPr>
        <w:tab/>
      </w:r>
      <w:r w:rsidRPr="00AB5EA3">
        <w:rPr>
          <w:rFonts w:eastAsia="宋体"/>
          <w:snapToGrid w:val="0"/>
        </w:rPr>
        <w:tab/>
      </w:r>
      <w:r w:rsidRPr="00AB5EA3">
        <w:rPr>
          <w:rFonts w:eastAsia="宋体"/>
          <w:snapToGrid w:val="0"/>
        </w:rPr>
        <w:tab/>
      </w:r>
      <w:r>
        <w:rPr>
          <w:rFonts w:eastAsia="宋体"/>
          <w:snapToGrid w:val="0"/>
        </w:rPr>
        <w:tab/>
      </w:r>
      <w:r w:rsidRPr="00AB5EA3">
        <w:rPr>
          <w:rFonts w:eastAsia="宋体"/>
          <w:snapToGrid w:val="0"/>
        </w:rPr>
        <w:t xml:space="preserve">ProtocolIE-ID ::= </w:t>
      </w:r>
      <w:r>
        <w:rPr>
          <w:rFonts w:eastAsia="宋体"/>
          <w:snapToGrid w:val="0"/>
        </w:rPr>
        <w:t>331</w:t>
      </w:r>
    </w:p>
    <w:p w:rsidR="00A424E7" w:rsidRDefault="00A424E7" w:rsidP="00A424E7">
      <w:pPr>
        <w:pStyle w:val="PL"/>
        <w:rPr>
          <w:snapToGrid w:val="0"/>
        </w:rPr>
      </w:pPr>
      <w:r w:rsidRPr="005461F5">
        <w:rPr>
          <w:rFonts w:hint="eastAsia"/>
          <w:snapToGrid w:val="0"/>
        </w:rPr>
        <w:tab/>
      </w:r>
      <w:r w:rsidRPr="005461F5">
        <w:rPr>
          <w:snapToGrid w:val="0"/>
        </w:rPr>
        <w:t>id-</w:t>
      </w:r>
      <w:r>
        <w:rPr>
          <w:snapToGrid w:val="0"/>
        </w:rPr>
        <w:t>NR-</w:t>
      </w:r>
      <w:r w:rsidRPr="005461F5">
        <w:rPr>
          <w:rFonts w:hint="eastAsia"/>
          <w:snapToGrid w:val="0"/>
        </w:rPr>
        <w:t>PagingeDRXInformation</w:t>
      </w:r>
      <w:r w:rsidRPr="005461F5">
        <w:rPr>
          <w:snapToGrid w:val="0"/>
        </w:rPr>
        <w:tab/>
      </w:r>
      <w:r w:rsidRPr="005461F5">
        <w:rPr>
          <w:snapToGrid w:val="0"/>
        </w:rPr>
        <w:tab/>
      </w:r>
      <w:r w:rsidRPr="005461F5">
        <w:rPr>
          <w:snapToGrid w:val="0"/>
        </w:rPr>
        <w:tab/>
      </w:r>
      <w:r w:rsidRPr="005461F5">
        <w:rPr>
          <w:snapToGrid w:val="0"/>
        </w:rPr>
        <w:tab/>
      </w:r>
      <w:r w:rsidRPr="005461F5">
        <w:rPr>
          <w:snapToGrid w:val="0"/>
        </w:rPr>
        <w:tab/>
      </w:r>
      <w:r w:rsidRPr="005461F5">
        <w:rPr>
          <w:rFonts w:hint="eastAsia"/>
          <w:snapToGrid w:val="0"/>
        </w:rPr>
        <w:tab/>
      </w:r>
      <w:r w:rsidRPr="005461F5">
        <w:rPr>
          <w:rFonts w:hint="eastAsia"/>
          <w:snapToGrid w:val="0"/>
        </w:rPr>
        <w:tab/>
      </w:r>
      <w:r w:rsidRPr="005461F5">
        <w:rPr>
          <w:rFonts w:hint="eastAsia"/>
          <w:snapToGrid w:val="0"/>
        </w:rPr>
        <w:tab/>
      </w:r>
      <w:r w:rsidRPr="005461F5">
        <w:rPr>
          <w:snapToGrid w:val="0"/>
        </w:rPr>
        <w:t>ProtocolIE-ID ::=</w:t>
      </w:r>
      <w:r w:rsidRPr="005461F5">
        <w:rPr>
          <w:rFonts w:hint="eastAsia"/>
          <w:snapToGrid w:val="0"/>
        </w:rPr>
        <w:t xml:space="preserve"> </w:t>
      </w:r>
      <w:r>
        <w:rPr>
          <w:snapToGrid w:val="0"/>
        </w:rPr>
        <w:t>332</w:t>
      </w:r>
    </w:p>
    <w:p w:rsidR="00A424E7" w:rsidRPr="009873D1" w:rsidRDefault="00A424E7" w:rsidP="00A424E7">
      <w:pPr>
        <w:pStyle w:val="PL"/>
        <w:rPr>
          <w:snapToGrid w:val="0"/>
          <w:lang w:val="fr-FR"/>
        </w:rPr>
      </w:pPr>
      <w:r w:rsidRPr="005461F5">
        <w:rPr>
          <w:rFonts w:hint="eastAsia"/>
          <w:snapToGrid w:val="0"/>
        </w:rPr>
        <w:tab/>
      </w:r>
      <w:r w:rsidRPr="002F7862">
        <w:rPr>
          <w:snapToGrid w:val="0"/>
          <w:lang w:val="fr-FR"/>
        </w:rPr>
        <w:t>id-RedCapIndication</w:t>
      </w:r>
      <w:r>
        <w:rPr>
          <w:snapToGrid w:val="0"/>
          <w:lang w:val="fr-FR"/>
        </w:rPr>
        <w:tab/>
      </w:r>
      <w:r>
        <w:rPr>
          <w:snapToGrid w:val="0"/>
          <w:lang w:val="fr-FR"/>
        </w:rPr>
        <w:tab/>
      </w:r>
      <w:r w:rsidRPr="009873D1">
        <w:rPr>
          <w:snapToGrid w:val="0"/>
          <w:lang w:val="fr-FR"/>
        </w:rPr>
        <w:tab/>
      </w:r>
      <w:r w:rsidRPr="009873D1">
        <w:rPr>
          <w:snapToGrid w:val="0"/>
          <w:lang w:val="fr-FR"/>
        </w:rPr>
        <w:tab/>
      </w:r>
      <w:r w:rsidRPr="009873D1">
        <w:rPr>
          <w:snapToGrid w:val="0"/>
          <w:lang w:val="fr-FR"/>
        </w:rPr>
        <w:tab/>
      </w:r>
      <w:r w:rsidRPr="009873D1">
        <w:rPr>
          <w:snapToGrid w:val="0"/>
          <w:lang w:val="fr-FR"/>
        </w:rPr>
        <w:tab/>
      </w:r>
      <w:r w:rsidRPr="009873D1">
        <w:rPr>
          <w:snapToGrid w:val="0"/>
          <w:lang w:val="fr-FR"/>
        </w:rPr>
        <w:tab/>
      </w:r>
      <w:r w:rsidRPr="009873D1">
        <w:rPr>
          <w:rFonts w:hint="eastAsia"/>
          <w:snapToGrid w:val="0"/>
          <w:lang w:val="fr-FR"/>
        </w:rPr>
        <w:tab/>
      </w:r>
      <w:r w:rsidRPr="009873D1">
        <w:rPr>
          <w:rFonts w:hint="eastAsia"/>
          <w:snapToGrid w:val="0"/>
          <w:lang w:val="fr-FR"/>
        </w:rPr>
        <w:tab/>
      </w:r>
      <w:r w:rsidRPr="009873D1">
        <w:rPr>
          <w:rFonts w:hint="eastAsia"/>
          <w:snapToGrid w:val="0"/>
          <w:lang w:val="fr-FR"/>
        </w:rPr>
        <w:tab/>
      </w:r>
      <w:r w:rsidRPr="009873D1">
        <w:rPr>
          <w:snapToGrid w:val="0"/>
          <w:lang w:val="fr-FR"/>
        </w:rPr>
        <w:t>ProtocolIE-ID ::=</w:t>
      </w:r>
      <w:r w:rsidRPr="009873D1">
        <w:rPr>
          <w:rFonts w:hint="eastAsia"/>
          <w:snapToGrid w:val="0"/>
          <w:lang w:val="fr-FR"/>
        </w:rPr>
        <w:t xml:space="preserve"> </w:t>
      </w:r>
      <w:r>
        <w:rPr>
          <w:snapToGrid w:val="0"/>
          <w:lang w:val="fr-FR"/>
        </w:rPr>
        <w:t>333</w:t>
      </w:r>
    </w:p>
    <w:p w:rsidR="00A424E7" w:rsidRPr="009873D1" w:rsidRDefault="00A424E7" w:rsidP="00A424E7">
      <w:pPr>
        <w:pStyle w:val="PL"/>
        <w:rPr>
          <w:snapToGrid w:val="0"/>
        </w:rPr>
      </w:pPr>
      <w:r w:rsidRPr="005461F5">
        <w:rPr>
          <w:rFonts w:hint="eastAsia"/>
          <w:snapToGrid w:val="0"/>
        </w:rPr>
        <w:tab/>
      </w:r>
      <w:r w:rsidRPr="009873D1">
        <w:rPr>
          <w:snapToGrid w:val="0"/>
        </w:rPr>
        <w:t>id-TargetNSSAIInformation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73D1">
        <w:rPr>
          <w:snapToGrid w:val="0"/>
        </w:rPr>
        <w:t xml:space="preserve">ProtocolIE-ID ::= </w:t>
      </w:r>
      <w:r>
        <w:rPr>
          <w:snapToGrid w:val="0"/>
        </w:rPr>
        <w:t>334</w:t>
      </w:r>
    </w:p>
    <w:p w:rsidR="00A424E7" w:rsidRPr="009873D1" w:rsidRDefault="00A424E7" w:rsidP="00A424E7">
      <w:pPr>
        <w:pStyle w:val="PL"/>
        <w:rPr>
          <w:snapToGrid w:val="0"/>
        </w:rPr>
      </w:pPr>
      <w:r w:rsidRPr="009873D1">
        <w:rPr>
          <w:snapToGrid w:val="0"/>
        </w:rPr>
        <w:tab/>
        <w:t>id-UESliceMaximumBitRateList</w:t>
      </w:r>
      <w:r w:rsidRPr="009873D1">
        <w:rPr>
          <w:snapToGrid w:val="0"/>
        </w:rPr>
        <w:tab/>
      </w:r>
      <w:r w:rsidRPr="009873D1">
        <w:rPr>
          <w:snapToGrid w:val="0"/>
        </w:rPr>
        <w:tab/>
      </w:r>
      <w:r w:rsidRPr="009873D1">
        <w:rPr>
          <w:snapToGrid w:val="0"/>
        </w:rPr>
        <w:tab/>
      </w:r>
      <w:r w:rsidRPr="009873D1">
        <w:rPr>
          <w:snapToGrid w:val="0"/>
        </w:rPr>
        <w:tab/>
      </w:r>
      <w:r w:rsidRPr="009873D1">
        <w:rPr>
          <w:snapToGrid w:val="0"/>
        </w:rPr>
        <w:tab/>
      </w:r>
      <w:r w:rsidRPr="009873D1">
        <w:rPr>
          <w:snapToGrid w:val="0"/>
        </w:rPr>
        <w:tab/>
      </w:r>
      <w:r w:rsidRPr="009873D1">
        <w:rPr>
          <w:snapToGrid w:val="0"/>
        </w:rPr>
        <w:tab/>
        <w:t xml:space="preserve">ProtocolIE-ID ::= </w:t>
      </w:r>
      <w:r>
        <w:rPr>
          <w:snapToGrid w:val="0"/>
        </w:rPr>
        <w:t>335</w:t>
      </w:r>
    </w:p>
    <w:p w:rsidR="00A424E7" w:rsidRDefault="00A424E7" w:rsidP="00A424E7">
      <w:pPr>
        <w:pStyle w:val="PL"/>
        <w:rPr>
          <w:snapToGrid w:val="0"/>
          <w:lang w:eastAsia="en-GB"/>
        </w:rPr>
      </w:pPr>
      <w:r w:rsidRPr="00D6109D">
        <w:rPr>
          <w:snapToGrid w:val="0"/>
          <w:lang w:val="fr-FR"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rsidR="00A424E7" w:rsidRDefault="00A424E7" w:rsidP="00A424E7">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rsidR="00A424E7" w:rsidRDefault="00A424E7" w:rsidP="00A424E7">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rsidR="00A424E7" w:rsidRDefault="00A424E7" w:rsidP="00A424E7">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rsidR="00A424E7" w:rsidRDefault="00A424E7" w:rsidP="00A424E7">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rsidR="00A424E7" w:rsidRDefault="00A424E7" w:rsidP="00A424E7">
      <w:pPr>
        <w:pStyle w:val="PL"/>
        <w:rPr>
          <w:rFonts w:eastAsia="宋体"/>
          <w:snapToGrid w:val="0"/>
        </w:rPr>
      </w:pPr>
      <w:r w:rsidRPr="00A75298">
        <w:rPr>
          <w:snapToGrid w:val="0"/>
        </w:rPr>
        <w:tab/>
      </w:r>
      <w:r>
        <w:rPr>
          <w:snapToGrid w:val="0"/>
          <w:lang w:eastAsia="en-GB"/>
        </w:rPr>
        <w:t>id-</w:t>
      </w:r>
      <w:r>
        <w:rPr>
          <w:rFonts w:eastAsia="宋体" w:hint="eastAsia"/>
          <w:snapToGrid w:val="0"/>
        </w:rPr>
        <w:t>M</w:t>
      </w:r>
      <w:r>
        <w:rPr>
          <w:rFonts w:hint="eastAsia"/>
          <w:snapToGrid w:val="0"/>
          <w:lang w:eastAsia="en-GB"/>
        </w:rPr>
        <w:t>6</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rFonts w:eastAsia="宋体" w:hint="eastAsia"/>
          <w:snapToGrid w:val="0"/>
        </w:rPr>
        <w:t xml:space="preserve">   </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rPr>
        <w:t>341</w:t>
      </w:r>
    </w:p>
    <w:p w:rsidR="00A424E7" w:rsidRPr="0014446C" w:rsidRDefault="00A424E7" w:rsidP="00A424E7">
      <w:pPr>
        <w:pStyle w:val="PL"/>
        <w:rPr>
          <w:rFonts w:eastAsia="宋体"/>
          <w:snapToGrid w:val="0"/>
        </w:rPr>
      </w:pPr>
      <w:r w:rsidRPr="0014446C">
        <w:rPr>
          <w:rFonts w:eastAsia="宋体"/>
          <w:snapToGrid w:val="0"/>
        </w:rPr>
        <w:tab/>
        <w:t>id-</w:t>
      </w:r>
      <w:r>
        <w:rPr>
          <w:rFonts w:eastAsia="宋体"/>
          <w:snapToGrid w:val="0"/>
        </w:rPr>
        <w:t>PagingCause</w:t>
      </w:r>
      <w:r w:rsidRPr="0014446C">
        <w:rPr>
          <w:rFonts w:eastAsia="宋体"/>
          <w:snapToGrid w:val="0"/>
        </w:rPr>
        <w:tab/>
      </w:r>
      <w:r w:rsidRPr="0014446C">
        <w:rPr>
          <w:rFonts w:eastAsia="宋体"/>
          <w:snapToGrid w:val="0"/>
        </w:rPr>
        <w:tab/>
      </w:r>
      <w:r w:rsidRPr="0014446C">
        <w:rPr>
          <w:rFonts w:eastAsia="宋体"/>
          <w:snapToGrid w:val="0"/>
        </w:rPr>
        <w:tab/>
      </w:r>
      <w:r w:rsidRPr="0014446C">
        <w:rPr>
          <w:rFonts w:eastAsia="宋体"/>
          <w:snapToGrid w:val="0"/>
        </w:rPr>
        <w:tab/>
      </w:r>
      <w:r w:rsidRPr="0014446C">
        <w:rPr>
          <w:rFonts w:eastAsia="宋体"/>
          <w:snapToGrid w:val="0"/>
        </w:rPr>
        <w:tab/>
      </w:r>
      <w:r w:rsidRPr="0014446C">
        <w:rPr>
          <w:rFonts w:eastAsia="宋体"/>
          <w:snapToGrid w:val="0"/>
        </w:rPr>
        <w:tab/>
      </w:r>
      <w:r w:rsidRPr="0014446C">
        <w:rPr>
          <w:rFonts w:eastAsia="宋体"/>
          <w:snapToGrid w:val="0"/>
        </w:rPr>
        <w:tab/>
      </w:r>
      <w:r w:rsidRPr="0014446C">
        <w:rPr>
          <w:rFonts w:eastAsia="宋体"/>
          <w:snapToGrid w:val="0"/>
        </w:rPr>
        <w:tab/>
      </w:r>
      <w:r>
        <w:rPr>
          <w:rFonts w:eastAsia="宋体"/>
          <w:snapToGrid w:val="0"/>
        </w:rPr>
        <w:tab/>
      </w:r>
      <w:r>
        <w:rPr>
          <w:rFonts w:eastAsia="宋体"/>
          <w:snapToGrid w:val="0"/>
        </w:rPr>
        <w:tab/>
      </w:r>
      <w:r w:rsidRPr="0014446C">
        <w:rPr>
          <w:rFonts w:eastAsia="宋体"/>
          <w:snapToGrid w:val="0"/>
        </w:rPr>
        <w:tab/>
        <w:t xml:space="preserve">ProtocolIE-ID ::= </w:t>
      </w:r>
      <w:r>
        <w:rPr>
          <w:rFonts w:eastAsia="宋体"/>
          <w:snapToGrid w:val="0"/>
        </w:rPr>
        <w:t>342</w:t>
      </w:r>
    </w:p>
    <w:p w:rsidR="00A424E7" w:rsidRPr="0014446C" w:rsidRDefault="00A424E7" w:rsidP="00A424E7">
      <w:pPr>
        <w:pStyle w:val="PL"/>
        <w:rPr>
          <w:rFonts w:eastAsia="宋体"/>
          <w:snapToGrid w:val="0"/>
        </w:rPr>
      </w:pPr>
      <w:r w:rsidRPr="0014446C">
        <w:rPr>
          <w:rFonts w:eastAsia="宋体"/>
          <w:snapToGrid w:val="0"/>
        </w:rPr>
        <w:tab/>
        <w:t>id-</w:t>
      </w:r>
      <w:r>
        <w:rPr>
          <w:rFonts w:eastAsia="宋体"/>
          <w:snapToGrid w:val="0"/>
        </w:rPr>
        <w:t>PagingCauseIndicationForVoiceService</w:t>
      </w:r>
      <w:r w:rsidRPr="0014446C">
        <w:rPr>
          <w:rFonts w:eastAsia="宋体"/>
          <w:snapToGrid w:val="0"/>
        </w:rPr>
        <w:tab/>
      </w:r>
      <w:r w:rsidRPr="0014446C">
        <w:rPr>
          <w:rFonts w:eastAsia="宋体"/>
          <w:snapToGrid w:val="0"/>
        </w:rPr>
        <w:tab/>
      </w:r>
      <w:r w:rsidRPr="0014446C">
        <w:rPr>
          <w:rFonts w:eastAsia="宋体"/>
          <w:snapToGrid w:val="0"/>
        </w:rPr>
        <w:tab/>
      </w:r>
      <w:r w:rsidRPr="0014446C">
        <w:rPr>
          <w:rFonts w:eastAsia="宋体"/>
          <w:snapToGrid w:val="0"/>
        </w:rPr>
        <w:tab/>
      </w:r>
      <w:r>
        <w:rPr>
          <w:rFonts w:eastAsia="宋体"/>
          <w:snapToGrid w:val="0"/>
        </w:rPr>
        <w:tab/>
      </w:r>
      <w:r w:rsidRPr="0014446C">
        <w:rPr>
          <w:rFonts w:eastAsia="宋体"/>
          <w:snapToGrid w:val="0"/>
        </w:rPr>
        <w:t xml:space="preserve">ProtocolIE-ID ::= </w:t>
      </w:r>
      <w:r>
        <w:rPr>
          <w:rFonts w:eastAsia="宋体"/>
          <w:snapToGrid w:val="0"/>
        </w:rPr>
        <w:t>343</w:t>
      </w:r>
    </w:p>
    <w:p w:rsidR="00A424E7" w:rsidRPr="00101858" w:rsidRDefault="00A424E7" w:rsidP="00A424E7">
      <w:pPr>
        <w:pStyle w:val="PL"/>
        <w:rPr>
          <w:rFonts w:eastAsia="宋体"/>
          <w:snapToGrid w:val="0"/>
          <w:lang w:val="fr-FR"/>
        </w:rPr>
      </w:pPr>
      <w:r w:rsidRPr="00101858">
        <w:rPr>
          <w:rFonts w:eastAsia="宋体"/>
          <w:snapToGrid w:val="0"/>
        </w:rPr>
        <w:tab/>
      </w:r>
      <w:r w:rsidRPr="00101858">
        <w:rPr>
          <w:rFonts w:eastAsia="宋体"/>
          <w:snapToGrid w:val="0"/>
          <w:lang w:val="fr-FR"/>
        </w:rPr>
        <w:t>id-PEIPSassistanceInformation</w:t>
      </w:r>
      <w:r w:rsidRPr="00101858">
        <w:rPr>
          <w:rFonts w:eastAsia="宋体"/>
          <w:snapToGrid w:val="0"/>
          <w:lang w:val="fr-FR"/>
        </w:rPr>
        <w:tab/>
      </w:r>
      <w:r w:rsidRPr="00101858">
        <w:rPr>
          <w:rFonts w:eastAsia="宋体"/>
          <w:snapToGrid w:val="0"/>
          <w:lang w:val="fr-FR"/>
        </w:rPr>
        <w:tab/>
      </w:r>
      <w:r w:rsidRPr="00101858">
        <w:rPr>
          <w:rFonts w:eastAsia="宋体"/>
          <w:snapToGrid w:val="0"/>
          <w:lang w:val="fr-FR"/>
        </w:rPr>
        <w:tab/>
      </w:r>
      <w:r w:rsidRPr="00101858">
        <w:rPr>
          <w:rFonts w:eastAsia="宋体"/>
          <w:snapToGrid w:val="0"/>
          <w:lang w:val="fr-FR"/>
        </w:rPr>
        <w:tab/>
      </w:r>
      <w:r w:rsidRPr="00101858">
        <w:rPr>
          <w:rFonts w:eastAsia="宋体"/>
          <w:snapToGrid w:val="0"/>
          <w:lang w:val="fr-FR"/>
        </w:rPr>
        <w:tab/>
      </w:r>
      <w:r w:rsidRPr="00101858">
        <w:rPr>
          <w:rFonts w:eastAsia="宋体"/>
          <w:snapToGrid w:val="0"/>
          <w:lang w:val="fr-FR"/>
        </w:rPr>
        <w:tab/>
      </w:r>
      <w:r w:rsidRPr="00101858">
        <w:rPr>
          <w:rFonts w:eastAsia="宋体"/>
          <w:snapToGrid w:val="0"/>
          <w:lang w:val="fr-FR"/>
        </w:rPr>
        <w:tab/>
        <w:t xml:space="preserve">ProtocolIE-ID ::= </w:t>
      </w:r>
      <w:r>
        <w:rPr>
          <w:rFonts w:eastAsia="宋体"/>
          <w:snapToGrid w:val="0"/>
          <w:lang w:val="fr-FR"/>
        </w:rPr>
        <w:t>344</w:t>
      </w:r>
    </w:p>
    <w:p w:rsidR="00A424E7" w:rsidRDefault="00A424E7" w:rsidP="00A424E7">
      <w:pPr>
        <w:pStyle w:val="PL"/>
        <w:rPr>
          <w:rFonts w:eastAsia="宋体"/>
          <w:snapToGrid w:val="0"/>
        </w:rPr>
      </w:pPr>
      <w:r w:rsidRPr="00101858">
        <w:rPr>
          <w:rFonts w:eastAsia="宋体"/>
          <w:snapToGrid w:val="0"/>
        </w:rPr>
        <w:tab/>
      </w:r>
      <w:r>
        <w:rPr>
          <w:rFonts w:eastAsia="宋体" w:hint="eastAsia"/>
          <w:snapToGrid w:val="0"/>
        </w:rPr>
        <w:t>id-FiveG-ProSeAuthorized</w:t>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snapToGrid w:val="0"/>
        </w:rPr>
        <w:tab/>
        <w:t>P</w:t>
      </w:r>
      <w:r>
        <w:rPr>
          <w:rFonts w:eastAsia="宋体" w:hint="eastAsia"/>
          <w:snapToGrid w:val="0"/>
        </w:rPr>
        <w:t xml:space="preserve">rotocolIE-ID ::= </w:t>
      </w:r>
      <w:r>
        <w:rPr>
          <w:rFonts w:eastAsia="宋体"/>
          <w:snapToGrid w:val="0"/>
        </w:rPr>
        <w:t>345</w:t>
      </w:r>
    </w:p>
    <w:p w:rsidR="00A424E7" w:rsidRPr="009873D1" w:rsidRDefault="00A424E7" w:rsidP="00A424E7">
      <w:pPr>
        <w:pStyle w:val="PL"/>
        <w:rPr>
          <w:rFonts w:eastAsia="宋体"/>
          <w:snapToGrid w:val="0"/>
        </w:rPr>
      </w:pPr>
      <w:r w:rsidRPr="00101858">
        <w:rPr>
          <w:rFonts w:eastAsia="宋体"/>
          <w:snapToGrid w:val="0"/>
        </w:rPr>
        <w:tab/>
      </w:r>
      <w:r w:rsidRPr="009873D1">
        <w:rPr>
          <w:rFonts w:eastAsia="宋体" w:hint="eastAsia"/>
          <w:snapToGrid w:val="0"/>
        </w:rPr>
        <w:t>id-FiveG-ProSeUEPC5AggregateMaximumBitRate</w:t>
      </w:r>
      <w:r>
        <w:rPr>
          <w:rFonts w:eastAsia="宋体"/>
          <w:snapToGrid w:val="0"/>
        </w:rPr>
        <w:tab/>
      </w:r>
      <w:r w:rsidRPr="009873D1">
        <w:rPr>
          <w:rFonts w:eastAsia="宋体" w:hint="eastAsia"/>
          <w:snapToGrid w:val="0"/>
        </w:rPr>
        <w:tab/>
      </w:r>
      <w:r w:rsidRPr="009873D1">
        <w:rPr>
          <w:rFonts w:eastAsia="宋体" w:hint="eastAsia"/>
          <w:snapToGrid w:val="0"/>
        </w:rPr>
        <w:tab/>
      </w:r>
      <w:r w:rsidRPr="009873D1">
        <w:rPr>
          <w:rFonts w:eastAsia="宋体" w:hint="eastAsia"/>
          <w:snapToGrid w:val="0"/>
        </w:rPr>
        <w:tab/>
      </w:r>
      <w:r>
        <w:rPr>
          <w:rFonts w:eastAsia="宋体"/>
          <w:snapToGrid w:val="0"/>
        </w:rPr>
        <w:t>P</w:t>
      </w:r>
      <w:r>
        <w:rPr>
          <w:rFonts w:eastAsia="宋体" w:hint="eastAsia"/>
          <w:snapToGrid w:val="0"/>
        </w:rPr>
        <w:t xml:space="preserve">rotocolIE-ID ::= </w:t>
      </w:r>
      <w:r>
        <w:rPr>
          <w:rFonts w:eastAsia="宋体"/>
          <w:snapToGrid w:val="0"/>
        </w:rPr>
        <w:t>346</w:t>
      </w:r>
    </w:p>
    <w:p w:rsidR="00A424E7" w:rsidRPr="009873D1" w:rsidRDefault="00A424E7" w:rsidP="00A424E7">
      <w:pPr>
        <w:pStyle w:val="PL"/>
        <w:rPr>
          <w:rFonts w:eastAsia="宋体"/>
          <w:snapToGrid w:val="0"/>
        </w:rPr>
      </w:pPr>
      <w:r w:rsidRPr="00101858">
        <w:rPr>
          <w:rFonts w:eastAsia="宋体"/>
          <w:snapToGrid w:val="0"/>
        </w:rPr>
        <w:tab/>
      </w:r>
      <w:r w:rsidRPr="009873D1">
        <w:rPr>
          <w:rFonts w:eastAsia="宋体" w:hint="eastAsia"/>
          <w:snapToGrid w:val="0"/>
        </w:rPr>
        <w:t>id-FiveG-ProSe</w:t>
      </w:r>
      <w:r w:rsidRPr="009873D1">
        <w:rPr>
          <w:rFonts w:eastAsia="宋体"/>
          <w:snapToGrid w:val="0"/>
        </w:rPr>
        <w:t>PC5QoSParameters</w:t>
      </w:r>
      <w:r>
        <w:rPr>
          <w:rFonts w:eastAsia="宋体"/>
          <w:snapToGrid w:val="0"/>
        </w:rPr>
        <w:tab/>
      </w:r>
      <w:r>
        <w:rPr>
          <w:rFonts w:eastAsia="宋体"/>
          <w:snapToGrid w:val="0"/>
        </w:rPr>
        <w:tab/>
      </w:r>
      <w:r>
        <w:rPr>
          <w:rFonts w:eastAsia="宋体"/>
          <w:snapToGrid w:val="0"/>
        </w:rPr>
        <w:tab/>
      </w:r>
      <w:r>
        <w:rPr>
          <w:rFonts w:eastAsia="宋体"/>
          <w:snapToGrid w:val="0"/>
        </w:rPr>
        <w:tab/>
      </w:r>
      <w:r w:rsidRPr="009873D1">
        <w:rPr>
          <w:rFonts w:eastAsia="宋体" w:hint="eastAsia"/>
          <w:snapToGrid w:val="0"/>
        </w:rPr>
        <w:tab/>
      </w:r>
      <w:r w:rsidRPr="009873D1">
        <w:rPr>
          <w:rFonts w:eastAsia="宋体" w:hint="eastAsia"/>
          <w:snapToGrid w:val="0"/>
        </w:rPr>
        <w:tab/>
      </w:r>
      <w:r w:rsidRPr="009873D1">
        <w:rPr>
          <w:rFonts w:eastAsia="宋体" w:hint="eastAsia"/>
          <w:snapToGrid w:val="0"/>
        </w:rPr>
        <w:tab/>
      </w:r>
      <w:r>
        <w:rPr>
          <w:rFonts w:eastAsia="宋体"/>
          <w:snapToGrid w:val="0"/>
        </w:rPr>
        <w:t>P</w:t>
      </w:r>
      <w:r>
        <w:rPr>
          <w:rFonts w:eastAsia="宋体" w:hint="eastAsia"/>
          <w:snapToGrid w:val="0"/>
        </w:rPr>
        <w:t xml:space="preserve">rotocolIE-ID ::= </w:t>
      </w:r>
      <w:r>
        <w:rPr>
          <w:rFonts w:eastAsia="宋体"/>
          <w:snapToGrid w:val="0"/>
        </w:rPr>
        <w:t>347</w:t>
      </w:r>
    </w:p>
    <w:p w:rsidR="00A424E7" w:rsidRPr="001F5312" w:rsidRDefault="00A424E7" w:rsidP="00A424E7">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348</w:t>
      </w:r>
    </w:p>
    <w:p w:rsidR="00A424E7" w:rsidRPr="001F5312" w:rsidRDefault="00A424E7" w:rsidP="00A424E7">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rPr>
        <w:t>349</w:t>
      </w:r>
    </w:p>
    <w:p w:rsidR="00A424E7" w:rsidRDefault="00A424E7" w:rsidP="00A424E7">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rsidR="00A424E7" w:rsidRDefault="00A424E7" w:rsidP="00A424E7">
      <w:pPr>
        <w:pStyle w:val="PL"/>
        <w:rPr>
          <w:snapToGrid w:val="0"/>
        </w:rPr>
      </w:pPr>
      <w:r>
        <w:rPr>
          <w:snapToGrid w:val="0"/>
        </w:rPr>
        <w:tab/>
      </w:r>
      <w:proofErr w:type="gramStart"/>
      <w:r>
        <w:rPr>
          <w:noProof w:val="0"/>
          <w:snapToGrid w:val="0"/>
        </w:rPr>
        <w:t>id-MBS-</w:t>
      </w:r>
      <w:proofErr w:type="spellStart"/>
      <w:r>
        <w:rPr>
          <w:noProof w:val="0"/>
          <w:snapToGrid w:val="0"/>
        </w:rPr>
        <w:t>QoSFlowToReleaseList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rsidR="00A424E7" w:rsidRPr="001F5312" w:rsidRDefault="00A424E7" w:rsidP="00A424E7">
      <w:pPr>
        <w:pStyle w:val="PL"/>
        <w:rPr>
          <w:noProof w:val="0"/>
          <w:snapToGrid w:val="0"/>
        </w:rPr>
      </w:pPr>
      <w:r>
        <w:rPr>
          <w:snapToGrid w:val="0"/>
        </w:rPr>
        <w:tab/>
      </w:r>
      <w:r w:rsidRPr="001F5312">
        <w:rPr>
          <w:noProof w:val="0"/>
          <w:lang w:val="fr-FR"/>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rsidR="00A424E7" w:rsidRPr="007D5041" w:rsidRDefault="00A424E7" w:rsidP="00A424E7">
      <w:pPr>
        <w:pStyle w:val="PL"/>
        <w:rPr>
          <w:rFonts w:eastAsia="宋体"/>
          <w:snapToGrid w:val="0"/>
        </w:rPr>
      </w:pPr>
      <w:r w:rsidRPr="007D5041">
        <w:rPr>
          <w:rFonts w:eastAsia="宋体"/>
          <w:snapToGrid w:val="0"/>
        </w:rPr>
        <w:tab/>
      </w:r>
      <w:r w:rsidRPr="007D5041">
        <w:rPr>
          <w:rFonts w:eastAsia="宋体" w:hint="eastAsia"/>
          <w:snapToGrid w:val="0"/>
        </w:rPr>
        <w:t>id-</w:t>
      </w:r>
      <w:r w:rsidRPr="00C96F7B">
        <w:rPr>
          <w:snapToGrid w:val="0"/>
        </w:rPr>
        <w:t>TAINSAGSupportList</w:t>
      </w:r>
      <w:r w:rsidRPr="007D5041">
        <w:rPr>
          <w:rFonts w:eastAsia="宋体" w:hint="eastAsia"/>
          <w:snapToGrid w:val="0"/>
        </w:rPr>
        <w:tab/>
      </w:r>
      <w:r w:rsidRPr="007D5041">
        <w:rPr>
          <w:rFonts w:eastAsia="宋体" w:hint="eastAsia"/>
          <w:snapToGrid w:val="0"/>
        </w:rPr>
        <w:tab/>
      </w:r>
      <w:r w:rsidRPr="007D5041">
        <w:rPr>
          <w:rFonts w:eastAsia="宋体" w:hint="eastAsia"/>
          <w:snapToGrid w:val="0"/>
        </w:rPr>
        <w:tab/>
      </w:r>
      <w:r w:rsidRPr="007D5041">
        <w:rPr>
          <w:rFonts w:eastAsia="宋体" w:hint="eastAsia"/>
          <w:snapToGrid w:val="0"/>
        </w:rPr>
        <w:tab/>
      </w:r>
      <w:r w:rsidRPr="007D5041">
        <w:rPr>
          <w:rFonts w:eastAsia="宋体" w:hint="eastAsia"/>
          <w:snapToGrid w:val="0"/>
        </w:rPr>
        <w:tab/>
      </w:r>
      <w:r w:rsidRPr="007D5041">
        <w:rPr>
          <w:rFonts w:eastAsia="宋体" w:hint="eastAsia"/>
          <w:snapToGrid w:val="0"/>
        </w:rPr>
        <w:tab/>
      </w:r>
      <w:r w:rsidRPr="007D5041">
        <w:rPr>
          <w:rFonts w:eastAsia="宋体" w:hint="eastAsia"/>
          <w:snapToGrid w:val="0"/>
        </w:rPr>
        <w:tab/>
      </w:r>
      <w:r w:rsidRPr="007D5041">
        <w:rPr>
          <w:rFonts w:eastAsia="宋体" w:hint="eastAsia"/>
          <w:snapToGrid w:val="0"/>
        </w:rPr>
        <w:tab/>
      </w:r>
      <w:r w:rsidRPr="007D5041">
        <w:rPr>
          <w:rFonts w:eastAsia="宋体"/>
          <w:snapToGrid w:val="0"/>
        </w:rPr>
        <w:tab/>
        <w:t>P</w:t>
      </w:r>
      <w:r w:rsidRPr="007D5041">
        <w:rPr>
          <w:rFonts w:eastAsia="宋体" w:hint="eastAsia"/>
          <w:snapToGrid w:val="0"/>
        </w:rPr>
        <w:t xml:space="preserve">rotocolIE-ID ::= </w:t>
      </w:r>
      <w:r>
        <w:rPr>
          <w:rFonts w:eastAsia="宋体"/>
          <w:snapToGrid w:val="0"/>
        </w:rPr>
        <w:t>353</w:t>
      </w:r>
    </w:p>
    <w:p w:rsidR="00A424E7" w:rsidRDefault="00A424E7" w:rsidP="00A424E7">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rPr>
        <w:tab/>
      </w:r>
      <w:r w:rsidRPr="00973254">
        <w:rPr>
          <w:rFonts w:eastAsia="宋体"/>
        </w:rPr>
        <w:tab/>
      </w:r>
      <w:r w:rsidRPr="00973254">
        <w:rPr>
          <w:rFonts w:eastAsia="宋体"/>
        </w:rPr>
        <w:tab/>
      </w:r>
      <w:r w:rsidRPr="00973254">
        <w:rPr>
          <w:rFonts w:eastAsia="宋体"/>
        </w:rPr>
        <w:tab/>
      </w:r>
      <w:r w:rsidRPr="00973254">
        <w:rPr>
          <w:rFonts w:eastAsia="宋体"/>
        </w:rPr>
        <w:tab/>
      </w:r>
      <w:r w:rsidRPr="00973254">
        <w:rPr>
          <w:rFonts w:eastAsia="宋体"/>
        </w:rPr>
        <w:tab/>
      </w:r>
      <w:r w:rsidRPr="00973254">
        <w:rPr>
          <w:rFonts w:eastAsia="宋体"/>
        </w:rPr>
        <w:tab/>
      </w:r>
      <w:r>
        <w:rPr>
          <w:rFonts w:eastAsia="宋体"/>
        </w:rPr>
        <w:tab/>
      </w:r>
      <w:r>
        <w:rPr>
          <w:rFonts w:eastAsia="宋体"/>
        </w:rPr>
        <w:tab/>
      </w:r>
      <w:r>
        <w:rPr>
          <w:rFonts w:eastAsia="宋体"/>
          <w:snapToGrid w:val="0"/>
        </w:rPr>
        <w:t>ProtocolIE-ID ::= 354</w:t>
      </w:r>
    </w:p>
    <w:p w:rsidR="00A424E7" w:rsidRPr="001D2E49" w:rsidRDefault="00A424E7" w:rsidP="00A424E7">
      <w:pPr>
        <w:pStyle w:val="PL"/>
        <w:rPr>
          <w:noProof w:val="0"/>
          <w:snapToGrid w:val="0"/>
        </w:rPr>
      </w:pPr>
      <w:r>
        <w:rPr>
          <w:noProof w:val="0"/>
          <w:snapToGrid w:val="0"/>
        </w:rPr>
        <w:tab/>
      </w:r>
      <w:proofErr w:type="gramStart"/>
      <w:r>
        <w:rPr>
          <w:noProof w:val="0"/>
          <w:snapToGrid w:val="0"/>
        </w:rPr>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rPr>
        <w:t>P</w:t>
      </w:r>
      <w:r>
        <w:rPr>
          <w:rFonts w:eastAsia="宋体" w:hint="eastAsia"/>
          <w:snapToGrid w:val="0"/>
        </w:rPr>
        <w:t xml:space="preserve">rotocolIE-ID ::= </w:t>
      </w:r>
      <w:r w:rsidRPr="00D1729B">
        <w:rPr>
          <w:rFonts w:eastAsia="宋体"/>
          <w:snapToGrid w:val="0"/>
        </w:rPr>
        <w:t>355</w:t>
      </w:r>
    </w:p>
    <w:p w:rsidR="00A424E7" w:rsidRPr="001D2E49" w:rsidRDefault="00A424E7" w:rsidP="00A424E7">
      <w:pPr>
        <w:pStyle w:val="PL"/>
        <w:rPr>
          <w:noProof w:val="0"/>
          <w:snapToGrid w:val="0"/>
        </w:rPr>
      </w:pPr>
      <w:r>
        <w:rPr>
          <w:noProof w:val="0"/>
          <w:snapToGrid w:val="0"/>
        </w:rPr>
        <w:tab/>
      </w:r>
      <w:proofErr w:type="gramStart"/>
      <w:r>
        <w:rPr>
          <w:noProof w:val="0"/>
          <w:snapToGrid w:val="0"/>
        </w:rPr>
        <w:t>id-</w:t>
      </w:r>
      <w:proofErr w:type="spellStart"/>
      <w:r w:rsidRPr="00F8584B">
        <w:rPr>
          <w:noProof w:val="0"/>
          <w:snapToGrid w:val="0"/>
        </w:rPr>
        <w:t>NGAPIESupportInformationResponseList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rPr>
        <w:t>P</w:t>
      </w:r>
      <w:r>
        <w:rPr>
          <w:rFonts w:eastAsia="宋体" w:hint="eastAsia"/>
          <w:snapToGrid w:val="0"/>
        </w:rPr>
        <w:t xml:space="preserve">rotocolIE-ID ::= </w:t>
      </w:r>
      <w:r>
        <w:rPr>
          <w:rFonts w:eastAsia="宋体"/>
          <w:snapToGrid w:val="0"/>
        </w:rPr>
        <w:t>356</w:t>
      </w:r>
    </w:p>
    <w:p w:rsidR="00A424E7" w:rsidRDefault="00A424E7" w:rsidP="00A424E7">
      <w:pPr>
        <w:pStyle w:val="PL"/>
        <w:rPr>
          <w:rFonts w:eastAsia="宋体"/>
          <w:snapToGrid w:val="0"/>
        </w:rPr>
      </w:pPr>
      <w:r w:rsidRPr="004D15AF">
        <w:rPr>
          <w:rFonts w:eastAsia="宋体"/>
          <w:snapToGrid w:val="0"/>
        </w:rPr>
        <w:tab/>
      </w:r>
      <w:r w:rsidRPr="004D15AF">
        <w:rPr>
          <w:rFonts w:eastAsia="宋体" w:hint="eastAsia"/>
          <w:snapToGrid w:val="0"/>
        </w:rPr>
        <w:t>id-</w:t>
      </w:r>
      <w:r>
        <w:rPr>
          <w:rFonts w:eastAsia="宋体"/>
          <w:snapToGrid w:val="0"/>
        </w:rPr>
        <w:t>MBS-SessionFSAIDList</w:t>
      </w:r>
      <w:r w:rsidRPr="004D15AF">
        <w:rPr>
          <w:rFonts w:eastAsia="宋体" w:hint="eastAsia"/>
          <w:snapToGrid w:val="0"/>
        </w:rPr>
        <w:tab/>
      </w:r>
      <w:r w:rsidRPr="004D15AF">
        <w:rPr>
          <w:rFonts w:eastAsia="宋体" w:hint="eastAsia"/>
          <w:snapToGrid w:val="0"/>
        </w:rPr>
        <w:tab/>
      </w:r>
      <w:r w:rsidRPr="004D15AF">
        <w:rPr>
          <w:rFonts w:eastAsia="宋体" w:hint="eastAsia"/>
          <w:snapToGrid w:val="0"/>
        </w:rPr>
        <w:tab/>
      </w:r>
      <w:r w:rsidRPr="004D15AF">
        <w:rPr>
          <w:rFonts w:eastAsia="宋体" w:hint="eastAsia"/>
          <w:snapToGrid w:val="0"/>
        </w:rPr>
        <w:tab/>
      </w:r>
      <w:r w:rsidRPr="004D15AF">
        <w:rPr>
          <w:rFonts w:eastAsia="宋体" w:hint="eastAsia"/>
          <w:snapToGrid w:val="0"/>
        </w:rPr>
        <w:tab/>
      </w:r>
      <w:r w:rsidRPr="004D15AF">
        <w:rPr>
          <w:rFonts w:eastAsia="宋体" w:hint="eastAsia"/>
          <w:snapToGrid w:val="0"/>
        </w:rPr>
        <w:tab/>
      </w:r>
      <w:r w:rsidRPr="004D15AF">
        <w:rPr>
          <w:rFonts w:eastAsia="宋体" w:hint="eastAsia"/>
          <w:snapToGrid w:val="0"/>
        </w:rPr>
        <w:tab/>
      </w:r>
      <w:r w:rsidRPr="004D15AF">
        <w:rPr>
          <w:rFonts w:eastAsia="宋体" w:hint="eastAsia"/>
          <w:snapToGrid w:val="0"/>
        </w:rPr>
        <w:tab/>
      </w:r>
      <w:r>
        <w:rPr>
          <w:rFonts w:eastAsia="宋体"/>
          <w:snapToGrid w:val="0"/>
        </w:rPr>
        <w:tab/>
      </w:r>
      <w:r w:rsidRPr="004D15AF">
        <w:rPr>
          <w:rFonts w:eastAsia="宋体"/>
          <w:snapToGrid w:val="0"/>
        </w:rPr>
        <w:t>P</w:t>
      </w:r>
      <w:r w:rsidRPr="004D15AF">
        <w:rPr>
          <w:rFonts w:eastAsia="宋体" w:hint="eastAsia"/>
          <w:snapToGrid w:val="0"/>
        </w:rPr>
        <w:t xml:space="preserve">rotocolIE-ID ::= </w:t>
      </w:r>
      <w:r>
        <w:rPr>
          <w:rFonts w:eastAsia="宋体"/>
          <w:snapToGrid w:val="0"/>
        </w:rPr>
        <w:t>357</w:t>
      </w:r>
    </w:p>
    <w:p w:rsidR="00A424E7" w:rsidRDefault="00A424E7" w:rsidP="00A424E7">
      <w:pPr>
        <w:pStyle w:val="PL"/>
        <w:rPr>
          <w:rFonts w:eastAsia="宋体"/>
          <w:snapToGrid w:val="0"/>
        </w:rPr>
      </w:pPr>
      <w:r w:rsidRPr="004D15AF">
        <w:rPr>
          <w:rFonts w:eastAsia="宋体"/>
          <w:snapToGrid w:val="0"/>
        </w:rPr>
        <w:tab/>
      </w:r>
      <w:r w:rsidRPr="004D15AF">
        <w:rPr>
          <w:rFonts w:eastAsia="宋体" w:hint="eastAsia"/>
          <w:snapToGrid w:val="0"/>
        </w:rPr>
        <w:t>id-</w:t>
      </w:r>
      <w:r>
        <w:rPr>
          <w:rFonts w:eastAsia="宋体"/>
          <w:snapToGrid w:val="0"/>
        </w:rPr>
        <w:t>MBSSessionReleaseResponseTransfer</w:t>
      </w:r>
      <w:r w:rsidRPr="004D15AF">
        <w:rPr>
          <w:rFonts w:eastAsia="宋体" w:hint="eastAsia"/>
          <w:snapToGrid w:val="0"/>
        </w:rPr>
        <w:tab/>
      </w:r>
      <w:r w:rsidRPr="004D15AF">
        <w:rPr>
          <w:rFonts w:eastAsia="宋体" w:hint="eastAsia"/>
          <w:snapToGrid w:val="0"/>
        </w:rPr>
        <w:tab/>
      </w:r>
      <w:r w:rsidRPr="004D15AF">
        <w:rPr>
          <w:rFonts w:eastAsia="宋体" w:hint="eastAsia"/>
          <w:snapToGrid w:val="0"/>
        </w:rPr>
        <w:tab/>
      </w:r>
      <w:r w:rsidRPr="004D15AF">
        <w:rPr>
          <w:rFonts w:eastAsia="宋体" w:hint="eastAsia"/>
          <w:snapToGrid w:val="0"/>
        </w:rPr>
        <w:tab/>
      </w:r>
      <w:r w:rsidRPr="004D15AF">
        <w:rPr>
          <w:rFonts w:eastAsia="宋体" w:hint="eastAsia"/>
          <w:snapToGrid w:val="0"/>
        </w:rPr>
        <w:tab/>
      </w:r>
      <w:r>
        <w:rPr>
          <w:rFonts w:eastAsia="宋体"/>
          <w:snapToGrid w:val="0"/>
        </w:rPr>
        <w:tab/>
      </w:r>
      <w:r w:rsidRPr="004D15AF">
        <w:rPr>
          <w:rFonts w:eastAsia="宋体"/>
          <w:snapToGrid w:val="0"/>
        </w:rPr>
        <w:t>P</w:t>
      </w:r>
      <w:r w:rsidRPr="004D15AF">
        <w:rPr>
          <w:rFonts w:eastAsia="宋体" w:hint="eastAsia"/>
          <w:snapToGrid w:val="0"/>
        </w:rPr>
        <w:t xml:space="preserve">rotocolIE-ID ::= </w:t>
      </w:r>
      <w:r>
        <w:rPr>
          <w:rFonts w:eastAsia="宋体"/>
          <w:snapToGrid w:val="0"/>
        </w:rPr>
        <w:t>358</w:t>
      </w:r>
    </w:p>
    <w:p w:rsidR="00A424E7" w:rsidRDefault="00A424E7" w:rsidP="00A424E7">
      <w:pPr>
        <w:pStyle w:val="PL"/>
        <w:rPr>
          <w:ins w:id="94" w:author="CATT" w:date="2023-09-20T16:42:00Z"/>
          <w:rFonts w:eastAsiaTheme="minorEastAsia"/>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rsidR="00D525F5" w:rsidRPr="00D525F5" w:rsidRDefault="00D525F5" w:rsidP="00D525F5">
      <w:pPr>
        <w:pStyle w:val="PL"/>
        <w:ind w:firstLineChars="250" w:firstLine="400"/>
        <w:rPr>
          <w:rFonts w:eastAsiaTheme="minorEastAsia"/>
          <w:snapToGrid w:val="0"/>
        </w:rPr>
      </w:pPr>
      <w:ins w:id="95" w:author="CATT" w:date="2023-09-20T16:42:00Z">
        <w:r w:rsidRPr="00A876E9">
          <w:rPr>
            <w:snapToGrid w:val="0"/>
          </w:rPr>
          <w:t>id-</w:t>
        </w:r>
        <w:r>
          <w:rPr>
            <w:rFonts w:eastAsiaTheme="minorEastAsia" w:hint="eastAsia"/>
            <w:snapToGrid w:val="0"/>
          </w:rPr>
          <w:t xml:space="preserve">MBSDeliveryType                                      </w:t>
        </w:r>
        <w:r>
          <w:rPr>
            <w:snapToGrid w:val="0"/>
          </w:rPr>
          <w:t xml:space="preserve">ProtocolIE-ID ::= </w:t>
        </w:r>
        <w:r>
          <w:rPr>
            <w:rFonts w:eastAsiaTheme="minorEastAsia" w:hint="eastAsia"/>
            <w:snapToGrid w:val="0"/>
          </w:rPr>
          <w:t>xxx</w:t>
        </w:r>
      </w:ins>
    </w:p>
    <w:p w:rsidR="00A424E7" w:rsidRPr="001D2E49" w:rsidRDefault="00A424E7" w:rsidP="00A424E7">
      <w:pPr>
        <w:pStyle w:val="PL"/>
        <w:rPr>
          <w:snapToGrid w:val="0"/>
        </w:rPr>
      </w:pPr>
    </w:p>
    <w:p w:rsidR="00A424E7" w:rsidRPr="00A424E7" w:rsidRDefault="00A424E7" w:rsidP="00875386">
      <w:pPr>
        <w:pStyle w:val="a0"/>
        <w:spacing w:beforeLines="50" w:before="120"/>
        <w:rPr>
          <w:rFonts w:ascii="Arial" w:eastAsiaTheme="minorEastAsia" w:hAnsi="Arial" w:cs="Arial"/>
          <w:color w:val="000000" w:themeColor="text1"/>
          <w:lang w:eastAsia="zh-CN"/>
        </w:rPr>
      </w:pPr>
    </w:p>
    <w:sectPr w:rsidR="00A424E7" w:rsidRPr="00A424E7" w:rsidSect="00524A87">
      <w:pgSz w:w="16838" w:h="11906" w:orient="landscape" w:code="9"/>
      <w:pgMar w:top="1077" w:right="1440" w:bottom="1276"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C42" w:rsidRDefault="00690C42">
      <w:r>
        <w:separator/>
      </w:r>
    </w:p>
  </w:endnote>
  <w:endnote w:type="continuationSeparator" w:id="0">
    <w:p w:rsidR="00690C42" w:rsidRDefault="0069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Ericsson Hilda">
    <w:altName w:val="Courier New"/>
    <w:charset w:val="00"/>
    <w:family w:val="auto"/>
    <w:pitch w:val="variable"/>
    <w:sig w:usb0="00000001"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 w:name="Yu Mincho">
    <w:altName w:val="MS Gothic"/>
    <w:charset w:val="80"/>
    <w:family w:val="roman"/>
    <w:pitch w:val="variable"/>
    <w:sig w:usb0="00000000" w:usb1="2AC7FCFF" w:usb2="00000012" w:usb3="00000000" w:csb0="0002009F" w:csb1="00000000"/>
  </w:font>
  <w:font w:name="等线">
    <w:altName w:val="DengXia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749" w:rsidRDefault="00BE374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E3749" w:rsidRDefault="00BE374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749" w:rsidRDefault="00BE374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14C6E">
      <w:rPr>
        <w:rStyle w:val="ae"/>
        <w:noProof/>
      </w:rPr>
      <w:t>4</w:t>
    </w:r>
    <w:r>
      <w:rPr>
        <w:rStyle w:val="ae"/>
      </w:rPr>
      <w:fldChar w:fldCharType="end"/>
    </w:r>
  </w:p>
  <w:p w:rsidR="00BE3749" w:rsidRPr="008A60E4" w:rsidRDefault="00BE3749"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C42" w:rsidRDefault="00690C42">
      <w:r>
        <w:separator/>
      </w:r>
    </w:p>
  </w:footnote>
  <w:footnote w:type="continuationSeparator" w:id="0">
    <w:p w:rsidR="00690C42" w:rsidRDefault="0069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749" w:rsidRDefault="00BE374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DEC"/>
    <w:multiLevelType w:val="hybridMultilevel"/>
    <w:tmpl w:val="DC4CEC88"/>
    <w:lvl w:ilvl="0" w:tplc="49C0D200">
      <w:start w:val="1"/>
      <w:numFmt w:val="decimal"/>
      <w:lvlText w:val="%1."/>
      <w:lvlJc w:val="left"/>
      <w:pPr>
        <w:ind w:left="360" w:hanging="360"/>
      </w:pPr>
      <w:rPr>
        <w:rFonts w:ascii="Calibri" w:hAnsi="Calibri" w:cs="Calibri"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C3ED7"/>
    <w:multiLevelType w:val="hybridMultilevel"/>
    <w:tmpl w:val="17FEB018"/>
    <w:lvl w:ilvl="0" w:tplc="0F72C9E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03F578F6"/>
    <w:multiLevelType w:val="hybridMultilevel"/>
    <w:tmpl w:val="A616389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EC12778"/>
    <w:multiLevelType w:val="hybridMultilevel"/>
    <w:tmpl w:val="9F7CE882"/>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4A23E70"/>
    <w:multiLevelType w:val="hybridMultilevel"/>
    <w:tmpl w:val="17FEB018"/>
    <w:lvl w:ilvl="0" w:tplc="0F72C9E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17E854C2"/>
    <w:multiLevelType w:val="hybridMultilevel"/>
    <w:tmpl w:val="CE3E975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C80EF0"/>
    <w:multiLevelType w:val="hybridMultilevel"/>
    <w:tmpl w:val="79A0873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2B651015"/>
    <w:multiLevelType w:val="hybridMultilevel"/>
    <w:tmpl w:val="AF8C171A"/>
    <w:lvl w:ilvl="0" w:tplc="C03A1B4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370F77C2"/>
    <w:multiLevelType w:val="hybridMultilevel"/>
    <w:tmpl w:val="59E406E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A7773CF"/>
    <w:multiLevelType w:val="hybridMultilevel"/>
    <w:tmpl w:val="1DF80E3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002648E"/>
    <w:multiLevelType w:val="hybridMultilevel"/>
    <w:tmpl w:val="17FEB018"/>
    <w:lvl w:ilvl="0" w:tplc="0F72C9E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7EF0231"/>
    <w:multiLevelType w:val="hybridMultilevel"/>
    <w:tmpl w:val="E344233E"/>
    <w:lvl w:ilvl="0" w:tplc="26283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8FA07BC"/>
    <w:multiLevelType w:val="hybridMultilevel"/>
    <w:tmpl w:val="EFDED4D2"/>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751F42"/>
    <w:multiLevelType w:val="hybridMultilevel"/>
    <w:tmpl w:val="1588713C"/>
    <w:lvl w:ilvl="0" w:tplc="A10E4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F305444"/>
    <w:multiLevelType w:val="hybridMultilevel"/>
    <w:tmpl w:val="0CEAA890"/>
    <w:lvl w:ilvl="0" w:tplc="E904F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146DC0"/>
    <w:multiLevelType w:val="hybridMultilevel"/>
    <w:tmpl w:val="9BC21240"/>
    <w:lvl w:ilvl="0" w:tplc="409A9E3A">
      <w:start w:val="1"/>
      <w:numFmt w:val="bullet"/>
      <w:pStyle w:val="Agreement"/>
      <w:lvlText w:val=""/>
      <w:lvlJc w:val="left"/>
      <w:pPr>
        <w:tabs>
          <w:tab w:val="num" w:pos="-3569"/>
        </w:tabs>
        <w:ind w:left="-3569" w:hanging="360"/>
      </w:pPr>
      <w:rPr>
        <w:rFonts w:ascii="Symbol" w:hAnsi="Symbol" w:hint="default"/>
        <w:b/>
        <w:i w:val="0"/>
        <w:color w:val="auto"/>
        <w:sz w:val="22"/>
      </w:rPr>
    </w:lvl>
    <w:lvl w:ilvl="1" w:tplc="04090003">
      <w:start w:val="1"/>
      <w:numFmt w:val="bullet"/>
      <w:lvlText w:val="o"/>
      <w:lvlJc w:val="left"/>
      <w:pPr>
        <w:tabs>
          <w:tab w:val="num" w:pos="-3748"/>
        </w:tabs>
        <w:ind w:left="-3748" w:hanging="360"/>
      </w:pPr>
      <w:rPr>
        <w:rFonts w:ascii="Courier New" w:hAnsi="Courier New" w:cs="Courier New" w:hint="default"/>
      </w:rPr>
    </w:lvl>
    <w:lvl w:ilvl="2" w:tplc="04090005" w:tentative="1">
      <w:start w:val="1"/>
      <w:numFmt w:val="bullet"/>
      <w:lvlText w:val=""/>
      <w:lvlJc w:val="left"/>
      <w:pPr>
        <w:tabs>
          <w:tab w:val="num" w:pos="-3028"/>
        </w:tabs>
        <w:ind w:left="-3028" w:hanging="360"/>
      </w:pPr>
      <w:rPr>
        <w:rFonts w:ascii="Wingdings" w:hAnsi="Wingdings" w:hint="default"/>
      </w:rPr>
    </w:lvl>
    <w:lvl w:ilvl="3" w:tplc="04090001" w:tentative="1">
      <w:start w:val="1"/>
      <w:numFmt w:val="bullet"/>
      <w:lvlText w:val=""/>
      <w:lvlJc w:val="left"/>
      <w:pPr>
        <w:tabs>
          <w:tab w:val="num" w:pos="-2308"/>
        </w:tabs>
        <w:ind w:left="-2308" w:hanging="360"/>
      </w:pPr>
      <w:rPr>
        <w:rFonts w:ascii="Symbol" w:hAnsi="Symbol" w:hint="default"/>
      </w:rPr>
    </w:lvl>
    <w:lvl w:ilvl="4" w:tplc="04090003" w:tentative="1">
      <w:start w:val="1"/>
      <w:numFmt w:val="bullet"/>
      <w:lvlText w:val="o"/>
      <w:lvlJc w:val="left"/>
      <w:pPr>
        <w:tabs>
          <w:tab w:val="num" w:pos="-1588"/>
        </w:tabs>
        <w:ind w:left="-1588" w:hanging="360"/>
      </w:pPr>
      <w:rPr>
        <w:rFonts w:ascii="Courier New" w:hAnsi="Courier New" w:cs="Courier New" w:hint="default"/>
      </w:rPr>
    </w:lvl>
    <w:lvl w:ilvl="5" w:tplc="04090005" w:tentative="1">
      <w:start w:val="1"/>
      <w:numFmt w:val="bullet"/>
      <w:lvlText w:val=""/>
      <w:lvlJc w:val="left"/>
      <w:pPr>
        <w:tabs>
          <w:tab w:val="num" w:pos="-868"/>
        </w:tabs>
        <w:ind w:left="-868" w:hanging="360"/>
      </w:pPr>
      <w:rPr>
        <w:rFonts w:ascii="Wingdings" w:hAnsi="Wingdings" w:hint="default"/>
      </w:rPr>
    </w:lvl>
    <w:lvl w:ilvl="6" w:tplc="04090001" w:tentative="1">
      <w:start w:val="1"/>
      <w:numFmt w:val="bullet"/>
      <w:lvlText w:val=""/>
      <w:lvlJc w:val="left"/>
      <w:pPr>
        <w:tabs>
          <w:tab w:val="num" w:pos="-148"/>
        </w:tabs>
        <w:ind w:left="-148" w:hanging="360"/>
      </w:pPr>
      <w:rPr>
        <w:rFonts w:ascii="Symbol" w:hAnsi="Symbol" w:hint="default"/>
      </w:rPr>
    </w:lvl>
    <w:lvl w:ilvl="7" w:tplc="04090003" w:tentative="1">
      <w:start w:val="1"/>
      <w:numFmt w:val="bullet"/>
      <w:lvlText w:val="o"/>
      <w:lvlJc w:val="left"/>
      <w:pPr>
        <w:tabs>
          <w:tab w:val="num" w:pos="572"/>
        </w:tabs>
        <w:ind w:left="572" w:hanging="360"/>
      </w:pPr>
      <w:rPr>
        <w:rFonts w:ascii="Courier New" w:hAnsi="Courier New" w:cs="Courier New" w:hint="default"/>
      </w:rPr>
    </w:lvl>
    <w:lvl w:ilvl="8" w:tplc="04090005" w:tentative="1">
      <w:start w:val="1"/>
      <w:numFmt w:val="bullet"/>
      <w:lvlText w:val=""/>
      <w:lvlJc w:val="left"/>
      <w:pPr>
        <w:tabs>
          <w:tab w:val="num" w:pos="1292"/>
        </w:tabs>
        <w:ind w:left="1292" w:hanging="360"/>
      </w:pPr>
      <w:rPr>
        <w:rFonts w:ascii="Wingdings" w:hAnsi="Wingdings" w:hint="default"/>
      </w:rPr>
    </w:lvl>
  </w:abstractNum>
  <w:abstractNum w:abstractNumId="34">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40B1AA3"/>
    <w:multiLevelType w:val="hybridMultilevel"/>
    <w:tmpl w:val="E122503C"/>
    <w:lvl w:ilvl="0" w:tplc="EBBAE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576CE3"/>
    <w:multiLevelType w:val="hybridMultilevel"/>
    <w:tmpl w:val="EF30C166"/>
    <w:lvl w:ilvl="0" w:tplc="CBA65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7A9B58B5"/>
    <w:multiLevelType w:val="hybridMultilevel"/>
    <w:tmpl w:val="C2F60B40"/>
    <w:lvl w:ilvl="0" w:tplc="877AB498">
      <w:start w:val="1"/>
      <w:numFmt w:val="bullet"/>
      <w:lvlText w:val="–"/>
      <w:lvlJc w:val="left"/>
      <w:pPr>
        <w:ind w:left="767" w:hanging="360"/>
      </w:pPr>
      <w:rPr>
        <w:rFonts w:ascii="Ericsson Hilda" w:hAnsi="Ericsson Hilda"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40">
    <w:nsid w:val="7BED18BC"/>
    <w:multiLevelType w:val="multilevel"/>
    <w:tmpl w:val="0F30EA16"/>
    <w:lvl w:ilvl="0">
      <w:start w:val="1"/>
      <w:numFmt w:val="decimal"/>
      <w:lvlText w:val="%1."/>
      <w:lvlJc w:val="left"/>
      <w:pPr>
        <w:tabs>
          <w:tab w:val="num" w:pos="567"/>
        </w:tabs>
        <w:ind w:left="567" w:hanging="567"/>
      </w:pPr>
      <w:rPr>
        <w:rFonts w:hint="default"/>
        <w:u w:val="none"/>
        <w:lang w:val="en-US"/>
      </w:rPr>
    </w:lvl>
    <w:lvl w:ilvl="1">
      <w:start w:val="1"/>
      <w:numFmt w:val="decimal"/>
      <w:pStyle w:val="22"/>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43">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0"/>
  </w:num>
  <w:num w:numId="2">
    <w:abstractNumId w:val="34"/>
  </w:num>
  <w:num w:numId="3">
    <w:abstractNumId w:val="6"/>
  </w:num>
  <w:num w:numId="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24"/>
  </w:num>
  <w:num w:numId="7">
    <w:abstractNumId w:val="19"/>
  </w:num>
  <w:num w:numId="8">
    <w:abstractNumId w:val="12"/>
  </w:num>
  <w:num w:numId="9">
    <w:abstractNumId w:val="28"/>
  </w:num>
  <w:num w:numId="10">
    <w:abstractNumId w:val="40"/>
  </w:num>
  <w:num w:numId="11">
    <w:abstractNumId w:val="9"/>
  </w:num>
  <w:num w:numId="12">
    <w:abstractNumId w:val="13"/>
  </w:num>
  <w:num w:numId="13">
    <w:abstractNumId w:val="26"/>
  </w:num>
  <w:num w:numId="14">
    <w:abstractNumId w:val="25"/>
  </w:num>
  <w:num w:numId="15">
    <w:abstractNumId w:val="37"/>
  </w:num>
  <w:num w:numId="16">
    <w:abstractNumId w:val="43"/>
  </w:num>
  <w:num w:numId="17">
    <w:abstractNumId w:val="33"/>
  </w:num>
  <w:num w:numId="18">
    <w:abstractNumId w:val="5"/>
  </w:num>
  <w:num w:numId="19">
    <w:abstractNumId w:val="17"/>
  </w:num>
  <w:num w:numId="20">
    <w:abstractNumId w:val="3"/>
  </w:num>
  <w:num w:numId="21">
    <w:abstractNumId w:val="23"/>
  </w:num>
  <w:num w:numId="22">
    <w:abstractNumId w:val="0"/>
  </w:num>
  <w:num w:numId="23">
    <w:abstractNumId w:val="36"/>
  </w:num>
  <w:num w:numId="24">
    <w:abstractNumId w:val="31"/>
  </w:num>
  <w:num w:numId="25">
    <w:abstractNumId w:val="35"/>
  </w:num>
  <w:num w:numId="26">
    <w:abstractNumId w:val="14"/>
  </w:num>
  <w:num w:numId="27">
    <w:abstractNumId w:val="33"/>
  </w:num>
  <w:num w:numId="28">
    <w:abstractNumId w:val="38"/>
  </w:num>
  <w:num w:numId="29">
    <w:abstractNumId w:val="30"/>
  </w:num>
  <w:num w:numId="30">
    <w:abstractNumId w:val="8"/>
  </w:num>
  <w:num w:numId="31">
    <w:abstractNumId w:val="32"/>
  </w:num>
  <w:num w:numId="32">
    <w:abstractNumId w:val="29"/>
  </w:num>
  <w:num w:numId="33">
    <w:abstractNumId w:val="16"/>
  </w:num>
  <w:num w:numId="34">
    <w:abstractNumId w:val="20"/>
  </w:num>
  <w:num w:numId="35">
    <w:abstractNumId w:val="1"/>
  </w:num>
  <w:num w:numId="36">
    <w:abstractNumId w:val="27"/>
  </w:num>
  <w:num w:numId="37">
    <w:abstractNumId w:val="33"/>
  </w:num>
  <w:num w:numId="38">
    <w:abstractNumId w:val="39"/>
  </w:num>
  <w:num w:numId="39">
    <w:abstractNumId w:val="2"/>
  </w:num>
  <w:num w:numId="40">
    <w:abstractNumId w:val="7"/>
  </w:num>
  <w:num w:numId="41">
    <w:abstractNumId w:val="11"/>
  </w:num>
  <w:num w:numId="42">
    <w:abstractNumId w:val="10"/>
  </w:num>
  <w:num w:numId="43">
    <w:abstractNumId w:val="41"/>
  </w:num>
  <w:num w:numId="44">
    <w:abstractNumId w:val="18"/>
  </w:num>
  <w:num w:numId="45">
    <w:abstractNumId w:val="42"/>
  </w:num>
  <w:num w:numId="46">
    <w:abstractNumId w:val="4"/>
  </w:num>
  <w:num w:numId="47">
    <w:abstractNumId w:val="22"/>
  </w:num>
  <w:num w:numId="48">
    <w:abstractNumId w:val="15"/>
  </w:num>
  <w:num w:numId="4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42"/>
    <w:rsid w:val="000051CE"/>
    <w:rsid w:val="00005B8B"/>
    <w:rsid w:val="00006633"/>
    <w:rsid w:val="000067A2"/>
    <w:rsid w:val="00006B30"/>
    <w:rsid w:val="00006E66"/>
    <w:rsid w:val="00007DDC"/>
    <w:rsid w:val="00010196"/>
    <w:rsid w:val="000109E6"/>
    <w:rsid w:val="00010B68"/>
    <w:rsid w:val="000116A5"/>
    <w:rsid w:val="000119A0"/>
    <w:rsid w:val="00011DFF"/>
    <w:rsid w:val="0001260F"/>
    <w:rsid w:val="00012FB7"/>
    <w:rsid w:val="000133D1"/>
    <w:rsid w:val="000133EF"/>
    <w:rsid w:val="000159A0"/>
    <w:rsid w:val="0001609E"/>
    <w:rsid w:val="00016AC6"/>
    <w:rsid w:val="00016B22"/>
    <w:rsid w:val="00016D97"/>
    <w:rsid w:val="00017E68"/>
    <w:rsid w:val="00020363"/>
    <w:rsid w:val="00020769"/>
    <w:rsid w:val="00020889"/>
    <w:rsid w:val="000209A6"/>
    <w:rsid w:val="00020D87"/>
    <w:rsid w:val="0002102E"/>
    <w:rsid w:val="0002195F"/>
    <w:rsid w:val="00021AA5"/>
    <w:rsid w:val="00021F7F"/>
    <w:rsid w:val="00022C49"/>
    <w:rsid w:val="00023160"/>
    <w:rsid w:val="0002356E"/>
    <w:rsid w:val="00023718"/>
    <w:rsid w:val="00023DE9"/>
    <w:rsid w:val="000248EA"/>
    <w:rsid w:val="000253C6"/>
    <w:rsid w:val="00025633"/>
    <w:rsid w:val="0002587D"/>
    <w:rsid w:val="00026858"/>
    <w:rsid w:val="00026A53"/>
    <w:rsid w:val="00026A65"/>
    <w:rsid w:val="00026C10"/>
    <w:rsid w:val="00026C5D"/>
    <w:rsid w:val="000278A1"/>
    <w:rsid w:val="000279B5"/>
    <w:rsid w:val="000307F7"/>
    <w:rsid w:val="0003124C"/>
    <w:rsid w:val="0003259A"/>
    <w:rsid w:val="000328C9"/>
    <w:rsid w:val="00032C64"/>
    <w:rsid w:val="00033647"/>
    <w:rsid w:val="0003386C"/>
    <w:rsid w:val="000344DA"/>
    <w:rsid w:val="000345C1"/>
    <w:rsid w:val="00034856"/>
    <w:rsid w:val="00035072"/>
    <w:rsid w:val="00035310"/>
    <w:rsid w:val="0003533D"/>
    <w:rsid w:val="000358B3"/>
    <w:rsid w:val="00035E5E"/>
    <w:rsid w:val="00035F2E"/>
    <w:rsid w:val="00036C39"/>
    <w:rsid w:val="0003708A"/>
    <w:rsid w:val="0003719D"/>
    <w:rsid w:val="0003742A"/>
    <w:rsid w:val="000379D5"/>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AF8"/>
    <w:rsid w:val="00046CC7"/>
    <w:rsid w:val="000470B7"/>
    <w:rsid w:val="00047744"/>
    <w:rsid w:val="00047FD2"/>
    <w:rsid w:val="00050615"/>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4CEB"/>
    <w:rsid w:val="00055E49"/>
    <w:rsid w:val="00055F5A"/>
    <w:rsid w:val="00056855"/>
    <w:rsid w:val="0005763D"/>
    <w:rsid w:val="000576E3"/>
    <w:rsid w:val="00057D29"/>
    <w:rsid w:val="00060401"/>
    <w:rsid w:val="000607F0"/>
    <w:rsid w:val="00060DF6"/>
    <w:rsid w:val="00061828"/>
    <w:rsid w:val="00061BF2"/>
    <w:rsid w:val="00061DA9"/>
    <w:rsid w:val="0006264B"/>
    <w:rsid w:val="000628F5"/>
    <w:rsid w:val="00063313"/>
    <w:rsid w:val="000635AF"/>
    <w:rsid w:val="00063AE9"/>
    <w:rsid w:val="00063BAA"/>
    <w:rsid w:val="00063FDD"/>
    <w:rsid w:val="000645E3"/>
    <w:rsid w:val="000645F3"/>
    <w:rsid w:val="00066D5C"/>
    <w:rsid w:val="000678F7"/>
    <w:rsid w:val="00070019"/>
    <w:rsid w:val="00071438"/>
    <w:rsid w:val="00071748"/>
    <w:rsid w:val="00071A41"/>
    <w:rsid w:val="00071D25"/>
    <w:rsid w:val="00072675"/>
    <w:rsid w:val="0007286D"/>
    <w:rsid w:val="000728AF"/>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83"/>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77C"/>
    <w:rsid w:val="000909F5"/>
    <w:rsid w:val="00090EFA"/>
    <w:rsid w:val="000910A8"/>
    <w:rsid w:val="000914E1"/>
    <w:rsid w:val="0009164C"/>
    <w:rsid w:val="00091680"/>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2D2"/>
    <w:rsid w:val="000A63A8"/>
    <w:rsid w:val="000A6D12"/>
    <w:rsid w:val="000A6D9E"/>
    <w:rsid w:val="000A6EBB"/>
    <w:rsid w:val="000A7151"/>
    <w:rsid w:val="000A718A"/>
    <w:rsid w:val="000A77A6"/>
    <w:rsid w:val="000A7A3E"/>
    <w:rsid w:val="000B02B6"/>
    <w:rsid w:val="000B073C"/>
    <w:rsid w:val="000B0A47"/>
    <w:rsid w:val="000B0C8C"/>
    <w:rsid w:val="000B206C"/>
    <w:rsid w:val="000B2084"/>
    <w:rsid w:val="000B23EF"/>
    <w:rsid w:val="000B2EEC"/>
    <w:rsid w:val="000B3216"/>
    <w:rsid w:val="000B33C5"/>
    <w:rsid w:val="000B417A"/>
    <w:rsid w:val="000B4DF3"/>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A0B"/>
    <w:rsid w:val="000E1C5B"/>
    <w:rsid w:val="000E1FA0"/>
    <w:rsid w:val="000E22C8"/>
    <w:rsid w:val="000E2B2B"/>
    <w:rsid w:val="000E3054"/>
    <w:rsid w:val="000E3740"/>
    <w:rsid w:val="000E3865"/>
    <w:rsid w:val="000E3AE2"/>
    <w:rsid w:val="000E4128"/>
    <w:rsid w:val="000E457D"/>
    <w:rsid w:val="000E4DF2"/>
    <w:rsid w:val="000E4DF9"/>
    <w:rsid w:val="000E5038"/>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1CB"/>
    <w:rsid w:val="000F423E"/>
    <w:rsid w:val="000F4A4F"/>
    <w:rsid w:val="000F5484"/>
    <w:rsid w:val="000F54CB"/>
    <w:rsid w:val="000F54CF"/>
    <w:rsid w:val="000F579B"/>
    <w:rsid w:val="000F5813"/>
    <w:rsid w:val="000F6588"/>
    <w:rsid w:val="000F66FD"/>
    <w:rsid w:val="000F67DE"/>
    <w:rsid w:val="000F68BE"/>
    <w:rsid w:val="000F6B0D"/>
    <w:rsid w:val="000F6F4B"/>
    <w:rsid w:val="000F6FF6"/>
    <w:rsid w:val="00100319"/>
    <w:rsid w:val="001008CF"/>
    <w:rsid w:val="0010192B"/>
    <w:rsid w:val="00101B8B"/>
    <w:rsid w:val="0010222E"/>
    <w:rsid w:val="001022DB"/>
    <w:rsid w:val="0010245F"/>
    <w:rsid w:val="00102C5F"/>
    <w:rsid w:val="00102F19"/>
    <w:rsid w:val="00103048"/>
    <w:rsid w:val="001030F6"/>
    <w:rsid w:val="001034FB"/>
    <w:rsid w:val="001035FA"/>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2FC9"/>
    <w:rsid w:val="0011339C"/>
    <w:rsid w:val="001139B7"/>
    <w:rsid w:val="00113E16"/>
    <w:rsid w:val="00114192"/>
    <w:rsid w:val="0011425B"/>
    <w:rsid w:val="00114513"/>
    <w:rsid w:val="00114746"/>
    <w:rsid w:val="00114951"/>
    <w:rsid w:val="00115527"/>
    <w:rsid w:val="0011558A"/>
    <w:rsid w:val="00115903"/>
    <w:rsid w:val="00115B29"/>
    <w:rsid w:val="00115B64"/>
    <w:rsid w:val="00115CE3"/>
    <w:rsid w:val="00116686"/>
    <w:rsid w:val="00116B52"/>
    <w:rsid w:val="00116D86"/>
    <w:rsid w:val="001175F0"/>
    <w:rsid w:val="00117819"/>
    <w:rsid w:val="00117987"/>
    <w:rsid w:val="00117A88"/>
    <w:rsid w:val="00117EC5"/>
    <w:rsid w:val="001205C8"/>
    <w:rsid w:val="001213A9"/>
    <w:rsid w:val="0012226A"/>
    <w:rsid w:val="001222CA"/>
    <w:rsid w:val="00123291"/>
    <w:rsid w:val="00123824"/>
    <w:rsid w:val="00123B90"/>
    <w:rsid w:val="00123D72"/>
    <w:rsid w:val="00123FDD"/>
    <w:rsid w:val="00124044"/>
    <w:rsid w:val="00124DE9"/>
    <w:rsid w:val="00125433"/>
    <w:rsid w:val="0012575D"/>
    <w:rsid w:val="00125BF1"/>
    <w:rsid w:val="00125C56"/>
    <w:rsid w:val="00126046"/>
    <w:rsid w:val="00126047"/>
    <w:rsid w:val="00126439"/>
    <w:rsid w:val="001266F2"/>
    <w:rsid w:val="001267F9"/>
    <w:rsid w:val="001275EB"/>
    <w:rsid w:val="001300EB"/>
    <w:rsid w:val="00130810"/>
    <w:rsid w:val="00130A19"/>
    <w:rsid w:val="001318F6"/>
    <w:rsid w:val="00131986"/>
    <w:rsid w:val="001322D3"/>
    <w:rsid w:val="0013363D"/>
    <w:rsid w:val="00133A9B"/>
    <w:rsid w:val="00133C58"/>
    <w:rsid w:val="00133EEA"/>
    <w:rsid w:val="0013535E"/>
    <w:rsid w:val="001355FD"/>
    <w:rsid w:val="001359B2"/>
    <w:rsid w:val="00135D09"/>
    <w:rsid w:val="00135FEC"/>
    <w:rsid w:val="00136678"/>
    <w:rsid w:val="0013688B"/>
    <w:rsid w:val="00137892"/>
    <w:rsid w:val="00137C5B"/>
    <w:rsid w:val="001406CA"/>
    <w:rsid w:val="001407A4"/>
    <w:rsid w:val="001410D7"/>
    <w:rsid w:val="0014136E"/>
    <w:rsid w:val="001414F8"/>
    <w:rsid w:val="00141702"/>
    <w:rsid w:val="001418CD"/>
    <w:rsid w:val="00141EBF"/>
    <w:rsid w:val="001425DD"/>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AE"/>
    <w:rsid w:val="00156BE4"/>
    <w:rsid w:val="00156E80"/>
    <w:rsid w:val="001570B2"/>
    <w:rsid w:val="00157123"/>
    <w:rsid w:val="00157CD0"/>
    <w:rsid w:val="00157DEF"/>
    <w:rsid w:val="001605FD"/>
    <w:rsid w:val="001613E1"/>
    <w:rsid w:val="001618C1"/>
    <w:rsid w:val="0016201F"/>
    <w:rsid w:val="00162259"/>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050"/>
    <w:rsid w:val="001701DC"/>
    <w:rsid w:val="00170343"/>
    <w:rsid w:val="00170391"/>
    <w:rsid w:val="00170554"/>
    <w:rsid w:val="0017068B"/>
    <w:rsid w:val="00170721"/>
    <w:rsid w:val="00170A62"/>
    <w:rsid w:val="00171470"/>
    <w:rsid w:val="00171E5B"/>
    <w:rsid w:val="00171FF2"/>
    <w:rsid w:val="001720B0"/>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6BDD"/>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7D4"/>
    <w:rsid w:val="00182CD0"/>
    <w:rsid w:val="0018373A"/>
    <w:rsid w:val="00183DA9"/>
    <w:rsid w:val="00184E66"/>
    <w:rsid w:val="00185006"/>
    <w:rsid w:val="0018500B"/>
    <w:rsid w:val="001854B0"/>
    <w:rsid w:val="001857E3"/>
    <w:rsid w:val="001860A7"/>
    <w:rsid w:val="00186995"/>
    <w:rsid w:val="00186D40"/>
    <w:rsid w:val="00187407"/>
    <w:rsid w:val="0018753B"/>
    <w:rsid w:val="001877B0"/>
    <w:rsid w:val="001878FF"/>
    <w:rsid w:val="00190794"/>
    <w:rsid w:val="001909BF"/>
    <w:rsid w:val="001911EA"/>
    <w:rsid w:val="00191478"/>
    <w:rsid w:val="001918B8"/>
    <w:rsid w:val="00191D49"/>
    <w:rsid w:val="00191F0A"/>
    <w:rsid w:val="00192594"/>
    <w:rsid w:val="00193206"/>
    <w:rsid w:val="001934B2"/>
    <w:rsid w:val="00193DA0"/>
    <w:rsid w:val="0019467A"/>
    <w:rsid w:val="00194DDA"/>
    <w:rsid w:val="00194F41"/>
    <w:rsid w:val="001951F5"/>
    <w:rsid w:val="001953AE"/>
    <w:rsid w:val="001955BD"/>
    <w:rsid w:val="0019563C"/>
    <w:rsid w:val="0019571F"/>
    <w:rsid w:val="00195BBA"/>
    <w:rsid w:val="0019661F"/>
    <w:rsid w:val="00196CBD"/>
    <w:rsid w:val="001972FD"/>
    <w:rsid w:val="00197338"/>
    <w:rsid w:val="00197621"/>
    <w:rsid w:val="00197655"/>
    <w:rsid w:val="001976EB"/>
    <w:rsid w:val="00197CE5"/>
    <w:rsid w:val="00197D78"/>
    <w:rsid w:val="001A00AA"/>
    <w:rsid w:val="001A08B0"/>
    <w:rsid w:val="001A13EC"/>
    <w:rsid w:val="001A251B"/>
    <w:rsid w:val="001A293A"/>
    <w:rsid w:val="001A2B17"/>
    <w:rsid w:val="001A30E8"/>
    <w:rsid w:val="001A3D13"/>
    <w:rsid w:val="001A3EB2"/>
    <w:rsid w:val="001A3F69"/>
    <w:rsid w:val="001A4CDD"/>
    <w:rsid w:val="001A53C3"/>
    <w:rsid w:val="001A5654"/>
    <w:rsid w:val="001A56D7"/>
    <w:rsid w:val="001A5B36"/>
    <w:rsid w:val="001A5BF5"/>
    <w:rsid w:val="001A63BC"/>
    <w:rsid w:val="001A63DF"/>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3E12"/>
    <w:rsid w:val="001C524C"/>
    <w:rsid w:val="001C5256"/>
    <w:rsid w:val="001C5303"/>
    <w:rsid w:val="001C58F6"/>
    <w:rsid w:val="001C5CD3"/>
    <w:rsid w:val="001C5D4D"/>
    <w:rsid w:val="001C6367"/>
    <w:rsid w:val="001C6467"/>
    <w:rsid w:val="001C6B67"/>
    <w:rsid w:val="001C717B"/>
    <w:rsid w:val="001D0564"/>
    <w:rsid w:val="001D1228"/>
    <w:rsid w:val="001D20D5"/>
    <w:rsid w:val="001D218E"/>
    <w:rsid w:val="001D26D9"/>
    <w:rsid w:val="001D2746"/>
    <w:rsid w:val="001D33B9"/>
    <w:rsid w:val="001D39E0"/>
    <w:rsid w:val="001D3B73"/>
    <w:rsid w:val="001D3C3E"/>
    <w:rsid w:val="001D3CBA"/>
    <w:rsid w:val="001D3D93"/>
    <w:rsid w:val="001D3E1D"/>
    <w:rsid w:val="001D4BFB"/>
    <w:rsid w:val="001D4C98"/>
    <w:rsid w:val="001D50DB"/>
    <w:rsid w:val="001D533D"/>
    <w:rsid w:val="001D64B4"/>
    <w:rsid w:val="001D680C"/>
    <w:rsid w:val="001D681F"/>
    <w:rsid w:val="001D6BB1"/>
    <w:rsid w:val="001D7490"/>
    <w:rsid w:val="001D7FEA"/>
    <w:rsid w:val="001E00B5"/>
    <w:rsid w:val="001E06B4"/>
    <w:rsid w:val="001E1B2A"/>
    <w:rsid w:val="001E2184"/>
    <w:rsid w:val="001E22EB"/>
    <w:rsid w:val="001E2388"/>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181"/>
    <w:rsid w:val="001F45F8"/>
    <w:rsid w:val="001F4751"/>
    <w:rsid w:val="001F4796"/>
    <w:rsid w:val="001F5EA9"/>
    <w:rsid w:val="001F630F"/>
    <w:rsid w:val="001F6851"/>
    <w:rsid w:val="001F6FEB"/>
    <w:rsid w:val="001F7223"/>
    <w:rsid w:val="001F7AF1"/>
    <w:rsid w:val="001F7BC9"/>
    <w:rsid w:val="001F7C91"/>
    <w:rsid w:val="00200147"/>
    <w:rsid w:val="00200253"/>
    <w:rsid w:val="00200D83"/>
    <w:rsid w:val="00200DC1"/>
    <w:rsid w:val="00201135"/>
    <w:rsid w:val="002018C5"/>
    <w:rsid w:val="00201CB3"/>
    <w:rsid w:val="002027E0"/>
    <w:rsid w:val="002033FD"/>
    <w:rsid w:val="002034F9"/>
    <w:rsid w:val="0020391E"/>
    <w:rsid w:val="0020399E"/>
    <w:rsid w:val="00203A84"/>
    <w:rsid w:val="00203E19"/>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1FE8"/>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916"/>
    <w:rsid w:val="00217C13"/>
    <w:rsid w:val="00217ECE"/>
    <w:rsid w:val="00220678"/>
    <w:rsid w:val="00221342"/>
    <w:rsid w:val="00222068"/>
    <w:rsid w:val="00222098"/>
    <w:rsid w:val="00222196"/>
    <w:rsid w:val="0022248B"/>
    <w:rsid w:val="0022294E"/>
    <w:rsid w:val="00222A5C"/>
    <w:rsid w:val="00223094"/>
    <w:rsid w:val="00223129"/>
    <w:rsid w:val="002235D0"/>
    <w:rsid w:val="00223E82"/>
    <w:rsid w:val="00224693"/>
    <w:rsid w:val="0022483E"/>
    <w:rsid w:val="00224B14"/>
    <w:rsid w:val="0022540D"/>
    <w:rsid w:val="0022646E"/>
    <w:rsid w:val="00226B3F"/>
    <w:rsid w:val="00230076"/>
    <w:rsid w:val="002301DE"/>
    <w:rsid w:val="0023039E"/>
    <w:rsid w:val="0023078C"/>
    <w:rsid w:val="002308DF"/>
    <w:rsid w:val="00230AE1"/>
    <w:rsid w:val="00230F23"/>
    <w:rsid w:val="0023137C"/>
    <w:rsid w:val="00231AF8"/>
    <w:rsid w:val="00231C69"/>
    <w:rsid w:val="00231E3A"/>
    <w:rsid w:val="002320AC"/>
    <w:rsid w:val="00232163"/>
    <w:rsid w:val="00232872"/>
    <w:rsid w:val="00232A82"/>
    <w:rsid w:val="00232CD9"/>
    <w:rsid w:val="00233084"/>
    <w:rsid w:val="00233DD3"/>
    <w:rsid w:val="00234DB0"/>
    <w:rsid w:val="00234FA0"/>
    <w:rsid w:val="002354A7"/>
    <w:rsid w:val="002357BC"/>
    <w:rsid w:val="00235AD4"/>
    <w:rsid w:val="00235C66"/>
    <w:rsid w:val="00236187"/>
    <w:rsid w:val="002362AC"/>
    <w:rsid w:val="00236B30"/>
    <w:rsid w:val="00236D46"/>
    <w:rsid w:val="00237415"/>
    <w:rsid w:val="00237B3E"/>
    <w:rsid w:val="002405A7"/>
    <w:rsid w:val="0024144A"/>
    <w:rsid w:val="00241C61"/>
    <w:rsid w:val="00241D74"/>
    <w:rsid w:val="00241E27"/>
    <w:rsid w:val="00242619"/>
    <w:rsid w:val="00242895"/>
    <w:rsid w:val="0024363B"/>
    <w:rsid w:val="00243BD6"/>
    <w:rsid w:val="00243CBC"/>
    <w:rsid w:val="002443A4"/>
    <w:rsid w:val="00245D34"/>
    <w:rsid w:val="00245D7F"/>
    <w:rsid w:val="0024721E"/>
    <w:rsid w:val="0024785C"/>
    <w:rsid w:val="00247D86"/>
    <w:rsid w:val="0025013D"/>
    <w:rsid w:val="00250B28"/>
    <w:rsid w:val="00250C11"/>
    <w:rsid w:val="00250D96"/>
    <w:rsid w:val="00251E3D"/>
    <w:rsid w:val="002522BE"/>
    <w:rsid w:val="00252939"/>
    <w:rsid w:val="00252FA9"/>
    <w:rsid w:val="002530C5"/>
    <w:rsid w:val="00253120"/>
    <w:rsid w:val="002531AB"/>
    <w:rsid w:val="00253219"/>
    <w:rsid w:val="00253A7E"/>
    <w:rsid w:val="00253AC1"/>
    <w:rsid w:val="00253DF8"/>
    <w:rsid w:val="0025430D"/>
    <w:rsid w:val="00254B6D"/>
    <w:rsid w:val="00254C7E"/>
    <w:rsid w:val="002561E9"/>
    <w:rsid w:val="00256744"/>
    <w:rsid w:val="002567DB"/>
    <w:rsid w:val="0025687F"/>
    <w:rsid w:val="002576E5"/>
    <w:rsid w:val="002579BB"/>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9F6"/>
    <w:rsid w:val="00274CBD"/>
    <w:rsid w:val="002750C4"/>
    <w:rsid w:val="00275303"/>
    <w:rsid w:val="00275615"/>
    <w:rsid w:val="0027595D"/>
    <w:rsid w:val="00275C22"/>
    <w:rsid w:val="002762CC"/>
    <w:rsid w:val="0027632E"/>
    <w:rsid w:val="00276516"/>
    <w:rsid w:val="002767E1"/>
    <w:rsid w:val="002768D4"/>
    <w:rsid w:val="00277088"/>
    <w:rsid w:val="00277779"/>
    <w:rsid w:val="00277A2C"/>
    <w:rsid w:val="00277A2E"/>
    <w:rsid w:val="00280833"/>
    <w:rsid w:val="00280F95"/>
    <w:rsid w:val="00281415"/>
    <w:rsid w:val="0028187B"/>
    <w:rsid w:val="00282AB5"/>
    <w:rsid w:val="00282B29"/>
    <w:rsid w:val="00282B75"/>
    <w:rsid w:val="0028370D"/>
    <w:rsid w:val="00283915"/>
    <w:rsid w:val="00283A30"/>
    <w:rsid w:val="00283BFF"/>
    <w:rsid w:val="00283D30"/>
    <w:rsid w:val="00283FC7"/>
    <w:rsid w:val="002842CE"/>
    <w:rsid w:val="0028443C"/>
    <w:rsid w:val="00284806"/>
    <w:rsid w:val="00284CB2"/>
    <w:rsid w:val="00284EA2"/>
    <w:rsid w:val="002856B9"/>
    <w:rsid w:val="00285A8C"/>
    <w:rsid w:val="00285FBC"/>
    <w:rsid w:val="002868AA"/>
    <w:rsid w:val="00287686"/>
    <w:rsid w:val="002878F7"/>
    <w:rsid w:val="00287BAF"/>
    <w:rsid w:val="00287CA0"/>
    <w:rsid w:val="00290F86"/>
    <w:rsid w:val="002911A8"/>
    <w:rsid w:val="00291555"/>
    <w:rsid w:val="00291E01"/>
    <w:rsid w:val="0029209C"/>
    <w:rsid w:val="002935D4"/>
    <w:rsid w:val="00293843"/>
    <w:rsid w:val="00293B88"/>
    <w:rsid w:val="00293C5F"/>
    <w:rsid w:val="0029403D"/>
    <w:rsid w:val="00294131"/>
    <w:rsid w:val="00294136"/>
    <w:rsid w:val="002941F2"/>
    <w:rsid w:val="00294421"/>
    <w:rsid w:val="0029489D"/>
    <w:rsid w:val="00294AD6"/>
    <w:rsid w:val="00295103"/>
    <w:rsid w:val="0029553A"/>
    <w:rsid w:val="00295C6E"/>
    <w:rsid w:val="00295D01"/>
    <w:rsid w:val="00296A44"/>
    <w:rsid w:val="002973D3"/>
    <w:rsid w:val="00297497"/>
    <w:rsid w:val="002977DB"/>
    <w:rsid w:val="00297960"/>
    <w:rsid w:val="00297F55"/>
    <w:rsid w:val="00297F57"/>
    <w:rsid w:val="00297FE2"/>
    <w:rsid w:val="002A05C9"/>
    <w:rsid w:val="002A106D"/>
    <w:rsid w:val="002A1668"/>
    <w:rsid w:val="002A19E9"/>
    <w:rsid w:val="002A1CAD"/>
    <w:rsid w:val="002A1EAD"/>
    <w:rsid w:val="002A25B1"/>
    <w:rsid w:val="002A26BC"/>
    <w:rsid w:val="002A2794"/>
    <w:rsid w:val="002A29C4"/>
    <w:rsid w:val="002A2AB6"/>
    <w:rsid w:val="002A31F8"/>
    <w:rsid w:val="002A332C"/>
    <w:rsid w:val="002A3586"/>
    <w:rsid w:val="002A38DF"/>
    <w:rsid w:val="002A3D07"/>
    <w:rsid w:val="002A45CC"/>
    <w:rsid w:val="002A50CB"/>
    <w:rsid w:val="002A5925"/>
    <w:rsid w:val="002A64AA"/>
    <w:rsid w:val="002A6722"/>
    <w:rsid w:val="002A6AC0"/>
    <w:rsid w:val="002A74CE"/>
    <w:rsid w:val="002A75C3"/>
    <w:rsid w:val="002A773B"/>
    <w:rsid w:val="002B01A8"/>
    <w:rsid w:val="002B044C"/>
    <w:rsid w:val="002B04D5"/>
    <w:rsid w:val="002B04F1"/>
    <w:rsid w:val="002B0640"/>
    <w:rsid w:val="002B069B"/>
    <w:rsid w:val="002B102D"/>
    <w:rsid w:val="002B10E2"/>
    <w:rsid w:val="002B139A"/>
    <w:rsid w:val="002B14E3"/>
    <w:rsid w:val="002B1519"/>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6C5F"/>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238"/>
    <w:rsid w:val="002C5799"/>
    <w:rsid w:val="002C6318"/>
    <w:rsid w:val="002C7A6F"/>
    <w:rsid w:val="002D0204"/>
    <w:rsid w:val="002D0422"/>
    <w:rsid w:val="002D0613"/>
    <w:rsid w:val="002D06D1"/>
    <w:rsid w:val="002D0B13"/>
    <w:rsid w:val="002D15F6"/>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6F5E"/>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2A"/>
    <w:rsid w:val="002F0FD0"/>
    <w:rsid w:val="002F14B5"/>
    <w:rsid w:val="002F2A90"/>
    <w:rsid w:val="002F35C1"/>
    <w:rsid w:val="002F3D46"/>
    <w:rsid w:val="002F439A"/>
    <w:rsid w:val="002F4476"/>
    <w:rsid w:val="002F463C"/>
    <w:rsid w:val="002F472F"/>
    <w:rsid w:val="002F4CA4"/>
    <w:rsid w:val="002F4E66"/>
    <w:rsid w:val="002F50B9"/>
    <w:rsid w:val="002F588A"/>
    <w:rsid w:val="002F5DAC"/>
    <w:rsid w:val="002F6081"/>
    <w:rsid w:val="002F666F"/>
    <w:rsid w:val="002F6FC6"/>
    <w:rsid w:val="002F7389"/>
    <w:rsid w:val="002F7747"/>
    <w:rsid w:val="002F785C"/>
    <w:rsid w:val="002F7A6B"/>
    <w:rsid w:val="002F7C01"/>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27A"/>
    <w:rsid w:val="003076C6"/>
    <w:rsid w:val="00307A6B"/>
    <w:rsid w:val="00307A9E"/>
    <w:rsid w:val="00307E29"/>
    <w:rsid w:val="00307EBA"/>
    <w:rsid w:val="0031049A"/>
    <w:rsid w:val="0031147B"/>
    <w:rsid w:val="00311DCC"/>
    <w:rsid w:val="00312265"/>
    <w:rsid w:val="0031232E"/>
    <w:rsid w:val="003124AF"/>
    <w:rsid w:val="00312752"/>
    <w:rsid w:val="00312769"/>
    <w:rsid w:val="00312784"/>
    <w:rsid w:val="00312E33"/>
    <w:rsid w:val="00312E3C"/>
    <w:rsid w:val="00313441"/>
    <w:rsid w:val="003134CD"/>
    <w:rsid w:val="00313E34"/>
    <w:rsid w:val="00314AE4"/>
    <w:rsid w:val="00314D2C"/>
    <w:rsid w:val="00315D03"/>
    <w:rsid w:val="00316121"/>
    <w:rsid w:val="003161D3"/>
    <w:rsid w:val="00316217"/>
    <w:rsid w:val="003164F4"/>
    <w:rsid w:val="00316514"/>
    <w:rsid w:val="00316537"/>
    <w:rsid w:val="00316660"/>
    <w:rsid w:val="00316864"/>
    <w:rsid w:val="003169F6"/>
    <w:rsid w:val="00316C46"/>
    <w:rsid w:val="00317364"/>
    <w:rsid w:val="00317414"/>
    <w:rsid w:val="003175DE"/>
    <w:rsid w:val="003177A9"/>
    <w:rsid w:val="00317847"/>
    <w:rsid w:val="003204EA"/>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9F3"/>
    <w:rsid w:val="00325B88"/>
    <w:rsid w:val="00325C3A"/>
    <w:rsid w:val="00326A20"/>
    <w:rsid w:val="003274C0"/>
    <w:rsid w:val="00327652"/>
    <w:rsid w:val="00327E56"/>
    <w:rsid w:val="003301E6"/>
    <w:rsid w:val="0033070D"/>
    <w:rsid w:val="00330745"/>
    <w:rsid w:val="00330C12"/>
    <w:rsid w:val="00331631"/>
    <w:rsid w:val="00331BDF"/>
    <w:rsid w:val="00331FCD"/>
    <w:rsid w:val="00331FE5"/>
    <w:rsid w:val="0033212D"/>
    <w:rsid w:val="0033289C"/>
    <w:rsid w:val="003329EF"/>
    <w:rsid w:val="00332AFC"/>
    <w:rsid w:val="00332DDB"/>
    <w:rsid w:val="00332F55"/>
    <w:rsid w:val="0033362F"/>
    <w:rsid w:val="00333A64"/>
    <w:rsid w:val="00333A79"/>
    <w:rsid w:val="00333BF5"/>
    <w:rsid w:val="00333BF9"/>
    <w:rsid w:val="00333D64"/>
    <w:rsid w:val="00333DB9"/>
    <w:rsid w:val="00334319"/>
    <w:rsid w:val="00334BFB"/>
    <w:rsid w:val="00334ECA"/>
    <w:rsid w:val="00335547"/>
    <w:rsid w:val="00335FAF"/>
    <w:rsid w:val="003374BE"/>
    <w:rsid w:val="00337676"/>
    <w:rsid w:val="00337D96"/>
    <w:rsid w:val="00337F6D"/>
    <w:rsid w:val="00340834"/>
    <w:rsid w:val="00340C52"/>
    <w:rsid w:val="00340F56"/>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97C"/>
    <w:rsid w:val="00347AD8"/>
    <w:rsid w:val="00347D7E"/>
    <w:rsid w:val="00350F48"/>
    <w:rsid w:val="003510E8"/>
    <w:rsid w:val="003518AA"/>
    <w:rsid w:val="00351DCA"/>
    <w:rsid w:val="00351E24"/>
    <w:rsid w:val="00351F01"/>
    <w:rsid w:val="0035217B"/>
    <w:rsid w:val="00352841"/>
    <w:rsid w:val="00352B4E"/>
    <w:rsid w:val="00352FDE"/>
    <w:rsid w:val="00353028"/>
    <w:rsid w:val="003532F5"/>
    <w:rsid w:val="003540DB"/>
    <w:rsid w:val="00354361"/>
    <w:rsid w:val="00354400"/>
    <w:rsid w:val="00354B22"/>
    <w:rsid w:val="00354F13"/>
    <w:rsid w:val="00355042"/>
    <w:rsid w:val="0035585A"/>
    <w:rsid w:val="00355F74"/>
    <w:rsid w:val="00357962"/>
    <w:rsid w:val="00357C25"/>
    <w:rsid w:val="00357D22"/>
    <w:rsid w:val="00360649"/>
    <w:rsid w:val="00360E42"/>
    <w:rsid w:val="00360FB3"/>
    <w:rsid w:val="003611EF"/>
    <w:rsid w:val="00361721"/>
    <w:rsid w:val="003618BE"/>
    <w:rsid w:val="00362545"/>
    <w:rsid w:val="00362C87"/>
    <w:rsid w:val="00363D08"/>
    <w:rsid w:val="00363DDC"/>
    <w:rsid w:val="003643AE"/>
    <w:rsid w:val="0036496A"/>
    <w:rsid w:val="0036524D"/>
    <w:rsid w:val="0036554E"/>
    <w:rsid w:val="0036555E"/>
    <w:rsid w:val="00366B94"/>
    <w:rsid w:val="00366E92"/>
    <w:rsid w:val="00366EE0"/>
    <w:rsid w:val="003672D0"/>
    <w:rsid w:val="003676A7"/>
    <w:rsid w:val="003705E7"/>
    <w:rsid w:val="00370E6A"/>
    <w:rsid w:val="00371196"/>
    <w:rsid w:val="00371338"/>
    <w:rsid w:val="003716C5"/>
    <w:rsid w:val="0037182B"/>
    <w:rsid w:val="00371A4B"/>
    <w:rsid w:val="00371A86"/>
    <w:rsid w:val="00371F66"/>
    <w:rsid w:val="003727A3"/>
    <w:rsid w:val="003727D6"/>
    <w:rsid w:val="00372B86"/>
    <w:rsid w:val="00372EDF"/>
    <w:rsid w:val="003739DA"/>
    <w:rsid w:val="00374048"/>
    <w:rsid w:val="00374420"/>
    <w:rsid w:val="00374E2E"/>
    <w:rsid w:val="003758AE"/>
    <w:rsid w:val="00376BAC"/>
    <w:rsid w:val="0037718C"/>
    <w:rsid w:val="003771E5"/>
    <w:rsid w:val="00377818"/>
    <w:rsid w:val="00377DD1"/>
    <w:rsid w:val="00377EE5"/>
    <w:rsid w:val="00381559"/>
    <w:rsid w:val="00381ACD"/>
    <w:rsid w:val="00382DBE"/>
    <w:rsid w:val="00383023"/>
    <w:rsid w:val="003833CE"/>
    <w:rsid w:val="00383676"/>
    <w:rsid w:val="00383C65"/>
    <w:rsid w:val="00383CD3"/>
    <w:rsid w:val="00384190"/>
    <w:rsid w:val="003842AF"/>
    <w:rsid w:val="003842E3"/>
    <w:rsid w:val="003845EE"/>
    <w:rsid w:val="003846C6"/>
    <w:rsid w:val="00384889"/>
    <w:rsid w:val="00385067"/>
    <w:rsid w:val="00385352"/>
    <w:rsid w:val="00385699"/>
    <w:rsid w:val="0038645C"/>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FF6"/>
    <w:rsid w:val="003A40C9"/>
    <w:rsid w:val="003A48C6"/>
    <w:rsid w:val="003A5FF9"/>
    <w:rsid w:val="003A6A56"/>
    <w:rsid w:val="003A6A6A"/>
    <w:rsid w:val="003A6D87"/>
    <w:rsid w:val="003A73CD"/>
    <w:rsid w:val="003A7426"/>
    <w:rsid w:val="003A774F"/>
    <w:rsid w:val="003A77AA"/>
    <w:rsid w:val="003A787B"/>
    <w:rsid w:val="003A788F"/>
    <w:rsid w:val="003B0843"/>
    <w:rsid w:val="003B1529"/>
    <w:rsid w:val="003B1D54"/>
    <w:rsid w:val="003B1DE4"/>
    <w:rsid w:val="003B211E"/>
    <w:rsid w:val="003B255E"/>
    <w:rsid w:val="003B2C89"/>
    <w:rsid w:val="003B2C8B"/>
    <w:rsid w:val="003B30F8"/>
    <w:rsid w:val="003B34CF"/>
    <w:rsid w:val="003B379F"/>
    <w:rsid w:val="003B37C8"/>
    <w:rsid w:val="003B3F61"/>
    <w:rsid w:val="003B4341"/>
    <w:rsid w:val="003B4813"/>
    <w:rsid w:val="003B4C89"/>
    <w:rsid w:val="003B52F8"/>
    <w:rsid w:val="003B52FF"/>
    <w:rsid w:val="003B56E7"/>
    <w:rsid w:val="003B5F4C"/>
    <w:rsid w:val="003B6887"/>
    <w:rsid w:val="003B6D8C"/>
    <w:rsid w:val="003B71C5"/>
    <w:rsid w:val="003B7434"/>
    <w:rsid w:val="003B7BF2"/>
    <w:rsid w:val="003B7C46"/>
    <w:rsid w:val="003B7E8F"/>
    <w:rsid w:val="003B7FAB"/>
    <w:rsid w:val="003C0CF8"/>
    <w:rsid w:val="003C106B"/>
    <w:rsid w:val="003C1247"/>
    <w:rsid w:val="003C1484"/>
    <w:rsid w:val="003C1548"/>
    <w:rsid w:val="003C1818"/>
    <w:rsid w:val="003C1B2E"/>
    <w:rsid w:val="003C1B52"/>
    <w:rsid w:val="003C1B9E"/>
    <w:rsid w:val="003C1FF9"/>
    <w:rsid w:val="003C250D"/>
    <w:rsid w:val="003C25AE"/>
    <w:rsid w:val="003C34B3"/>
    <w:rsid w:val="003C361E"/>
    <w:rsid w:val="003C370B"/>
    <w:rsid w:val="003C370C"/>
    <w:rsid w:val="003C3DC1"/>
    <w:rsid w:val="003C5336"/>
    <w:rsid w:val="003C597B"/>
    <w:rsid w:val="003C5B56"/>
    <w:rsid w:val="003C5ECB"/>
    <w:rsid w:val="003C5FA0"/>
    <w:rsid w:val="003C6293"/>
    <w:rsid w:val="003C6E43"/>
    <w:rsid w:val="003C6E63"/>
    <w:rsid w:val="003C758A"/>
    <w:rsid w:val="003C76EE"/>
    <w:rsid w:val="003C771A"/>
    <w:rsid w:val="003C7966"/>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68D6"/>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C82"/>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16A3"/>
    <w:rsid w:val="0040248A"/>
    <w:rsid w:val="00403E26"/>
    <w:rsid w:val="00403FAB"/>
    <w:rsid w:val="004040EB"/>
    <w:rsid w:val="00404272"/>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6F66"/>
    <w:rsid w:val="0041709C"/>
    <w:rsid w:val="00417471"/>
    <w:rsid w:val="00417776"/>
    <w:rsid w:val="004177AC"/>
    <w:rsid w:val="00417B38"/>
    <w:rsid w:val="00417BD1"/>
    <w:rsid w:val="00420194"/>
    <w:rsid w:val="004202F9"/>
    <w:rsid w:val="00420B94"/>
    <w:rsid w:val="004211D1"/>
    <w:rsid w:val="0042189C"/>
    <w:rsid w:val="00421AB7"/>
    <w:rsid w:val="00421EEE"/>
    <w:rsid w:val="00421F41"/>
    <w:rsid w:val="00421F85"/>
    <w:rsid w:val="004225BA"/>
    <w:rsid w:val="00422B38"/>
    <w:rsid w:val="00422E0B"/>
    <w:rsid w:val="00422FFF"/>
    <w:rsid w:val="0042314D"/>
    <w:rsid w:val="00423AAF"/>
    <w:rsid w:val="00423E30"/>
    <w:rsid w:val="004240E2"/>
    <w:rsid w:val="00424FC7"/>
    <w:rsid w:val="004252DA"/>
    <w:rsid w:val="004262D3"/>
    <w:rsid w:val="004263F1"/>
    <w:rsid w:val="00426451"/>
    <w:rsid w:val="00426973"/>
    <w:rsid w:val="00427640"/>
    <w:rsid w:val="004279D5"/>
    <w:rsid w:val="00427C2A"/>
    <w:rsid w:val="00427D37"/>
    <w:rsid w:val="004305A9"/>
    <w:rsid w:val="004305BF"/>
    <w:rsid w:val="004308DF"/>
    <w:rsid w:val="00430B81"/>
    <w:rsid w:val="00430DEC"/>
    <w:rsid w:val="0043119B"/>
    <w:rsid w:val="00431654"/>
    <w:rsid w:val="004325F1"/>
    <w:rsid w:val="0043274A"/>
    <w:rsid w:val="004329FC"/>
    <w:rsid w:val="00432F20"/>
    <w:rsid w:val="0043429A"/>
    <w:rsid w:val="004346B2"/>
    <w:rsid w:val="0043487A"/>
    <w:rsid w:val="00434F72"/>
    <w:rsid w:val="00435162"/>
    <w:rsid w:val="00435574"/>
    <w:rsid w:val="00435736"/>
    <w:rsid w:val="004363A4"/>
    <w:rsid w:val="0043659C"/>
    <w:rsid w:val="004369D0"/>
    <w:rsid w:val="004372B7"/>
    <w:rsid w:val="00437A02"/>
    <w:rsid w:val="0044136B"/>
    <w:rsid w:val="004416FE"/>
    <w:rsid w:val="00441C2C"/>
    <w:rsid w:val="004425D5"/>
    <w:rsid w:val="00442CD8"/>
    <w:rsid w:val="00442CF6"/>
    <w:rsid w:val="0044335B"/>
    <w:rsid w:val="0044364A"/>
    <w:rsid w:val="004436BA"/>
    <w:rsid w:val="00443A04"/>
    <w:rsid w:val="00443FD8"/>
    <w:rsid w:val="00444035"/>
    <w:rsid w:val="0044447F"/>
    <w:rsid w:val="00444BDB"/>
    <w:rsid w:val="00444EDE"/>
    <w:rsid w:val="004459DC"/>
    <w:rsid w:val="00446899"/>
    <w:rsid w:val="004469BD"/>
    <w:rsid w:val="00446E4E"/>
    <w:rsid w:val="00446E9F"/>
    <w:rsid w:val="00447142"/>
    <w:rsid w:val="004471D2"/>
    <w:rsid w:val="00447756"/>
    <w:rsid w:val="004508C9"/>
    <w:rsid w:val="00450A39"/>
    <w:rsid w:val="004517FE"/>
    <w:rsid w:val="0045190E"/>
    <w:rsid w:val="00451C8A"/>
    <w:rsid w:val="0045282E"/>
    <w:rsid w:val="00452BDF"/>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8"/>
    <w:rsid w:val="0047146A"/>
    <w:rsid w:val="00471610"/>
    <w:rsid w:val="004717D9"/>
    <w:rsid w:val="00471C24"/>
    <w:rsid w:val="00471C30"/>
    <w:rsid w:val="00472079"/>
    <w:rsid w:val="00472CAC"/>
    <w:rsid w:val="00472D76"/>
    <w:rsid w:val="00472E93"/>
    <w:rsid w:val="004738E9"/>
    <w:rsid w:val="00474187"/>
    <w:rsid w:val="0047520F"/>
    <w:rsid w:val="00475250"/>
    <w:rsid w:val="00475911"/>
    <w:rsid w:val="00475EB7"/>
    <w:rsid w:val="00475F34"/>
    <w:rsid w:val="0047670A"/>
    <w:rsid w:val="00476772"/>
    <w:rsid w:val="004769EE"/>
    <w:rsid w:val="00476D46"/>
    <w:rsid w:val="0047727E"/>
    <w:rsid w:val="00477D9E"/>
    <w:rsid w:val="0048040F"/>
    <w:rsid w:val="00480D21"/>
    <w:rsid w:val="0048107F"/>
    <w:rsid w:val="0048109F"/>
    <w:rsid w:val="00481615"/>
    <w:rsid w:val="00481624"/>
    <w:rsid w:val="0048276B"/>
    <w:rsid w:val="00482A46"/>
    <w:rsid w:val="00483092"/>
    <w:rsid w:val="004832E7"/>
    <w:rsid w:val="00483652"/>
    <w:rsid w:val="00483B94"/>
    <w:rsid w:val="0048420C"/>
    <w:rsid w:val="0048437E"/>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201"/>
    <w:rsid w:val="0049360B"/>
    <w:rsid w:val="00494196"/>
    <w:rsid w:val="00494422"/>
    <w:rsid w:val="00494775"/>
    <w:rsid w:val="00494B04"/>
    <w:rsid w:val="004954CC"/>
    <w:rsid w:val="0049590C"/>
    <w:rsid w:val="00495939"/>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CE2"/>
    <w:rsid w:val="004A5D82"/>
    <w:rsid w:val="004A5DF3"/>
    <w:rsid w:val="004A79E2"/>
    <w:rsid w:val="004A7A68"/>
    <w:rsid w:val="004A7AA3"/>
    <w:rsid w:val="004A7D5F"/>
    <w:rsid w:val="004B0344"/>
    <w:rsid w:val="004B03AA"/>
    <w:rsid w:val="004B0457"/>
    <w:rsid w:val="004B08A0"/>
    <w:rsid w:val="004B1BB4"/>
    <w:rsid w:val="004B1BE8"/>
    <w:rsid w:val="004B1D52"/>
    <w:rsid w:val="004B1DD2"/>
    <w:rsid w:val="004B2541"/>
    <w:rsid w:val="004B292C"/>
    <w:rsid w:val="004B2AFD"/>
    <w:rsid w:val="004B2C50"/>
    <w:rsid w:val="004B2E17"/>
    <w:rsid w:val="004B2FF5"/>
    <w:rsid w:val="004B301C"/>
    <w:rsid w:val="004B31C0"/>
    <w:rsid w:val="004B3384"/>
    <w:rsid w:val="004B3DDF"/>
    <w:rsid w:val="004B40B2"/>
    <w:rsid w:val="004B44C9"/>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2B00"/>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43E"/>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17B1"/>
    <w:rsid w:val="004E2B28"/>
    <w:rsid w:val="004E3777"/>
    <w:rsid w:val="004E39A0"/>
    <w:rsid w:val="004E3FC7"/>
    <w:rsid w:val="004E40C2"/>
    <w:rsid w:val="004E4E7F"/>
    <w:rsid w:val="004E559C"/>
    <w:rsid w:val="004E568C"/>
    <w:rsid w:val="004E5BF9"/>
    <w:rsid w:val="004E5CCA"/>
    <w:rsid w:val="004E603E"/>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1E7D"/>
    <w:rsid w:val="004F27C8"/>
    <w:rsid w:val="004F2B3E"/>
    <w:rsid w:val="004F2FA7"/>
    <w:rsid w:val="004F3B7D"/>
    <w:rsid w:val="004F3DF2"/>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B86"/>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6E0"/>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5EA"/>
    <w:rsid w:val="0051787D"/>
    <w:rsid w:val="00517E79"/>
    <w:rsid w:val="00520042"/>
    <w:rsid w:val="005202E5"/>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A87"/>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2CE1"/>
    <w:rsid w:val="005330FC"/>
    <w:rsid w:val="00533BD1"/>
    <w:rsid w:val="00533E1D"/>
    <w:rsid w:val="00534D08"/>
    <w:rsid w:val="005352C8"/>
    <w:rsid w:val="00535AC2"/>
    <w:rsid w:val="00535E9F"/>
    <w:rsid w:val="00535FC6"/>
    <w:rsid w:val="00536D4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66F"/>
    <w:rsid w:val="005477C4"/>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2B5"/>
    <w:rsid w:val="00556A1A"/>
    <w:rsid w:val="00556BE7"/>
    <w:rsid w:val="0055713E"/>
    <w:rsid w:val="00557477"/>
    <w:rsid w:val="005576B1"/>
    <w:rsid w:val="00557CAE"/>
    <w:rsid w:val="00557E01"/>
    <w:rsid w:val="00557F1F"/>
    <w:rsid w:val="0056033D"/>
    <w:rsid w:val="005607A7"/>
    <w:rsid w:val="0056149C"/>
    <w:rsid w:val="0056163F"/>
    <w:rsid w:val="00561784"/>
    <w:rsid w:val="00561C96"/>
    <w:rsid w:val="00561D25"/>
    <w:rsid w:val="00562A2D"/>
    <w:rsid w:val="00562B0F"/>
    <w:rsid w:val="00562CD4"/>
    <w:rsid w:val="00562E69"/>
    <w:rsid w:val="0056301C"/>
    <w:rsid w:val="005639E4"/>
    <w:rsid w:val="0056438B"/>
    <w:rsid w:val="005645F5"/>
    <w:rsid w:val="00564A5D"/>
    <w:rsid w:val="005654F2"/>
    <w:rsid w:val="005656CE"/>
    <w:rsid w:val="00565754"/>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4DBF"/>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286"/>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71C"/>
    <w:rsid w:val="0059250A"/>
    <w:rsid w:val="005925D3"/>
    <w:rsid w:val="00592642"/>
    <w:rsid w:val="005927E2"/>
    <w:rsid w:val="00592A17"/>
    <w:rsid w:val="00592CA9"/>
    <w:rsid w:val="00593120"/>
    <w:rsid w:val="00593378"/>
    <w:rsid w:val="00593A1C"/>
    <w:rsid w:val="00593BD8"/>
    <w:rsid w:val="00593C1F"/>
    <w:rsid w:val="00593C9A"/>
    <w:rsid w:val="00593FC3"/>
    <w:rsid w:val="005945AD"/>
    <w:rsid w:val="0059481C"/>
    <w:rsid w:val="00594F0D"/>
    <w:rsid w:val="0059509A"/>
    <w:rsid w:val="005954A6"/>
    <w:rsid w:val="00595574"/>
    <w:rsid w:val="00595A7B"/>
    <w:rsid w:val="00595CBF"/>
    <w:rsid w:val="005964F3"/>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1C0"/>
    <w:rsid w:val="005A54EB"/>
    <w:rsid w:val="005A5A9D"/>
    <w:rsid w:val="005A5B57"/>
    <w:rsid w:val="005A5D13"/>
    <w:rsid w:val="005A5E82"/>
    <w:rsid w:val="005A668D"/>
    <w:rsid w:val="005A69AE"/>
    <w:rsid w:val="005A69B9"/>
    <w:rsid w:val="005A6FE4"/>
    <w:rsid w:val="005A7418"/>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F5"/>
    <w:rsid w:val="005B6CA0"/>
    <w:rsid w:val="005B71E5"/>
    <w:rsid w:val="005B7530"/>
    <w:rsid w:val="005C024D"/>
    <w:rsid w:val="005C04BD"/>
    <w:rsid w:val="005C12D7"/>
    <w:rsid w:val="005C1584"/>
    <w:rsid w:val="005C1832"/>
    <w:rsid w:val="005C19EA"/>
    <w:rsid w:val="005C1AAE"/>
    <w:rsid w:val="005C1D15"/>
    <w:rsid w:val="005C239A"/>
    <w:rsid w:val="005C36AF"/>
    <w:rsid w:val="005C388E"/>
    <w:rsid w:val="005C3CC6"/>
    <w:rsid w:val="005C3E15"/>
    <w:rsid w:val="005C45C7"/>
    <w:rsid w:val="005C481B"/>
    <w:rsid w:val="005C4D83"/>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4F37"/>
    <w:rsid w:val="005E5B7E"/>
    <w:rsid w:val="005E751E"/>
    <w:rsid w:val="005E79CA"/>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257"/>
    <w:rsid w:val="005F54C9"/>
    <w:rsid w:val="005F5CDB"/>
    <w:rsid w:val="005F5DC9"/>
    <w:rsid w:val="005F5EF0"/>
    <w:rsid w:val="005F60B5"/>
    <w:rsid w:val="005F666E"/>
    <w:rsid w:val="005F7084"/>
    <w:rsid w:val="00600501"/>
    <w:rsid w:val="006006EC"/>
    <w:rsid w:val="00600C44"/>
    <w:rsid w:val="00601488"/>
    <w:rsid w:val="006027F0"/>
    <w:rsid w:val="00602923"/>
    <w:rsid w:val="006043D7"/>
    <w:rsid w:val="006049CD"/>
    <w:rsid w:val="00604E9E"/>
    <w:rsid w:val="006056FA"/>
    <w:rsid w:val="00606434"/>
    <w:rsid w:val="00606985"/>
    <w:rsid w:val="006069DA"/>
    <w:rsid w:val="00606D18"/>
    <w:rsid w:val="006073E0"/>
    <w:rsid w:val="00607649"/>
    <w:rsid w:val="00607668"/>
    <w:rsid w:val="00607988"/>
    <w:rsid w:val="00610BD1"/>
    <w:rsid w:val="00610FC3"/>
    <w:rsid w:val="006116A0"/>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BA0"/>
    <w:rsid w:val="00621F9C"/>
    <w:rsid w:val="006221B9"/>
    <w:rsid w:val="006224C3"/>
    <w:rsid w:val="00622574"/>
    <w:rsid w:val="006234C8"/>
    <w:rsid w:val="00623693"/>
    <w:rsid w:val="00623783"/>
    <w:rsid w:val="00623C5E"/>
    <w:rsid w:val="00624A64"/>
    <w:rsid w:val="00625A72"/>
    <w:rsid w:val="00625C40"/>
    <w:rsid w:val="00625DF9"/>
    <w:rsid w:val="00625E50"/>
    <w:rsid w:val="0062639B"/>
    <w:rsid w:val="00627063"/>
    <w:rsid w:val="0062763F"/>
    <w:rsid w:val="00627D2C"/>
    <w:rsid w:val="00630068"/>
    <w:rsid w:val="00630486"/>
    <w:rsid w:val="00630556"/>
    <w:rsid w:val="006308FD"/>
    <w:rsid w:val="00630B99"/>
    <w:rsid w:val="00630F52"/>
    <w:rsid w:val="00631273"/>
    <w:rsid w:val="00631A40"/>
    <w:rsid w:val="00631B45"/>
    <w:rsid w:val="00632375"/>
    <w:rsid w:val="0063298A"/>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8DE"/>
    <w:rsid w:val="00641979"/>
    <w:rsid w:val="00641CF9"/>
    <w:rsid w:val="00641EC1"/>
    <w:rsid w:val="006420AB"/>
    <w:rsid w:val="006421F9"/>
    <w:rsid w:val="00642254"/>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3E3"/>
    <w:rsid w:val="00651633"/>
    <w:rsid w:val="00652483"/>
    <w:rsid w:val="006532BB"/>
    <w:rsid w:val="00653578"/>
    <w:rsid w:val="0065390E"/>
    <w:rsid w:val="006539DA"/>
    <w:rsid w:val="00653B63"/>
    <w:rsid w:val="00653B73"/>
    <w:rsid w:val="006543C7"/>
    <w:rsid w:val="00654474"/>
    <w:rsid w:val="006550E6"/>
    <w:rsid w:val="0065548F"/>
    <w:rsid w:val="006561A6"/>
    <w:rsid w:val="0065640D"/>
    <w:rsid w:val="006567FD"/>
    <w:rsid w:val="00656BEC"/>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A4F"/>
    <w:rsid w:val="00667D79"/>
    <w:rsid w:val="006701C2"/>
    <w:rsid w:val="006708E5"/>
    <w:rsid w:val="0067097A"/>
    <w:rsid w:val="00670986"/>
    <w:rsid w:val="006709B2"/>
    <w:rsid w:val="00671361"/>
    <w:rsid w:val="00672002"/>
    <w:rsid w:val="00672E93"/>
    <w:rsid w:val="00672EFD"/>
    <w:rsid w:val="0067414C"/>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2B5"/>
    <w:rsid w:val="00687444"/>
    <w:rsid w:val="006874C6"/>
    <w:rsid w:val="00687863"/>
    <w:rsid w:val="00690C42"/>
    <w:rsid w:val="00691801"/>
    <w:rsid w:val="00691DED"/>
    <w:rsid w:val="00692378"/>
    <w:rsid w:val="00692754"/>
    <w:rsid w:val="00692DF4"/>
    <w:rsid w:val="0069399A"/>
    <w:rsid w:val="006939C2"/>
    <w:rsid w:val="00693E63"/>
    <w:rsid w:val="00693E9A"/>
    <w:rsid w:val="006941BC"/>
    <w:rsid w:val="00694316"/>
    <w:rsid w:val="0069480F"/>
    <w:rsid w:val="00694A41"/>
    <w:rsid w:val="00694D86"/>
    <w:rsid w:val="00694ED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1D4E"/>
    <w:rsid w:val="006B2189"/>
    <w:rsid w:val="006B23AA"/>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6A02"/>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6D5"/>
    <w:rsid w:val="006D4A2C"/>
    <w:rsid w:val="006D4C22"/>
    <w:rsid w:val="006D5903"/>
    <w:rsid w:val="006D5904"/>
    <w:rsid w:val="006D6063"/>
    <w:rsid w:val="006D663E"/>
    <w:rsid w:val="006D684F"/>
    <w:rsid w:val="006D6D95"/>
    <w:rsid w:val="006D7208"/>
    <w:rsid w:val="006D7432"/>
    <w:rsid w:val="006D74AB"/>
    <w:rsid w:val="006D7927"/>
    <w:rsid w:val="006D7B37"/>
    <w:rsid w:val="006D7EE8"/>
    <w:rsid w:val="006E001A"/>
    <w:rsid w:val="006E00B4"/>
    <w:rsid w:val="006E1006"/>
    <w:rsid w:val="006E20C7"/>
    <w:rsid w:val="006E2A00"/>
    <w:rsid w:val="006E2F2B"/>
    <w:rsid w:val="006E305D"/>
    <w:rsid w:val="006E395A"/>
    <w:rsid w:val="006E3A78"/>
    <w:rsid w:val="006E3BC9"/>
    <w:rsid w:val="006E3EF6"/>
    <w:rsid w:val="006E41F7"/>
    <w:rsid w:val="006E4576"/>
    <w:rsid w:val="006E484F"/>
    <w:rsid w:val="006E52B5"/>
    <w:rsid w:val="006E5C3B"/>
    <w:rsid w:val="006E5DFF"/>
    <w:rsid w:val="006E5E41"/>
    <w:rsid w:val="006E76A2"/>
    <w:rsid w:val="006E79C5"/>
    <w:rsid w:val="006E7A76"/>
    <w:rsid w:val="006E7B2E"/>
    <w:rsid w:val="006F0457"/>
    <w:rsid w:val="006F0826"/>
    <w:rsid w:val="006F0A57"/>
    <w:rsid w:val="006F1266"/>
    <w:rsid w:val="006F13E4"/>
    <w:rsid w:val="006F1E59"/>
    <w:rsid w:val="006F1F6B"/>
    <w:rsid w:val="006F209C"/>
    <w:rsid w:val="006F3772"/>
    <w:rsid w:val="006F3C83"/>
    <w:rsid w:val="006F3CAC"/>
    <w:rsid w:val="006F3EAE"/>
    <w:rsid w:val="006F403C"/>
    <w:rsid w:val="006F4206"/>
    <w:rsid w:val="006F451C"/>
    <w:rsid w:val="006F46A0"/>
    <w:rsid w:val="006F4E36"/>
    <w:rsid w:val="006F5A43"/>
    <w:rsid w:val="006F5E47"/>
    <w:rsid w:val="006F6410"/>
    <w:rsid w:val="006F6A7F"/>
    <w:rsid w:val="006F713D"/>
    <w:rsid w:val="006F774D"/>
    <w:rsid w:val="006F7A8F"/>
    <w:rsid w:val="007003D9"/>
    <w:rsid w:val="00700646"/>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3E95"/>
    <w:rsid w:val="007140DA"/>
    <w:rsid w:val="0071485D"/>
    <w:rsid w:val="00715F14"/>
    <w:rsid w:val="0071642E"/>
    <w:rsid w:val="007167E2"/>
    <w:rsid w:val="00716F3C"/>
    <w:rsid w:val="00716F78"/>
    <w:rsid w:val="0071789D"/>
    <w:rsid w:val="00717CCC"/>
    <w:rsid w:val="00720144"/>
    <w:rsid w:val="0072108C"/>
    <w:rsid w:val="0072118B"/>
    <w:rsid w:val="00721910"/>
    <w:rsid w:val="00721B1A"/>
    <w:rsid w:val="00721B42"/>
    <w:rsid w:val="00721BE1"/>
    <w:rsid w:val="00721F4D"/>
    <w:rsid w:val="007228F3"/>
    <w:rsid w:val="007229C4"/>
    <w:rsid w:val="007234D1"/>
    <w:rsid w:val="007237F5"/>
    <w:rsid w:val="00724302"/>
    <w:rsid w:val="00724514"/>
    <w:rsid w:val="0072464C"/>
    <w:rsid w:val="00724785"/>
    <w:rsid w:val="00724B81"/>
    <w:rsid w:val="007256A7"/>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A2"/>
    <w:rsid w:val="00744CC6"/>
    <w:rsid w:val="007453B8"/>
    <w:rsid w:val="00745831"/>
    <w:rsid w:val="00745EC1"/>
    <w:rsid w:val="00746809"/>
    <w:rsid w:val="007468DE"/>
    <w:rsid w:val="00746B34"/>
    <w:rsid w:val="00747365"/>
    <w:rsid w:val="00747930"/>
    <w:rsid w:val="00747D25"/>
    <w:rsid w:val="00750C37"/>
    <w:rsid w:val="00750CA0"/>
    <w:rsid w:val="00750CEF"/>
    <w:rsid w:val="00750FC7"/>
    <w:rsid w:val="00751666"/>
    <w:rsid w:val="007519C9"/>
    <w:rsid w:val="0075220E"/>
    <w:rsid w:val="007526A1"/>
    <w:rsid w:val="007526D7"/>
    <w:rsid w:val="0075295A"/>
    <w:rsid w:val="00752D02"/>
    <w:rsid w:val="007530C0"/>
    <w:rsid w:val="007530C3"/>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EF8"/>
    <w:rsid w:val="00761325"/>
    <w:rsid w:val="00761F22"/>
    <w:rsid w:val="00762A35"/>
    <w:rsid w:val="007631C9"/>
    <w:rsid w:val="00763353"/>
    <w:rsid w:val="007635A1"/>
    <w:rsid w:val="00763FC4"/>
    <w:rsid w:val="007645B1"/>
    <w:rsid w:val="00764737"/>
    <w:rsid w:val="007647E8"/>
    <w:rsid w:val="0076486C"/>
    <w:rsid w:val="0076494C"/>
    <w:rsid w:val="00764A90"/>
    <w:rsid w:val="00764EA3"/>
    <w:rsid w:val="007656AA"/>
    <w:rsid w:val="00766793"/>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6EAF"/>
    <w:rsid w:val="00777365"/>
    <w:rsid w:val="00780DC4"/>
    <w:rsid w:val="007810CC"/>
    <w:rsid w:val="00781455"/>
    <w:rsid w:val="00781A73"/>
    <w:rsid w:val="007822D5"/>
    <w:rsid w:val="00782428"/>
    <w:rsid w:val="00782844"/>
    <w:rsid w:val="007836E9"/>
    <w:rsid w:val="00783CF2"/>
    <w:rsid w:val="0078426B"/>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675"/>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C60"/>
    <w:rsid w:val="007A6E84"/>
    <w:rsid w:val="007A6ECC"/>
    <w:rsid w:val="007A70F3"/>
    <w:rsid w:val="007A7A0D"/>
    <w:rsid w:val="007B008C"/>
    <w:rsid w:val="007B0155"/>
    <w:rsid w:val="007B091A"/>
    <w:rsid w:val="007B0CA5"/>
    <w:rsid w:val="007B2119"/>
    <w:rsid w:val="007B21FF"/>
    <w:rsid w:val="007B23B5"/>
    <w:rsid w:val="007B23BC"/>
    <w:rsid w:val="007B2858"/>
    <w:rsid w:val="007B2DE1"/>
    <w:rsid w:val="007B3233"/>
    <w:rsid w:val="007B3356"/>
    <w:rsid w:val="007B3CDA"/>
    <w:rsid w:val="007B40BB"/>
    <w:rsid w:val="007B452A"/>
    <w:rsid w:val="007B54CB"/>
    <w:rsid w:val="007B5618"/>
    <w:rsid w:val="007B59F1"/>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55E4"/>
    <w:rsid w:val="007C683D"/>
    <w:rsid w:val="007C69AD"/>
    <w:rsid w:val="007C7305"/>
    <w:rsid w:val="007D147D"/>
    <w:rsid w:val="007D1B0A"/>
    <w:rsid w:val="007D2144"/>
    <w:rsid w:val="007D2433"/>
    <w:rsid w:val="007D244D"/>
    <w:rsid w:val="007D2477"/>
    <w:rsid w:val="007D357D"/>
    <w:rsid w:val="007D3D5F"/>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2C44"/>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2BD5"/>
    <w:rsid w:val="00803245"/>
    <w:rsid w:val="0080361D"/>
    <w:rsid w:val="00803A30"/>
    <w:rsid w:val="00803E14"/>
    <w:rsid w:val="00804222"/>
    <w:rsid w:val="008043B0"/>
    <w:rsid w:val="00804431"/>
    <w:rsid w:val="008045C2"/>
    <w:rsid w:val="008046C2"/>
    <w:rsid w:val="00804C37"/>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4F8"/>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5FEF"/>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1478"/>
    <w:rsid w:val="00841B35"/>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4D4"/>
    <w:rsid w:val="00851525"/>
    <w:rsid w:val="00851885"/>
    <w:rsid w:val="00851AA5"/>
    <w:rsid w:val="00851D15"/>
    <w:rsid w:val="00851D88"/>
    <w:rsid w:val="008522CB"/>
    <w:rsid w:val="0085266F"/>
    <w:rsid w:val="008526F5"/>
    <w:rsid w:val="008527A9"/>
    <w:rsid w:val="00853A05"/>
    <w:rsid w:val="00853C13"/>
    <w:rsid w:val="00854C85"/>
    <w:rsid w:val="00854D99"/>
    <w:rsid w:val="00855E28"/>
    <w:rsid w:val="00856340"/>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78A"/>
    <w:rsid w:val="00872883"/>
    <w:rsid w:val="00872D17"/>
    <w:rsid w:val="0087322F"/>
    <w:rsid w:val="00873D08"/>
    <w:rsid w:val="00874E99"/>
    <w:rsid w:val="00874FD2"/>
    <w:rsid w:val="00875386"/>
    <w:rsid w:val="00875E38"/>
    <w:rsid w:val="00876E0D"/>
    <w:rsid w:val="008772AF"/>
    <w:rsid w:val="008773BA"/>
    <w:rsid w:val="0087754D"/>
    <w:rsid w:val="008776B1"/>
    <w:rsid w:val="00880B86"/>
    <w:rsid w:val="00880D89"/>
    <w:rsid w:val="00880DBC"/>
    <w:rsid w:val="00880E6B"/>
    <w:rsid w:val="00881989"/>
    <w:rsid w:val="00881E4F"/>
    <w:rsid w:val="00881EE3"/>
    <w:rsid w:val="008823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45D"/>
    <w:rsid w:val="00892C88"/>
    <w:rsid w:val="0089340F"/>
    <w:rsid w:val="0089357E"/>
    <w:rsid w:val="00893B75"/>
    <w:rsid w:val="00893CEC"/>
    <w:rsid w:val="00893E77"/>
    <w:rsid w:val="008941AE"/>
    <w:rsid w:val="008946F3"/>
    <w:rsid w:val="00894A08"/>
    <w:rsid w:val="00894E40"/>
    <w:rsid w:val="00894E63"/>
    <w:rsid w:val="00894E87"/>
    <w:rsid w:val="008950A4"/>
    <w:rsid w:val="008955F2"/>
    <w:rsid w:val="008957D2"/>
    <w:rsid w:val="00896A08"/>
    <w:rsid w:val="00897CA2"/>
    <w:rsid w:val="008A0D6A"/>
    <w:rsid w:val="008A11D4"/>
    <w:rsid w:val="008A16CF"/>
    <w:rsid w:val="008A1FBE"/>
    <w:rsid w:val="008A2379"/>
    <w:rsid w:val="008A27DA"/>
    <w:rsid w:val="008A2B88"/>
    <w:rsid w:val="008A3176"/>
    <w:rsid w:val="008A58E9"/>
    <w:rsid w:val="008A60E4"/>
    <w:rsid w:val="008A619E"/>
    <w:rsid w:val="008A6A99"/>
    <w:rsid w:val="008A6F93"/>
    <w:rsid w:val="008A75A3"/>
    <w:rsid w:val="008A760D"/>
    <w:rsid w:val="008A7701"/>
    <w:rsid w:val="008A7A1D"/>
    <w:rsid w:val="008B00C3"/>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1C83"/>
    <w:rsid w:val="008C2616"/>
    <w:rsid w:val="008C2B14"/>
    <w:rsid w:val="008C31C5"/>
    <w:rsid w:val="008C3225"/>
    <w:rsid w:val="008C41A4"/>
    <w:rsid w:val="008C4616"/>
    <w:rsid w:val="008C46C4"/>
    <w:rsid w:val="008C4B2F"/>
    <w:rsid w:val="008C4EC1"/>
    <w:rsid w:val="008C529E"/>
    <w:rsid w:val="008C5F11"/>
    <w:rsid w:val="008C6765"/>
    <w:rsid w:val="008C69FC"/>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0E0"/>
    <w:rsid w:val="008D581D"/>
    <w:rsid w:val="008D5866"/>
    <w:rsid w:val="008D5AFF"/>
    <w:rsid w:val="008D5B41"/>
    <w:rsid w:val="008D620B"/>
    <w:rsid w:val="008D685F"/>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921"/>
    <w:rsid w:val="008F0AA2"/>
    <w:rsid w:val="008F12B8"/>
    <w:rsid w:val="008F2162"/>
    <w:rsid w:val="008F225D"/>
    <w:rsid w:val="008F229E"/>
    <w:rsid w:val="008F289B"/>
    <w:rsid w:val="008F3CF7"/>
    <w:rsid w:val="008F3F43"/>
    <w:rsid w:val="008F5029"/>
    <w:rsid w:val="008F5459"/>
    <w:rsid w:val="008F54FB"/>
    <w:rsid w:val="008F5E72"/>
    <w:rsid w:val="008F61C3"/>
    <w:rsid w:val="008F6332"/>
    <w:rsid w:val="008F663B"/>
    <w:rsid w:val="008F7122"/>
    <w:rsid w:val="008F737F"/>
    <w:rsid w:val="008F770F"/>
    <w:rsid w:val="008F7972"/>
    <w:rsid w:val="008F7E53"/>
    <w:rsid w:val="00900611"/>
    <w:rsid w:val="00900B1B"/>
    <w:rsid w:val="00900B9C"/>
    <w:rsid w:val="009020A4"/>
    <w:rsid w:val="0090269F"/>
    <w:rsid w:val="00902AA8"/>
    <w:rsid w:val="00902D68"/>
    <w:rsid w:val="00903758"/>
    <w:rsid w:val="00903E10"/>
    <w:rsid w:val="00903FBE"/>
    <w:rsid w:val="009048B6"/>
    <w:rsid w:val="0090493C"/>
    <w:rsid w:val="009049B9"/>
    <w:rsid w:val="00904A50"/>
    <w:rsid w:val="00904A82"/>
    <w:rsid w:val="00905947"/>
    <w:rsid w:val="00905C1D"/>
    <w:rsid w:val="00905F69"/>
    <w:rsid w:val="009060D9"/>
    <w:rsid w:val="0090630B"/>
    <w:rsid w:val="009065A6"/>
    <w:rsid w:val="00906AFD"/>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4E8"/>
    <w:rsid w:val="00922513"/>
    <w:rsid w:val="00923033"/>
    <w:rsid w:val="009232F1"/>
    <w:rsid w:val="009236D2"/>
    <w:rsid w:val="00923C74"/>
    <w:rsid w:val="00925B2A"/>
    <w:rsid w:val="00926360"/>
    <w:rsid w:val="009269E7"/>
    <w:rsid w:val="00927121"/>
    <w:rsid w:val="00927132"/>
    <w:rsid w:val="0092735D"/>
    <w:rsid w:val="009276C8"/>
    <w:rsid w:val="00927DBD"/>
    <w:rsid w:val="009300E7"/>
    <w:rsid w:val="0093050C"/>
    <w:rsid w:val="0093085E"/>
    <w:rsid w:val="00930BA1"/>
    <w:rsid w:val="0093194A"/>
    <w:rsid w:val="00932C95"/>
    <w:rsid w:val="00933395"/>
    <w:rsid w:val="009338E9"/>
    <w:rsid w:val="0093408F"/>
    <w:rsid w:val="009346F7"/>
    <w:rsid w:val="009348D6"/>
    <w:rsid w:val="00934DBC"/>
    <w:rsid w:val="0093654D"/>
    <w:rsid w:val="00936A03"/>
    <w:rsid w:val="00936D94"/>
    <w:rsid w:val="00937969"/>
    <w:rsid w:val="00937DA7"/>
    <w:rsid w:val="009404DD"/>
    <w:rsid w:val="009405A0"/>
    <w:rsid w:val="00941008"/>
    <w:rsid w:val="009414D6"/>
    <w:rsid w:val="0094167A"/>
    <w:rsid w:val="009417F5"/>
    <w:rsid w:val="00942208"/>
    <w:rsid w:val="00942539"/>
    <w:rsid w:val="00942613"/>
    <w:rsid w:val="009427EC"/>
    <w:rsid w:val="0094285C"/>
    <w:rsid w:val="00943C37"/>
    <w:rsid w:val="00943EBD"/>
    <w:rsid w:val="0094463B"/>
    <w:rsid w:val="00944C3E"/>
    <w:rsid w:val="00944D6E"/>
    <w:rsid w:val="00945B8E"/>
    <w:rsid w:val="00945CBC"/>
    <w:rsid w:val="00945F4A"/>
    <w:rsid w:val="00946223"/>
    <w:rsid w:val="00946427"/>
    <w:rsid w:val="009465CB"/>
    <w:rsid w:val="00946616"/>
    <w:rsid w:val="00946995"/>
    <w:rsid w:val="009470E2"/>
    <w:rsid w:val="0094742B"/>
    <w:rsid w:val="00947FAA"/>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25"/>
    <w:rsid w:val="009544B5"/>
    <w:rsid w:val="00954AD4"/>
    <w:rsid w:val="00954F8F"/>
    <w:rsid w:val="009551A4"/>
    <w:rsid w:val="0095520E"/>
    <w:rsid w:val="00956085"/>
    <w:rsid w:val="009562E5"/>
    <w:rsid w:val="00956BD6"/>
    <w:rsid w:val="00956EB3"/>
    <w:rsid w:val="009575BD"/>
    <w:rsid w:val="00957CA2"/>
    <w:rsid w:val="00957FE3"/>
    <w:rsid w:val="009608A8"/>
    <w:rsid w:val="00960CF4"/>
    <w:rsid w:val="00960D4C"/>
    <w:rsid w:val="00961C22"/>
    <w:rsid w:val="009623A5"/>
    <w:rsid w:val="00962C3F"/>
    <w:rsid w:val="00962E73"/>
    <w:rsid w:val="00963284"/>
    <w:rsid w:val="0096352A"/>
    <w:rsid w:val="00963728"/>
    <w:rsid w:val="0096488A"/>
    <w:rsid w:val="00964DF9"/>
    <w:rsid w:val="009653EA"/>
    <w:rsid w:val="00965577"/>
    <w:rsid w:val="009655A5"/>
    <w:rsid w:val="00965AB4"/>
    <w:rsid w:val="00965B60"/>
    <w:rsid w:val="00965E33"/>
    <w:rsid w:val="0096699B"/>
    <w:rsid w:val="00970054"/>
    <w:rsid w:val="00970152"/>
    <w:rsid w:val="00970161"/>
    <w:rsid w:val="0097074E"/>
    <w:rsid w:val="009709B2"/>
    <w:rsid w:val="00970C9D"/>
    <w:rsid w:val="00971335"/>
    <w:rsid w:val="00971F12"/>
    <w:rsid w:val="009721AB"/>
    <w:rsid w:val="0097246B"/>
    <w:rsid w:val="0097250E"/>
    <w:rsid w:val="0097314E"/>
    <w:rsid w:val="0097459A"/>
    <w:rsid w:val="009745D4"/>
    <w:rsid w:val="009753E6"/>
    <w:rsid w:val="009759B0"/>
    <w:rsid w:val="00975C97"/>
    <w:rsid w:val="009762AB"/>
    <w:rsid w:val="00976918"/>
    <w:rsid w:val="00976B2F"/>
    <w:rsid w:val="00977ADD"/>
    <w:rsid w:val="00977EF4"/>
    <w:rsid w:val="00977F1F"/>
    <w:rsid w:val="00980316"/>
    <w:rsid w:val="0098061A"/>
    <w:rsid w:val="00980C39"/>
    <w:rsid w:val="009812A9"/>
    <w:rsid w:val="00981387"/>
    <w:rsid w:val="00981457"/>
    <w:rsid w:val="0098178C"/>
    <w:rsid w:val="00981812"/>
    <w:rsid w:val="00981AE8"/>
    <w:rsid w:val="00981DDE"/>
    <w:rsid w:val="0098210F"/>
    <w:rsid w:val="00982575"/>
    <w:rsid w:val="00983097"/>
    <w:rsid w:val="0098350E"/>
    <w:rsid w:val="00983888"/>
    <w:rsid w:val="009838C1"/>
    <w:rsid w:val="00983CC5"/>
    <w:rsid w:val="00983DCE"/>
    <w:rsid w:val="0098449F"/>
    <w:rsid w:val="0098529D"/>
    <w:rsid w:val="00985358"/>
    <w:rsid w:val="009855CF"/>
    <w:rsid w:val="00985A2A"/>
    <w:rsid w:val="009863BF"/>
    <w:rsid w:val="009865A0"/>
    <w:rsid w:val="00986EB1"/>
    <w:rsid w:val="009871F2"/>
    <w:rsid w:val="00987BF6"/>
    <w:rsid w:val="00987F27"/>
    <w:rsid w:val="0099027F"/>
    <w:rsid w:val="00990453"/>
    <w:rsid w:val="00990614"/>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3CE"/>
    <w:rsid w:val="00996D56"/>
    <w:rsid w:val="009978A8"/>
    <w:rsid w:val="009A0411"/>
    <w:rsid w:val="009A112A"/>
    <w:rsid w:val="009A1331"/>
    <w:rsid w:val="009A168E"/>
    <w:rsid w:val="009A17F0"/>
    <w:rsid w:val="009A191C"/>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0E8"/>
    <w:rsid w:val="009B3666"/>
    <w:rsid w:val="009B374A"/>
    <w:rsid w:val="009B3842"/>
    <w:rsid w:val="009B384B"/>
    <w:rsid w:val="009B4AF0"/>
    <w:rsid w:val="009B5AD9"/>
    <w:rsid w:val="009B5F41"/>
    <w:rsid w:val="009B603D"/>
    <w:rsid w:val="009B6110"/>
    <w:rsid w:val="009B6750"/>
    <w:rsid w:val="009B6DFB"/>
    <w:rsid w:val="009B734D"/>
    <w:rsid w:val="009B761D"/>
    <w:rsid w:val="009B7BB0"/>
    <w:rsid w:val="009C024D"/>
    <w:rsid w:val="009C0BB7"/>
    <w:rsid w:val="009C0E3D"/>
    <w:rsid w:val="009C129E"/>
    <w:rsid w:val="009C12B5"/>
    <w:rsid w:val="009C138A"/>
    <w:rsid w:val="009C1E19"/>
    <w:rsid w:val="009C2081"/>
    <w:rsid w:val="009C22F3"/>
    <w:rsid w:val="009C33DA"/>
    <w:rsid w:val="009C4823"/>
    <w:rsid w:val="009C48D6"/>
    <w:rsid w:val="009C4CC2"/>
    <w:rsid w:val="009C50DD"/>
    <w:rsid w:val="009C53A4"/>
    <w:rsid w:val="009C5BC9"/>
    <w:rsid w:val="009C5D62"/>
    <w:rsid w:val="009C6B20"/>
    <w:rsid w:val="009C6B4C"/>
    <w:rsid w:val="009C71CB"/>
    <w:rsid w:val="009C73A6"/>
    <w:rsid w:val="009C7CBD"/>
    <w:rsid w:val="009C7E10"/>
    <w:rsid w:val="009C7F92"/>
    <w:rsid w:val="009D03DC"/>
    <w:rsid w:val="009D07CB"/>
    <w:rsid w:val="009D0C74"/>
    <w:rsid w:val="009D0D06"/>
    <w:rsid w:val="009D0E03"/>
    <w:rsid w:val="009D134D"/>
    <w:rsid w:val="009D2444"/>
    <w:rsid w:val="009D2576"/>
    <w:rsid w:val="009D2690"/>
    <w:rsid w:val="009D28DB"/>
    <w:rsid w:val="009D2C7F"/>
    <w:rsid w:val="009D35F7"/>
    <w:rsid w:val="009D39DF"/>
    <w:rsid w:val="009D3F32"/>
    <w:rsid w:val="009D4346"/>
    <w:rsid w:val="009D4E5C"/>
    <w:rsid w:val="009D555F"/>
    <w:rsid w:val="009D62F2"/>
    <w:rsid w:val="009D67B2"/>
    <w:rsid w:val="009D6C38"/>
    <w:rsid w:val="009D6FB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7F2"/>
    <w:rsid w:val="009E49DA"/>
    <w:rsid w:val="009E5478"/>
    <w:rsid w:val="009E5635"/>
    <w:rsid w:val="009E5968"/>
    <w:rsid w:val="009E5C7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6952"/>
    <w:rsid w:val="009F73BD"/>
    <w:rsid w:val="009F775F"/>
    <w:rsid w:val="009F7CF2"/>
    <w:rsid w:val="009F7F5D"/>
    <w:rsid w:val="00A007BD"/>
    <w:rsid w:val="00A00C30"/>
    <w:rsid w:val="00A0154F"/>
    <w:rsid w:val="00A017AE"/>
    <w:rsid w:val="00A020EB"/>
    <w:rsid w:val="00A0215C"/>
    <w:rsid w:val="00A02283"/>
    <w:rsid w:val="00A02FD9"/>
    <w:rsid w:val="00A03467"/>
    <w:rsid w:val="00A042BE"/>
    <w:rsid w:val="00A046BB"/>
    <w:rsid w:val="00A05488"/>
    <w:rsid w:val="00A05C19"/>
    <w:rsid w:val="00A06A07"/>
    <w:rsid w:val="00A072D3"/>
    <w:rsid w:val="00A07336"/>
    <w:rsid w:val="00A07C4B"/>
    <w:rsid w:val="00A101FF"/>
    <w:rsid w:val="00A10378"/>
    <w:rsid w:val="00A106B7"/>
    <w:rsid w:val="00A10781"/>
    <w:rsid w:val="00A10D8E"/>
    <w:rsid w:val="00A10F7F"/>
    <w:rsid w:val="00A110D3"/>
    <w:rsid w:val="00A11AC0"/>
    <w:rsid w:val="00A11D82"/>
    <w:rsid w:val="00A12064"/>
    <w:rsid w:val="00A121F4"/>
    <w:rsid w:val="00A12756"/>
    <w:rsid w:val="00A12806"/>
    <w:rsid w:val="00A128DA"/>
    <w:rsid w:val="00A12B1C"/>
    <w:rsid w:val="00A131C0"/>
    <w:rsid w:val="00A1460B"/>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1743"/>
    <w:rsid w:val="00A22544"/>
    <w:rsid w:val="00A226B0"/>
    <w:rsid w:val="00A227BC"/>
    <w:rsid w:val="00A22A9F"/>
    <w:rsid w:val="00A2360E"/>
    <w:rsid w:val="00A238BF"/>
    <w:rsid w:val="00A23AA1"/>
    <w:rsid w:val="00A246FD"/>
    <w:rsid w:val="00A25100"/>
    <w:rsid w:val="00A2553E"/>
    <w:rsid w:val="00A2576C"/>
    <w:rsid w:val="00A25D63"/>
    <w:rsid w:val="00A26316"/>
    <w:rsid w:val="00A2726C"/>
    <w:rsid w:val="00A27475"/>
    <w:rsid w:val="00A27982"/>
    <w:rsid w:val="00A304A3"/>
    <w:rsid w:val="00A306C9"/>
    <w:rsid w:val="00A30AF6"/>
    <w:rsid w:val="00A31376"/>
    <w:rsid w:val="00A313DD"/>
    <w:rsid w:val="00A31C95"/>
    <w:rsid w:val="00A320A3"/>
    <w:rsid w:val="00A32304"/>
    <w:rsid w:val="00A326C7"/>
    <w:rsid w:val="00A32A79"/>
    <w:rsid w:val="00A32BFC"/>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BE7"/>
    <w:rsid w:val="00A37E18"/>
    <w:rsid w:val="00A4049C"/>
    <w:rsid w:val="00A404DA"/>
    <w:rsid w:val="00A40539"/>
    <w:rsid w:val="00A4161C"/>
    <w:rsid w:val="00A416E4"/>
    <w:rsid w:val="00A417EB"/>
    <w:rsid w:val="00A41A66"/>
    <w:rsid w:val="00A41EE5"/>
    <w:rsid w:val="00A424E7"/>
    <w:rsid w:val="00A42CA6"/>
    <w:rsid w:val="00A42D1B"/>
    <w:rsid w:val="00A432FE"/>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4D6"/>
    <w:rsid w:val="00A52E77"/>
    <w:rsid w:val="00A52EA7"/>
    <w:rsid w:val="00A53281"/>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C22"/>
    <w:rsid w:val="00A70F9E"/>
    <w:rsid w:val="00A7134A"/>
    <w:rsid w:val="00A72241"/>
    <w:rsid w:val="00A73473"/>
    <w:rsid w:val="00A738D3"/>
    <w:rsid w:val="00A73B54"/>
    <w:rsid w:val="00A73BB9"/>
    <w:rsid w:val="00A7442C"/>
    <w:rsid w:val="00A746A4"/>
    <w:rsid w:val="00A74D47"/>
    <w:rsid w:val="00A74F1B"/>
    <w:rsid w:val="00A75C41"/>
    <w:rsid w:val="00A7645F"/>
    <w:rsid w:val="00A77E4A"/>
    <w:rsid w:val="00A8038A"/>
    <w:rsid w:val="00A8046B"/>
    <w:rsid w:val="00A806A6"/>
    <w:rsid w:val="00A80C64"/>
    <w:rsid w:val="00A80D4B"/>
    <w:rsid w:val="00A81683"/>
    <w:rsid w:val="00A81749"/>
    <w:rsid w:val="00A81E07"/>
    <w:rsid w:val="00A81FAF"/>
    <w:rsid w:val="00A8308F"/>
    <w:rsid w:val="00A84495"/>
    <w:rsid w:val="00A84998"/>
    <w:rsid w:val="00A84D38"/>
    <w:rsid w:val="00A84E8D"/>
    <w:rsid w:val="00A85DE9"/>
    <w:rsid w:val="00A86193"/>
    <w:rsid w:val="00A865CB"/>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18DF"/>
    <w:rsid w:val="00AA2013"/>
    <w:rsid w:val="00AA2265"/>
    <w:rsid w:val="00AA2F4B"/>
    <w:rsid w:val="00AA3395"/>
    <w:rsid w:val="00AA39F3"/>
    <w:rsid w:val="00AA4079"/>
    <w:rsid w:val="00AA40C8"/>
    <w:rsid w:val="00AA424B"/>
    <w:rsid w:val="00AA5052"/>
    <w:rsid w:val="00AA52AE"/>
    <w:rsid w:val="00AA54B6"/>
    <w:rsid w:val="00AA5972"/>
    <w:rsid w:val="00AA63BE"/>
    <w:rsid w:val="00AA694E"/>
    <w:rsid w:val="00AA725C"/>
    <w:rsid w:val="00AA727B"/>
    <w:rsid w:val="00AA796C"/>
    <w:rsid w:val="00AB08DA"/>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2EA"/>
    <w:rsid w:val="00AC2363"/>
    <w:rsid w:val="00AC238C"/>
    <w:rsid w:val="00AC27CF"/>
    <w:rsid w:val="00AC36A9"/>
    <w:rsid w:val="00AC452F"/>
    <w:rsid w:val="00AC525C"/>
    <w:rsid w:val="00AC55B2"/>
    <w:rsid w:val="00AC56C1"/>
    <w:rsid w:val="00AC596F"/>
    <w:rsid w:val="00AC59A7"/>
    <w:rsid w:val="00AC5E40"/>
    <w:rsid w:val="00AC5F14"/>
    <w:rsid w:val="00AC6903"/>
    <w:rsid w:val="00AC7441"/>
    <w:rsid w:val="00AD02BB"/>
    <w:rsid w:val="00AD0DEA"/>
    <w:rsid w:val="00AD1DBE"/>
    <w:rsid w:val="00AD2D69"/>
    <w:rsid w:val="00AD366D"/>
    <w:rsid w:val="00AD3C8C"/>
    <w:rsid w:val="00AD4084"/>
    <w:rsid w:val="00AD413A"/>
    <w:rsid w:val="00AD4F53"/>
    <w:rsid w:val="00AD5045"/>
    <w:rsid w:val="00AD5324"/>
    <w:rsid w:val="00AD546F"/>
    <w:rsid w:val="00AD57BB"/>
    <w:rsid w:val="00AD583D"/>
    <w:rsid w:val="00AD58E3"/>
    <w:rsid w:val="00AD60B8"/>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6E3A"/>
    <w:rsid w:val="00AE7665"/>
    <w:rsid w:val="00AE78EF"/>
    <w:rsid w:val="00AF0008"/>
    <w:rsid w:val="00AF07AE"/>
    <w:rsid w:val="00AF1150"/>
    <w:rsid w:val="00AF11CD"/>
    <w:rsid w:val="00AF1299"/>
    <w:rsid w:val="00AF20C0"/>
    <w:rsid w:val="00AF251D"/>
    <w:rsid w:val="00AF2A38"/>
    <w:rsid w:val="00AF2D3C"/>
    <w:rsid w:val="00AF2F8D"/>
    <w:rsid w:val="00AF33EC"/>
    <w:rsid w:val="00AF398D"/>
    <w:rsid w:val="00AF3DE8"/>
    <w:rsid w:val="00AF3DEC"/>
    <w:rsid w:val="00AF4399"/>
    <w:rsid w:val="00AF4F74"/>
    <w:rsid w:val="00AF50CC"/>
    <w:rsid w:val="00AF54AD"/>
    <w:rsid w:val="00AF58BE"/>
    <w:rsid w:val="00AF59DB"/>
    <w:rsid w:val="00AF5ED3"/>
    <w:rsid w:val="00AF764A"/>
    <w:rsid w:val="00AF7B20"/>
    <w:rsid w:val="00B00A2A"/>
    <w:rsid w:val="00B00C04"/>
    <w:rsid w:val="00B01438"/>
    <w:rsid w:val="00B01EF1"/>
    <w:rsid w:val="00B022FC"/>
    <w:rsid w:val="00B0249D"/>
    <w:rsid w:val="00B02F2A"/>
    <w:rsid w:val="00B033B7"/>
    <w:rsid w:val="00B03790"/>
    <w:rsid w:val="00B037C1"/>
    <w:rsid w:val="00B04234"/>
    <w:rsid w:val="00B0450E"/>
    <w:rsid w:val="00B0470C"/>
    <w:rsid w:val="00B048CE"/>
    <w:rsid w:val="00B04DD4"/>
    <w:rsid w:val="00B04F5A"/>
    <w:rsid w:val="00B05944"/>
    <w:rsid w:val="00B0646B"/>
    <w:rsid w:val="00B06708"/>
    <w:rsid w:val="00B06A2C"/>
    <w:rsid w:val="00B07326"/>
    <w:rsid w:val="00B07552"/>
    <w:rsid w:val="00B1000F"/>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264"/>
    <w:rsid w:val="00B167EF"/>
    <w:rsid w:val="00B1685F"/>
    <w:rsid w:val="00B1689D"/>
    <w:rsid w:val="00B16B1E"/>
    <w:rsid w:val="00B17865"/>
    <w:rsid w:val="00B206B3"/>
    <w:rsid w:val="00B226AD"/>
    <w:rsid w:val="00B236BD"/>
    <w:rsid w:val="00B23F02"/>
    <w:rsid w:val="00B24364"/>
    <w:rsid w:val="00B244E7"/>
    <w:rsid w:val="00B249C6"/>
    <w:rsid w:val="00B24B2C"/>
    <w:rsid w:val="00B25AB0"/>
    <w:rsid w:val="00B25F12"/>
    <w:rsid w:val="00B261C2"/>
    <w:rsid w:val="00B263CF"/>
    <w:rsid w:val="00B2640C"/>
    <w:rsid w:val="00B26824"/>
    <w:rsid w:val="00B26AA1"/>
    <w:rsid w:val="00B26BE0"/>
    <w:rsid w:val="00B27467"/>
    <w:rsid w:val="00B27646"/>
    <w:rsid w:val="00B305CC"/>
    <w:rsid w:val="00B30AE8"/>
    <w:rsid w:val="00B311C0"/>
    <w:rsid w:val="00B311DC"/>
    <w:rsid w:val="00B31502"/>
    <w:rsid w:val="00B316B4"/>
    <w:rsid w:val="00B317FB"/>
    <w:rsid w:val="00B31812"/>
    <w:rsid w:val="00B3212A"/>
    <w:rsid w:val="00B32B61"/>
    <w:rsid w:val="00B33217"/>
    <w:rsid w:val="00B33A3D"/>
    <w:rsid w:val="00B3428D"/>
    <w:rsid w:val="00B344D4"/>
    <w:rsid w:val="00B34E29"/>
    <w:rsid w:val="00B350F6"/>
    <w:rsid w:val="00B350F7"/>
    <w:rsid w:val="00B351B6"/>
    <w:rsid w:val="00B357D2"/>
    <w:rsid w:val="00B359D6"/>
    <w:rsid w:val="00B35CBE"/>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CA2"/>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12"/>
    <w:rsid w:val="00B46F5B"/>
    <w:rsid w:val="00B471AA"/>
    <w:rsid w:val="00B474E4"/>
    <w:rsid w:val="00B479EB"/>
    <w:rsid w:val="00B504AA"/>
    <w:rsid w:val="00B50F59"/>
    <w:rsid w:val="00B50FFF"/>
    <w:rsid w:val="00B513E8"/>
    <w:rsid w:val="00B517CF"/>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4DED"/>
    <w:rsid w:val="00B6528D"/>
    <w:rsid w:val="00B6554F"/>
    <w:rsid w:val="00B65705"/>
    <w:rsid w:val="00B659B8"/>
    <w:rsid w:val="00B65E5C"/>
    <w:rsid w:val="00B65FE4"/>
    <w:rsid w:val="00B66262"/>
    <w:rsid w:val="00B6703E"/>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C68"/>
    <w:rsid w:val="00B81D09"/>
    <w:rsid w:val="00B82150"/>
    <w:rsid w:val="00B82F2C"/>
    <w:rsid w:val="00B83D16"/>
    <w:rsid w:val="00B83E9D"/>
    <w:rsid w:val="00B842D2"/>
    <w:rsid w:val="00B844A7"/>
    <w:rsid w:val="00B846ED"/>
    <w:rsid w:val="00B8494B"/>
    <w:rsid w:val="00B84FA0"/>
    <w:rsid w:val="00B85001"/>
    <w:rsid w:val="00B85724"/>
    <w:rsid w:val="00B8591C"/>
    <w:rsid w:val="00B85C2F"/>
    <w:rsid w:val="00B8658A"/>
    <w:rsid w:val="00B865DE"/>
    <w:rsid w:val="00B86A00"/>
    <w:rsid w:val="00B87A32"/>
    <w:rsid w:val="00B87FBC"/>
    <w:rsid w:val="00B900A6"/>
    <w:rsid w:val="00B90945"/>
    <w:rsid w:val="00B90970"/>
    <w:rsid w:val="00B90C0B"/>
    <w:rsid w:val="00B91139"/>
    <w:rsid w:val="00B91433"/>
    <w:rsid w:val="00B91713"/>
    <w:rsid w:val="00B91DBA"/>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8A7"/>
    <w:rsid w:val="00B97DEE"/>
    <w:rsid w:val="00B97F88"/>
    <w:rsid w:val="00BA0214"/>
    <w:rsid w:val="00BA0684"/>
    <w:rsid w:val="00BA06DC"/>
    <w:rsid w:val="00BA0D63"/>
    <w:rsid w:val="00BA11AF"/>
    <w:rsid w:val="00BA1287"/>
    <w:rsid w:val="00BA14B5"/>
    <w:rsid w:val="00BA189B"/>
    <w:rsid w:val="00BA28EF"/>
    <w:rsid w:val="00BA31C2"/>
    <w:rsid w:val="00BA3592"/>
    <w:rsid w:val="00BA36D9"/>
    <w:rsid w:val="00BA4AD2"/>
    <w:rsid w:val="00BA51E2"/>
    <w:rsid w:val="00BA5833"/>
    <w:rsid w:val="00BA5950"/>
    <w:rsid w:val="00BA5C8B"/>
    <w:rsid w:val="00BA63E9"/>
    <w:rsid w:val="00BA660F"/>
    <w:rsid w:val="00BA68DE"/>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8DD"/>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0CFD"/>
    <w:rsid w:val="00BC17B7"/>
    <w:rsid w:val="00BC1ECC"/>
    <w:rsid w:val="00BC219C"/>
    <w:rsid w:val="00BC2633"/>
    <w:rsid w:val="00BC2D70"/>
    <w:rsid w:val="00BC3366"/>
    <w:rsid w:val="00BC3435"/>
    <w:rsid w:val="00BC450B"/>
    <w:rsid w:val="00BC4739"/>
    <w:rsid w:val="00BC4CE7"/>
    <w:rsid w:val="00BC4ED2"/>
    <w:rsid w:val="00BC56B4"/>
    <w:rsid w:val="00BC5975"/>
    <w:rsid w:val="00BC5CBE"/>
    <w:rsid w:val="00BC6419"/>
    <w:rsid w:val="00BC64C2"/>
    <w:rsid w:val="00BC6E7F"/>
    <w:rsid w:val="00BC70B1"/>
    <w:rsid w:val="00BD0007"/>
    <w:rsid w:val="00BD00D9"/>
    <w:rsid w:val="00BD02B2"/>
    <w:rsid w:val="00BD0925"/>
    <w:rsid w:val="00BD0BD9"/>
    <w:rsid w:val="00BD1197"/>
    <w:rsid w:val="00BD174D"/>
    <w:rsid w:val="00BD1924"/>
    <w:rsid w:val="00BD22FB"/>
    <w:rsid w:val="00BD231C"/>
    <w:rsid w:val="00BD3D4A"/>
    <w:rsid w:val="00BD51DE"/>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749"/>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223"/>
    <w:rsid w:val="00BF5504"/>
    <w:rsid w:val="00BF56F9"/>
    <w:rsid w:val="00BF58E7"/>
    <w:rsid w:val="00BF5C82"/>
    <w:rsid w:val="00BF5F9C"/>
    <w:rsid w:val="00BF643A"/>
    <w:rsid w:val="00BF684D"/>
    <w:rsid w:val="00BF6E20"/>
    <w:rsid w:val="00BF7DD0"/>
    <w:rsid w:val="00BF7FD1"/>
    <w:rsid w:val="00C00C2D"/>
    <w:rsid w:val="00C00CF9"/>
    <w:rsid w:val="00C02174"/>
    <w:rsid w:val="00C026E2"/>
    <w:rsid w:val="00C02AFA"/>
    <w:rsid w:val="00C02D0D"/>
    <w:rsid w:val="00C02ED8"/>
    <w:rsid w:val="00C0321B"/>
    <w:rsid w:val="00C0329B"/>
    <w:rsid w:val="00C03D69"/>
    <w:rsid w:val="00C04137"/>
    <w:rsid w:val="00C04480"/>
    <w:rsid w:val="00C044D7"/>
    <w:rsid w:val="00C05279"/>
    <w:rsid w:val="00C057BD"/>
    <w:rsid w:val="00C058AF"/>
    <w:rsid w:val="00C0590B"/>
    <w:rsid w:val="00C05ED2"/>
    <w:rsid w:val="00C05EDF"/>
    <w:rsid w:val="00C06914"/>
    <w:rsid w:val="00C06929"/>
    <w:rsid w:val="00C06C37"/>
    <w:rsid w:val="00C07239"/>
    <w:rsid w:val="00C079F7"/>
    <w:rsid w:val="00C07D22"/>
    <w:rsid w:val="00C100CE"/>
    <w:rsid w:val="00C10D07"/>
    <w:rsid w:val="00C115D2"/>
    <w:rsid w:val="00C11899"/>
    <w:rsid w:val="00C11909"/>
    <w:rsid w:val="00C11B19"/>
    <w:rsid w:val="00C129A8"/>
    <w:rsid w:val="00C12CD9"/>
    <w:rsid w:val="00C13870"/>
    <w:rsid w:val="00C13B8E"/>
    <w:rsid w:val="00C141F1"/>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16A6"/>
    <w:rsid w:val="00C22846"/>
    <w:rsid w:val="00C2295E"/>
    <w:rsid w:val="00C229D3"/>
    <w:rsid w:val="00C22AE7"/>
    <w:rsid w:val="00C23F21"/>
    <w:rsid w:val="00C24294"/>
    <w:rsid w:val="00C243AF"/>
    <w:rsid w:val="00C249C1"/>
    <w:rsid w:val="00C24B47"/>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CA3"/>
    <w:rsid w:val="00C37E5C"/>
    <w:rsid w:val="00C40016"/>
    <w:rsid w:val="00C401D7"/>
    <w:rsid w:val="00C40242"/>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8F9"/>
    <w:rsid w:val="00C50A9B"/>
    <w:rsid w:val="00C51C61"/>
    <w:rsid w:val="00C51D0A"/>
    <w:rsid w:val="00C52274"/>
    <w:rsid w:val="00C526FC"/>
    <w:rsid w:val="00C52A29"/>
    <w:rsid w:val="00C530B4"/>
    <w:rsid w:val="00C5344D"/>
    <w:rsid w:val="00C534F0"/>
    <w:rsid w:val="00C53DD8"/>
    <w:rsid w:val="00C53E78"/>
    <w:rsid w:val="00C5411D"/>
    <w:rsid w:val="00C545AE"/>
    <w:rsid w:val="00C545BC"/>
    <w:rsid w:val="00C55403"/>
    <w:rsid w:val="00C556DE"/>
    <w:rsid w:val="00C5592D"/>
    <w:rsid w:val="00C56004"/>
    <w:rsid w:val="00C561FF"/>
    <w:rsid w:val="00C57168"/>
    <w:rsid w:val="00C57AB1"/>
    <w:rsid w:val="00C57BD1"/>
    <w:rsid w:val="00C60301"/>
    <w:rsid w:val="00C60372"/>
    <w:rsid w:val="00C603FD"/>
    <w:rsid w:val="00C60A5E"/>
    <w:rsid w:val="00C60F7C"/>
    <w:rsid w:val="00C6101E"/>
    <w:rsid w:val="00C6170B"/>
    <w:rsid w:val="00C61CFF"/>
    <w:rsid w:val="00C61D05"/>
    <w:rsid w:val="00C629FD"/>
    <w:rsid w:val="00C630A5"/>
    <w:rsid w:val="00C63356"/>
    <w:rsid w:val="00C63825"/>
    <w:rsid w:val="00C63BEC"/>
    <w:rsid w:val="00C64490"/>
    <w:rsid w:val="00C64683"/>
    <w:rsid w:val="00C6481D"/>
    <w:rsid w:val="00C648C4"/>
    <w:rsid w:val="00C64A92"/>
    <w:rsid w:val="00C64E91"/>
    <w:rsid w:val="00C6517A"/>
    <w:rsid w:val="00C65964"/>
    <w:rsid w:val="00C65E20"/>
    <w:rsid w:val="00C65EC1"/>
    <w:rsid w:val="00C66AB8"/>
    <w:rsid w:val="00C66C81"/>
    <w:rsid w:val="00C670D7"/>
    <w:rsid w:val="00C6760E"/>
    <w:rsid w:val="00C676AD"/>
    <w:rsid w:val="00C676FD"/>
    <w:rsid w:val="00C677E8"/>
    <w:rsid w:val="00C67862"/>
    <w:rsid w:val="00C7040A"/>
    <w:rsid w:val="00C70640"/>
    <w:rsid w:val="00C7106D"/>
    <w:rsid w:val="00C7143D"/>
    <w:rsid w:val="00C71E40"/>
    <w:rsid w:val="00C72688"/>
    <w:rsid w:val="00C72C28"/>
    <w:rsid w:val="00C730BA"/>
    <w:rsid w:val="00C7362D"/>
    <w:rsid w:val="00C73EBC"/>
    <w:rsid w:val="00C743E3"/>
    <w:rsid w:val="00C74540"/>
    <w:rsid w:val="00C7471C"/>
    <w:rsid w:val="00C74814"/>
    <w:rsid w:val="00C74BC6"/>
    <w:rsid w:val="00C75292"/>
    <w:rsid w:val="00C7538D"/>
    <w:rsid w:val="00C75498"/>
    <w:rsid w:val="00C754A6"/>
    <w:rsid w:val="00C7573D"/>
    <w:rsid w:val="00C75844"/>
    <w:rsid w:val="00C7589E"/>
    <w:rsid w:val="00C75C77"/>
    <w:rsid w:val="00C766C4"/>
    <w:rsid w:val="00C7688A"/>
    <w:rsid w:val="00C7696E"/>
    <w:rsid w:val="00C76D6A"/>
    <w:rsid w:val="00C776EF"/>
    <w:rsid w:val="00C80165"/>
    <w:rsid w:val="00C80511"/>
    <w:rsid w:val="00C8071D"/>
    <w:rsid w:val="00C80A19"/>
    <w:rsid w:val="00C80F64"/>
    <w:rsid w:val="00C8108D"/>
    <w:rsid w:val="00C8130B"/>
    <w:rsid w:val="00C814C5"/>
    <w:rsid w:val="00C8153B"/>
    <w:rsid w:val="00C81544"/>
    <w:rsid w:val="00C818EB"/>
    <w:rsid w:val="00C81B01"/>
    <w:rsid w:val="00C81C7D"/>
    <w:rsid w:val="00C82588"/>
    <w:rsid w:val="00C8280D"/>
    <w:rsid w:val="00C82D9C"/>
    <w:rsid w:val="00C83479"/>
    <w:rsid w:val="00C83C04"/>
    <w:rsid w:val="00C83EBE"/>
    <w:rsid w:val="00C842BD"/>
    <w:rsid w:val="00C847FE"/>
    <w:rsid w:val="00C8486E"/>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2447"/>
    <w:rsid w:val="00C93248"/>
    <w:rsid w:val="00C9328C"/>
    <w:rsid w:val="00C933BE"/>
    <w:rsid w:val="00C93696"/>
    <w:rsid w:val="00C939B8"/>
    <w:rsid w:val="00C941EC"/>
    <w:rsid w:val="00C9464E"/>
    <w:rsid w:val="00C9475D"/>
    <w:rsid w:val="00C9478E"/>
    <w:rsid w:val="00C94828"/>
    <w:rsid w:val="00C94971"/>
    <w:rsid w:val="00C94B90"/>
    <w:rsid w:val="00C94EFE"/>
    <w:rsid w:val="00C9507D"/>
    <w:rsid w:val="00C953E6"/>
    <w:rsid w:val="00C957D1"/>
    <w:rsid w:val="00C95821"/>
    <w:rsid w:val="00C964CD"/>
    <w:rsid w:val="00C97163"/>
    <w:rsid w:val="00C9718F"/>
    <w:rsid w:val="00C97E62"/>
    <w:rsid w:val="00CA0257"/>
    <w:rsid w:val="00CA03FA"/>
    <w:rsid w:val="00CA1350"/>
    <w:rsid w:val="00CA1B3D"/>
    <w:rsid w:val="00CA2189"/>
    <w:rsid w:val="00CA2391"/>
    <w:rsid w:val="00CA2503"/>
    <w:rsid w:val="00CA2AAB"/>
    <w:rsid w:val="00CA2E52"/>
    <w:rsid w:val="00CA3125"/>
    <w:rsid w:val="00CA34E8"/>
    <w:rsid w:val="00CA3728"/>
    <w:rsid w:val="00CA3C35"/>
    <w:rsid w:val="00CA4A02"/>
    <w:rsid w:val="00CA4AB8"/>
    <w:rsid w:val="00CA53C2"/>
    <w:rsid w:val="00CA5DE6"/>
    <w:rsid w:val="00CA6062"/>
    <w:rsid w:val="00CA73E2"/>
    <w:rsid w:val="00CA77D2"/>
    <w:rsid w:val="00CA784F"/>
    <w:rsid w:val="00CB0677"/>
    <w:rsid w:val="00CB0BAB"/>
    <w:rsid w:val="00CB0C44"/>
    <w:rsid w:val="00CB0E00"/>
    <w:rsid w:val="00CB0FD3"/>
    <w:rsid w:val="00CB112C"/>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5EBB"/>
    <w:rsid w:val="00CB620D"/>
    <w:rsid w:val="00CB62D4"/>
    <w:rsid w:val="00CB6653"/>
    <w:rsid w:val="00CB6EA5"/>
    <w:rsid w:val="00CB758B"/>
    <w:rsid w:val="00CB75B7"/>
    <w:rsid w:val="00CB7840"/>
    <w:rsid w:val="00CB7883"/>
    <w:rsid w:val="00CC091C"/>
    <w:rsid w:val="00CC0E48"/>
    <w:rsid w:val="00CC0F79"/>
    <w:rsid w:val="00CC1B1B"/>
    <w:rsid w:val="00CC1E77"/>
    <w:rsid w:val="00CC1E7C"/>
    <w:rsid w:val="00CC241E"/>
    <w:rsid w:val="00CC334E"/>
    <w:rsid w:val="00CC3472"/>
    <w:rsid w:val="00CC382C"/>
    <w:rsid w:val="00CC3852"/>
    <w:rsid w:val="00CC3DE1"/>
    <w:rsid w:val="00CC3F7D"/>
    <w:rsid w:val="00CC4E0A"/>
    <w:rsid w:val="00CC5078"/>
    <w:rsid w:val="00CC544C"/>
    <w:rsid w:val="00CC58EB"/>
    <w:rsid w:val="00CC5BF8"/>
    <w:rsid w:val="00CC5E19"/>
    <w:rsid w:val="00CC6949"/>
    <w:rsid w:val="00CC6C5E"/>
    <w:rsid w:val="00CC704D"/>
    <w:rsid w:val="00CC7394"/>
    <w:rsid w:val="00CC7D35"/>
    <w:rsid w:val="00CD0C1D"/>
    <w:rsid w:val="00CD119D"/>
    <w:rsid w:val="00CD27D2"/>
    <w:rsid w:val="00CD31C7"/>
    <w:rsid w:val="00CD334C"/>
    <w:rsid w:val="00CD365E"/>
    <w:rsid w:val="00CD3E27"/>
    <w:rsid w:val="00CD40F9"/>
    <w:rsid w:val="00CD4373"/>
    <w:rsid w:val="00CD45A3"/>
    <w:rsid w:val="00CD46DB"/>
    <w:rsid w:val="00CD5093"/>
    <w:rsid w:val="00CD567E"/>
    <w:rsid w:val="00CD56F8"/>
    <w:rsid w:val="00CD5807"/>
    <w:rsid w:val="00CD5879"/>
    <w:rsid w:val="00CD5C5E"/>
    <w:rsid w:val="00CD655D"/>
    <w:rsid w:val="00CD672F"/>
    <w:rsid w:val="00CD7712"/>
    <w:rsid w:val="00CD7BDF"/>
    <w:rsid w:val="00CE015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62"/>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6DF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B76"/>
    <w:rsid w:val="00D14D3A"/>
    <w:rsid w:val="00D14D74"/>
    <w:rsid w:val="00D15077"/>
    <w:rsid w:val="00D155BA"/>
    <w:rsid w:val="00D15770"/>
    <w:rsid w:val="00D15938"/>
    <w:rsid w:val="00D1598E"/>
    <w:rsid w:val="00D15FE0"/>
    <w:rsid w:val="00D16195"/>
    <w:rsid w:val="00D166AD"/>
    <w:rsid w:val="00D167D6"/>
    <w:rsid w:val="00D16B26"/>
    <w:rsid w:val="00D176C4"/>
    <w:rsid w:val="00D17837"/>
    <w:rsid w:val="00D179F3"/>
    <w:rsid w:val="00D20154"/>
    <w:rsid w:val="00D21B11"/>
    <w:rsid w:val="00D21CA6"/>
    <w:rsid w:val="00D21EE5"/>
    <w:rsid w:val="00D22113"/>
    <w:rsid w:val="00D2243A"/>
    <w:rsid w:val="00D2256C"/>
    <w:rsid w:val="00D22577"/>
    <w:rsid w:val="00D225B8"/>
    <w:rsid w:val="00D23411"/>
    <w:rsid w:val="00D23A67"/>
    <w:rsid w:val="00D23A89"/>
    <w:rsid w:val="00D23C61"/>
    <w:rsid w:val="00D23CA4"/>
    <w:rsid w:val="00D23CC6"/>
    <w:rsid w:val="00D24001"/>
    <w:rsid w:val="00D2420E"/>
    <w:rsid w:val="00D2499E"/>
    <w:rsid w:val="00D2528A"/>
    <w:rsid w:val="00D2585F"/>
    <w:rsid w:val="00D2674D"/>
    <w:rsid w:val="00D277EF"/>
    <w:rsid w:val="00D2786A"/>
    <w:rsid w:val="00D27D89"/>
    <w:rsid w:val="00D30113"/>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98"/>
    <w:rsid w:val="00D3696D"/>
    <w:rsid w:val="00D370A8"/>
    <w:rsid w:val="00D37BE4"/>
    <w:rsid w:val="00D4001E"/>
    <w:rsid w:val="00D4013A"/>
    <w:rsid w:val="00D4068B"/>
    <w:rsid w:val="00D411AB"/>
    <w:rsid w:val="00D4127A"/>
    <w:rsid w:val="00D412CF"/>
    <w:rsid w:val="00D41927"/>
    <w:rsid w:val="00D419C3"/>
    <w:rsid w:val="00D41F3E"/>
    <w:rsid w:val="00D42104"/>
    <w:rsid w:val="00D42229"/>
    <w:rsid w:val="00D42374"/>
    <w:rsid w:val="00D4288F"/>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5F5"/>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031"/>
    <w:rsid w:val="00D572A8"/>
    <w:rsid w:val="00D57967"/>
    <w:rsid w:val="00D601D2"/>
    <w:rsid w:val="00D609B6"/>
    <w:rsid w:val="00D60E79"/>
    <w:rsid w:val="00D625E5"/>
    <w:rsid w:val="00D629FB"/>
    <w:rsid w:val="00D62CE9"/>
    <w:rsid w:val="00D62F40"/>
    <w:rsid w:val="00D63B8A"/>
    <w:rsid w:val="00D63D6A"/>
    <w:rsid w:val="00D6411E"/>
    <w:rsid w:val="00D64938"/>
    <w:rsid w:val="00D64B79"/>
    <w:rsid w:val="00D64D7F"/>
    <w:rsid w:val="00D65177"/>
    <w:rsid w:val="00D6581F"/>
    <w:rsid w:val="00D65E54"/>
    <w:rsid w:val="00D66F55"/>
    <w:rsid w:val="00D675C0"/>
    <w:rsid w:val="00D67DB1"/>
    <w:rsid w:val="00D701DC"/>
    <w:rsid w:val="00D70457"/>
    <w:rsid w:val="00D704F1"/>
    <w:rsid w:val="00D70787"/>
    <w:rsid w:val="00D70A21"/>
    <w:rsid w:val="00D70B68"/>
    <w:rsid w:val="00D70C6C"/>
    <w:rsid w:val="00D7201C"/>
    <w:rsid w:val="00D725F2"/>
    <w:rsid w:val="00D726CB"/>
    <w:rsid w:val="00D727E0"/>
    <w:rsid w:val="00D729B2"/>
    <w:rsid w:val="00D7463E"/>
    <w:rsid w:val="00D74701"/>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492"/>
    <w:rsid w:val="00D81519"/>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2DC"/>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3ED9"/>
    <w:rsid w:val="00DA41CB"/>
    <w:rsid w:val="00DA4690"/>
    <w:rsid w:val="00DA4A09"/>
    <w:rsid w:val="00DA4A7A"/>
    <w:rsid w:val="00DA4C22"/>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133"/>
    <w:rsid w:val="00DB2468"/>
    <w:rsid w:val="00DB2A21"/>
    <w:rsid w:val="00DB342A"/>
    <w:rsid w:val="00DB36EB"/>
    <w:rsid w:val="00DB398E"/>
    <w:rsid w:val="00DB3A5C"/>
    <w:rsid w:val="00DB3BA9"/>
    <w:rsid w:val="00DB3BEF"/>
    <w:rsid w:val="00DB45D0"/>
    <w:rsid w:val="00DB4792"/>
    <w:rsid w:val="00DB4827"/>
    <w:rsid w:val="00DB5430"/>
    <w:rsid w:val="00DB5436"/>
    <w:rsid w:val="00DB5AA7"/>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D37"/>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086"/>
    <w:rsid w:val="00DD2192"/>
    <w:rsid w:val="00DD2409"/>
    <w:rsid w:val="00DD26FA"/>
    <w:rsid w:val="00DD28D8"/>
    <w:rsid w:val="00DD32EA"/>
    <w:rsid w:val="00DD3F71"/>
    <w:rsid w:val="00DD421C"/>
    <w:rsid w:val="00DD42CA"/>
    <w:rsid w:val="00DD430F"/>
    <w:rsid w:val="00DD447D"/>
    <w:rsid w:val="00DD4508"/>
    <w:rsid w:val="00DD4FE5"/>
    <w:rsid w:val="00DD527D"/>
    <w:rsid w:val="00DD529F"/>
    <w:rsid w:val="00DD5332"/>
    <w:rsid w:val="00DD67F2"/>
    <w:rsid w:val="00DD6DAF"/>
    <w:rsid w:val="00DD6E31"/>
    <w:rsid w:val="00DD7372"/>
    <w:rsid w:val="00DD7AE4"/>
    <w:rsid w:val="00DD7FC7"/>
    <w:rsid w:val="00DE0524"/>
    <w:rsid w:val="00DE1E4A"/>
    <w:rsid w:val="00DE1F2A"/>
    <w:rsid w:val="00DE28D2"/>
    <w:rsid w:val="00DE3032"/>
    <w:rsid w:val="00DE351F"/>
    <w:rsid w:val="00DE3F41"/>
    <w:rsid w:val="00DE439E"/>
    <w:rsid w:val="00DE4C4B"/>
    <w:rsid w:val="00DE5C56"/>
    <w:rsid w:val="00DE5C78"/>
    <w:rsid w:val="00DE61A3"/>
    <w:rsid w:val="00DE6671"/>
    <w:rsid w:val="00DE6765"/>
    <w:rsid w:val="00DE71A8"/>
    <w:rsid w:val="00DE774E"/>
    <w:rsid w:val="00DF068E"/>
    <w:rsid w:val="00DF0B3E"/>
    <w:rsid w:val="00DF0FD4"/>
    <w:rsid w:val="00DF104C"/>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01D"/>
    <w:rsid w:val="00DF5812"/>
    <w:rsid w:val="00DF6075"/>
    <w:rsid w:val="00DF628C"/>
    <w:rsid w:val="00DF6538"/>
    <w:rsid w:val="00DF683D"/>
    <w:rsid w:val="00DF6853"/>
    <w:rsid w:val="00DF6DA4"/>
    <w:rsid w:val="00DF74D3"/>
    <w:rsid w:val="00E01411"/>
    <w:rsid w:val="00E0160A"/>
    <w:rsid w:val="00E01737"/>
    <w:rsid w:val="00E0299D"/>
    <w:rsid w:val="00E02C99"/>
    <w:rsid w:val="00E03E1B"/>
    <w:rsid w:val="00E0417F"/>
    <w:rsid w:val="00E044B5"/>
    <w:rsid w:val="00E0450D"/>
    <w:rsid w:val="00E04863"/>
    <w:rsid w:val="00E05D12"/>
    <w:rsid w:val="00E06B18"/>
    <w:rsid w:val="00E06C5D"/>
    <w:rsid w:val="00E0702B"/>
    <w:rsid w:val="00E07311"/>
    <w:rsid w:val="00E074F6"/>
    <w:rsid w:val="00E074FA"/>
    <w:rsid w:val="00E10441"/>
    <w:rsid w:val="00E10573"/>
    <w:rsid w:val="00E10B03"/>
    <w:rsid w:val="00E10FA7"/>
    <w:rsid w:val="00E11A18"/>
    <w:rsid w:val="00E11B0C"/>
    <w:rsid w:val="00E11C54"/>
    <w:rsid w:val="00E11D71"/>
    <w:rsid w:val="00E1204D"/>
    <w:rsid w:val="00E126C5"/>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1F5"/>
    <w:rsid w:val="00E21212"/>
    <w:rsid w:val="00E21978"/>
    <w:rsid w:val="00E21EC7"/>
    <w:rsid w:val="00E234F4"/>
    <w:rsid w:val="00E23887"/>
    <w:rsid w:val="00E23B76"/>
    <w:rsid w:val="00E23BA8"/>
    <w:rsid w:val="00E23BCD"/>
    <w:rsid w:val="00E23C6C"/>
    <w:rsid w:val="00E23E15"/>
    <w:rsid w:val="00E24F33"/>
    <w:rsid w:val="00E25230"/>
    <w:rsid w:val="00E2542E"/>
    <w:rsid w:val="00E2589A"/>
    <w:rsid w:val="00E25932"/>
    <w:rsid w:val="00E25CBE"/>
    <w:rsid w:val="00E25F20"/>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2E2A"/>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0F6F"/>
    <w:rsid w:val="00E41D92"/>
    <w:rsid w:val="00E429AC"/>
    <w:rsid w:val="00E42E45"/>
    <w:rsid w:val="00E4345E"/>
    <w:rsid w:val="00E437ED"/>
    <w:rsid w:val="00E43AD5"/>
    <w:rsid w:val="00E43DDF"/>
    <w:rsid w:val="00E43ED8"/>
    <w:rsid w:val="00E44C07"/>
    <w:rsid w:val="00E44CCD"/>
    <w:rsid w:val="00E45015"/>
    <w:rsid w:val="00E45741"/>
    <w:rsid w:val="00E457F2"/>
    <w:rsid w:val="00E45901"/>
    <w:rsid w:val="00E4599B"/>
    <w:rsid w:val="00E45B97"/>
    <w:rsid w:val="00E460EC"/>
    <w:rsid w:val="00E462BB"/>
    <w:rsid w:val="00E46418"/>
    <w:rsid w:val="00E465ED"/>
    <w:rsid w:val="00E466CE"/>
    <w:rsid w:val="00E46819"/>
    <w:rsid w:val="00E468AD"/>
    <w:rsid w:val="00E477BC"/>
    <w:rsid w:val="00E500F8"/>
    <w:rsid w:val="00E50208"/>
    <w:rsid w:val="00E507F8"/>
    <w:rsid w:val="00E508FD"/>
    <w:rsid w:val="00E50C8B"/>
    <w:rsid w:val="00E50D2C"/>
    <w:rsid w:val="00E513DB"/>
    <w:rsid w:val="00E51425"/>
    <w:rsid w:val="00E51DED"/>
    <w:rsid w:val="00E52B26"/>
    <w:rsid w:val="00E530F2"/>
    <w:rsid w:val="00E5321F"/>
    <w:rsid w:val="00E54150"/>
    <w:rsid w:val="00E542F2"/>
    <w:rsid w:val="00E54363"/>
    <w:rsid w:val="00E548F3"/>
    <w:rsid w:val="00E54AA8"/>
    <w:rsid w:val="00E54B7C"/>
    <w:rsid w:val="00E55026"/>
    <w:rsid w:val="00E55AEC"/>
    <w:rsid w:val="00E55DF4"/>
    <w:rsid w:val="00E55E30"/>
    <w:rsid w:val="00E57228"/>
    <w:rsid w:val="00E57382"/>
    <w:rsid w:val="00E57564"/>
    <w:rsid w:val="00E57A0F"/>
    <w:rsid w:val="00E57A6D"/>
    <w:rsid w:val="00E600A7"/>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1DC"/>
    <w:rsid w:val="00E65FB1"/>
    <w:rsid w:val="00E6712E"/>
    <w:rsid w:val="00E67546"/>
    <w:rsid w:val="00E67A8C"/>
    <w:rsid w:val="00E67DF4"/>
    <w:rsid w:val="00E67E12"/>
    <w:rsid w:val="00E70465"/>
    <w:rsid w:val="00E70915"/>
    <w:rsid w:val="00E70A87"/>
    <w:rsid w:val="00E718A8"/>
    <w:rsid w:val="00E720C2"/>
    <w:rsid w:val="00E72421"/>
    <w:rsid w:val="00E72528"/>
    <w:rsid w:val="00E72A10"/>
    <w:rsid w:val="00E72CBE"/>
    <w:rsid w:val="00E73647"/>
    <w:rsid w:val="00E7393C"/>
    <w:rsid w:val="00E73D8D"/>
    <w:rsid w:val="00E74795"/>
    <w:rsid w:val="00E74820"/>
    <w:rsid w:val="00E75514"/>
    <w:rsid w:val="00E75E5B"/>
    <w:rsid w:val="00E75EDB"/>
    <w:rsid w:val="00E75F1A"/>
    <w:rsid w:val="00E76CEF"/>
    <w:rsid w:val="00E77332"/>
    <w:rsid w:val="00E777F3"/>
    <w:rsid w:val="00E77B5B"/>
    <w:rsid w:val="00E77B81"/>
    <w:rsid w:val="00E77EBF"/>
    <w:rsid w:val="00E8052B"/>
    <w:rsid w:val="00E811D0"/>
    <w:rsid w:val="00E8184D"/>
    <w:rsid w:val="00E818C9"/>
    <w:rsid w:val="00E818EE"/>
    <w:rsid w:val="00E81A2F"/>
    <w:rsid w:val="00E81D34"/>
    <w:rsid w:val="00E81EF7"/>
    <w:rsid w:val="00E8248E"/>
    <w:rsid w:val="00E831DF"/>
    <w:rsid w:val="00E8329F"/>
    <w:rsid w:val="00E838D8"/>
    <w:rsid w:val="00E83BB8"/>
    <w:rsid w:val="00E83CDD"/>
    <w:rsid w:val="00E8487B"/>
    <w:rsid w:val="00E851E4"/>
    <w:rsid w:val="00E858A7"/>
    <w:rsid w:val="00E85A2A"/>
    <w:rsid w:val="00E85C7D"/>
    <w:rsid w:val="00E86955"/>
    <w:rsid w:val="00E86B8E"/>
    <w:rsid w:val="00E87EEA"/>
    <w:rsid w:val="00E9010F"/>
    <w:rsid w:val="00E90F96"/>
    <w:rsid w:val="00E919BE"/>
    <w:rsid w:val="00E91CB1"/>
    <w:rsid w:val="00E91CBE"/>
    <w:rsid w:val="00E92489"/>
    <w:rsid w:val="00E92F46"/>
    <w:rsid w:val="00E938EE"/>
    <w:rsid w:val="00E93C17"/>
    <w:rsid w:val="00E93E59"/>
    <w:rsid w:val="00E93FE7"/>
    <w:rsid w:val="00E94348"/>
    <w:rsid w:val="00E94365"/>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E9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954"/>
    <w:rsid w:val="00EA4A72"/>
    <w:rsid w:val="00EA4E45"/>
    <w:rsid w:val="00EA5248"/>
    <w:rsid w:val="00EA535F"/>
    <w:rsid w:val="00EA5745"/>
    <w:rsid w:val="00EA6D86"/>
    <w:rsid w:val="00EA708A"/>
    <w:rsid w:val="00EA7605"/>
    <w:rsid w:val="00EA7AF6"/>
    <w:rsid w:val="00EA7AFC"/>
    <w:rsid w:val="00EB02BE"/>
    <w:rsid w:val="00EB13C5"/>
    <w:rsid w:val="00EB19C4"/>
    <w:rsid w:val="00EB25F7"/>
    <w:rsid w:val="00EB2852"/>
    <w:rsid w:val="00EB2C0C"/>
    <w:rsid w:val="00EB2C33"/>
    <w:rsid w:val="00EB370E"/>
    <w:rsid w:val="00EB3CB0"/>
    <w:rsid w:val="00EB3E36"/>
    <w:rsid w:val="00EB3FCE"/>
    <w:rsid w:val="00EB4042"/>
    <w:rsid w:val="00EB40E5"/>
    <w:rsid w:val="00EB458B"/>
    <w:rsid w:val="00EB48DE"/>
    <w:rsid w:val="00EB4A95"/>
    <w:rsid w:val="00EB5081"/>
    <w:rsid w:val="00EB50EF"/>
    <w:rsid w:val="00EB52AD"/>
    <w:rsid w:val="00EB54C6"/>
    <w:rsid w:val="00EB5A94"/>
    <w:rsid w:val="00EB5CE9"/>
    <w:rsid w:val="00EB6064"/>
    <w:rsid w:val="00EB61D2"/>
    <w:rsid w:val="00EB6E73"/>
    <w:rsid w:val="00EB6F0B"/>
    <w:rsid w:val="00EB7764"/>
    <w:rsid w:val="00EB7905"/>
    <w:rsid w:val="00EB7A58"/>
    <w:rsid w:val="00EB7EB9"/>
    <w:rsid w:val="00EC0825"/>
    <w:rsid w:val="00EC0C67"/>
    <w:rsid w:val="00EC0E3E"/>
    <w:rsid w:val="00EC0F2B"/>
    <w:rsid w:val="00EC0FD6"/>
    <w:rsid w:val="00EC12F2"/>
    <w:rsid w:val="00EC1419"/>
    <w:rsid w:val="00EC179A"/>
    <w:rsid w:val="00EC1CB3"/>
    <w:rsid w:val="00EC1F9D"/>
    <w:rsid w:val="00EC21EF"/>
    <w:rsid w:val="00EC2237"/>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652"/>
    <w:rsid w:val="00EC7EB3"/>
    <w:rsid w:val="00ED05EE"/>
    <w:rsid w:val="00ED0667"/>
    <w:rsid w:val="00ED08B4"/>
    <w:rsid w:val="00ED098F"/>
    <w:rsid w:val="00ED09B2"/>
    <w:rsid w:val="00ED0F5F"/>
    <w:rsid w:val="00ED16E9"/>
    <w:rsid w:val="00ED2631"/>
    <w:rsid w:val="00ED288D"/>
    <w:rsid w:val="00ED2A10"/>
    <w:rsid w:val="00ED3112"/>
    <w:rsid w:val="00ED3253"/>
    <w:rsid w:val="00ED3496"/>
    <w:rsid w:val="00ED34AC"/>
    <w:rsid w:val="00ED359F"/>
    <w:rsid w:val="00ED3B08"/>
    <w:rsid w:val="00ED3C78"/>
    <w:rsid w:val="00ED3D5C"/>
    <w:rsid w:val="00ED4699"/>
    <w:rsid w:val="00ED4768"/>
    <w:rsid w:val="00ED4A4B"/>
    <w:rsid w:val="00ED4B4B"/>
    <w:rsid w:val="00ED4E5F"/>
    <w:rsid w:val="00ED5677"/>
    <w:rsid w:val="00ED57A3"/>
    <w:rsid w:val="00ED5B16"/>
    <w:rsid w:val="00ED5B61"/>
    <w:rsid w:val="00ED6015"/>
    <w:rsid w:val="00ED6216"/>
    <w:rsid w:val="00ED6533"/>
    <w:rsid w:val="00ED674D"/>
    <w:rsid w:val="00ED703B"/>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7C4"/>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3B9"/>
    <w:rsid w:val="00F00B8E"/>
    <w:rsid w:val="00F00C21"/>
    <w:rsid w:val="00F01921"/>
    <w:rsid w:val="00F0215E"/>
    <w:rsid w:val="00F024B6"/>
    <w:rsid w:val="00F027F1"/>
    <w:rsid w:val="00F02DBA"/>
    <w:rsid w:val="00F02FF2"/>
    <w:rsid w:val="00F03373"/>
    <w:rsid w:val="00F03C18"/>
    <w:rsid w:val="00F05802"/>
    <w:rsid w:val="00F0585F"/>
    <w:rsid w:val="00F06173"/>
    <w:rsid w:val="00F0682D"/>
    <w:rsid w:val="00F06F1F"/>
    <w:rsid w:val="00F07492"/>
    <w:rsid w:val="00F10CBC"/>
    <w:rsid w:val="00F10F4B"/>
    <w:rsid w:val="00F110AB"/>
    <w:rsid w:val="00F113B2"/>
    <w:rsid w:val="00F117E5"/>
    <w:rsid w:val="00F12009"/>
    <w:rsid w:val="00F12556"/>
    <w:rsid w:val="00F132A0"/>
    <w:rsid w:val="00F13516"/>
    <w:rsid w:val="00F136BC"/>
    <w:rsid w:val="00F14958"/>
    <w:rsid w:val="00F14C6E"/>
    <w:rsid w:val="00F14FD3"/>
    <w:rsid w:val="00F150A8"/>
    <w:rsid w:val="00F15ACA"/>
    <w:rsid w:val="00F16262"/>
    <w:rsid w:val="00F16420"/>
    <w:rsid w:val="00F16BA6"/>
    <w:rsid w:val="00F171A6"/>
    <w:rsid w:val="00F17691"/>
    <w:rsid w:val="00F17A8D"/>
    <w:rsid w:val="00F20561"/>
    <w:rsid w:val="00F20A79"/>
    <w:rsid w:val="00F20B25"/>
    <w:rsid w:val="00F20D23"/>
    <w:rsid w:val="00F20ECC"/>
    <w:rsid w:val="00F2109B"/>
    <w:rsid w:val="00F2119C"/>
    <w:rsid w:val="00F2210D"/>
    <w:rsid w:val="00F22137"/>
    <w:rsid w:val="00F2255B"/>
    <w:rsid w:val="00F22E28"/>
    <w:rsid w:val="00F22E6F"/>
    <w:rsid w:val="00F23068"/>
    <w:rsid w:val="00F2379F"/>
    <w:rsid w:val="00F23A47"/>
    <w:rsid w:val="00F2403B"/>
    <w:rsid w:val="00F24948"/>
    <w:rsid w:val="00F250FA"/>
    <w:rsid w:val="00F25A5B"/>
    <w:rsid w:val="00F25D2E"/>
    <w:rsid w:val="00F25E55"/>
    <w:rsid w:val="00F266D0"/>
    <w:rsid w:val="00F26946"/>
    <w:rsid w:val="00F26DF7"/>
    <w:rsid w:val="00F26EE8"/>
    <w:rsid w:val="00F27438"/>
    <w:rsid w:val="00F27546"/>
    <w:rsid w:val="00F2755A"/>
    <w:rsid w:val="00F27909"/>
    <w:rsid w:val="00F27F5A"/>
    <w:rsid w:val="00F300CB"/>
    <w:rsid w:val="00F30693"/>
    <w:rsid w:val="00F30AB9"/>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6EAA"/>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DF7"/>
    <w:rsid w:val="00F46E2E"/>
    <w:rsid w:val="00F47DCF"/>
    <w:rsid w:val="00F504EC"/>
    <w:rsid w:val="00F50848"/>
    <w:rsid w:val="00F50BAF"/>
    <w:rsid w:val="00F50FD6"/>
    <w:rsid w:val="00F51267"/>
    <w:rsid w:val="00F517B4"/>
    <w:rsid w:val="00F52047"/>
    <w:rsid w:val="00F521B8"/>
    <w:rsid w:val="00F5223A"/>
    <w:rsid w:val="00F526BC"/>
    <w:rsid w:val="00F52A0E"/>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5D3D"/>
    <w:rsid w:val="00F65D49"/>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2A9D"/>
    <w:rsid w:val="00F73191"/>
    <w:rsid w:val="00F7321E"/>
    <w:rsid w:val="00F73271"/>
    <w:rsid w:val="00F73973"/>
    <w:rsid w:val="00F73A18"/>
    <w:rsid w:val="00F73E6A"/>
    <w:rsid w:val="00F752EE"/>
    <w:rsid w:val="00F75F56"/>
    <w:rsid w:val="00F766FB"/>
    <w:rsid w:val="00F77105"/>
    <w:rsid w:val="00F77D97"/>
    <w:rsid w:val="00F80973"/>
    <w:rsid w:val="00F809EB"/>
    <w:rsid w:val="00F80FB0"/>
    <w:rsid w:val="00F8117D"/>
    <w:rsid w:val="00F813D3"/>
    <w:rsid w:val="00F8176B"/>
    <w:rsid w:val="00F81AD1"/>
    <w:rsid w:val="00F822C8"/>
    <w:rsid w:val="00F82719"/>
    <w:rsid w:val="00F82737"/>
    <w:rsid w:val="00F82A91"/>
    <w:rsid w:val="00F83DD0"/>
    <w:rsid w:val="00F8499D"/>
    <w:rsid w:val="00F8599D"/>
    <w:rsid w:val="00F8646A"/>
    <w:rsid w:val="00F8725C"/>
    <w:rsid w:val="00F872BF"/>
    <w:rsid w:val="00F87365"/>
    <w:rsid w:val="00F87EAF"/>
    <w:rsid w:val="00F9032D"/>
    <w:rsid w:val="00F90570"/>
    <w:rsid w:val="00F906F1"/>
    <w:rsid w:val="00F90826"/>
    <w:rsid w:val="00F90E48"/>
    <w:rsid w:val="00F91144"/>
    <w:rsid w:val="00F917D3"/>
    <w:rsid w:val="00F91A03"/>
    <w:rsid w:val="00F91BFC"/>
    <w:rsid w:val="00F91CD9"/>
    <w:rsid w:val="00F91D33"/>
    <w:rsid w:val="00F9261E"/>
    <w:rsid w:val="00F93210"/>
    <w:rsid w:val="00F93D06"/>
    <w:rsid w:val="00F94ABF"/>
    <w:rsid w:val="00F95390"/>
    <w:rsid w:val="00F9556B"/>
    <w:rsid w:val="00F958D5"/>
    <w:rsid w:val="00F960F8"/>
    <w:rsid w:val="00F97682"/>
    <w:rsid w:val="00F97793"/>
    <w:rsid w:val="00F97F29"/>
    <w:rsid w:val="00F97F2A"/>
    <w:rsid w:val="00FA0A6E"/>
    <w:rsid w:val="00FA0A7F"/>
    <w:rsid w:val="00FA11A6"/>
    <w:rsid w:val="00FA1374"/>
    <w:rsid w:val="00FA1B75"/>
    <w:rsid w:val="00FA2AFA"/>
    <w:rsid w:val="00FA2C51"/>
    <w:rsid w:val="00FA2E0E"/>
    <w:rsid w:val="00FA3182"/>
    <w:rsid w:val="00FA3950"/>
    <w:rsid w:val="00FA3966"/>
    <w:rsid w:val="00FA3D38"/>
    <w:rsid w:val="00FA3FAF"/>
    <w:rsid w:val="00FA43BE"/>
    <w:rsid w:val="00FA4CA5"/>
    <w:rsid w:val="00FA50AF"/>
    <w:rsid w:val="00FA5481"/>
    <w:rsid w:val="00FA5667"/>
    <w:rsid w:val="00FA6020"/>
    <w:rsid w:val="00FA62A3"/>
    <w:rsid w:val="00FA65D4"/>
    <w:rsid w:val="00FA6971"/>
    <w:rsid w:val="00FA6B60"/>
    <w:rsid w:val="00FA6F1D"/>
    <w:rsid w:val="00FA78A4"/>
    <w:rsid w:val="00FA7DB6"/>
    <w:rsid w:val="00FA7F44"/>
    <w:rsid w:val="00FB16C6"/>
    <w:rsid w:val="00FB24F5"/>
    <w:rsid w:val="00FB2F3F"/>
    <w:rsid w:val="00FB2F96"/>
    <w:rsid w:val="00FB335E"/>
    <w:rsid w:val="00FB3EFB"/>
    <w:rsid w:val="00FB47BF"/>
    <w:rsid w:val="00FB4F56"/>
    <w:rsid w:val="00FB579C"/>
    <w:rsid w:val="00FB5D3C"/>
    <w:rsid w:val="00FB5DF5"/>
    <w:rsid w:val="00FB685F"/>
    <w:rsid w:val="00FB70CC"/>
    <w:rsid w:val="00FC0045"/>
    <w:rsid w:val="00FC024C"/>
    <w:rsid w:val="00FC048F"/>
    <w:rsid w:val="00FC0550"/>
    <w:rsid w:val="00FC0BCB"/>
    <w:rsid w:val="00FC0C29"/>
    <w:rsid w:val="00FC1026"/>
    <w:rsid w:val="00FC2214"/>
    <w:rsid w:val="00FC22EB"/>
    <w:rsid w:val="00FC2383"/>
    <w:rsid w:val="00FC26BF"/>
    <w:rsid w:val="00FC2A43"/>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370"/>
    <w:rsid w:val="00FD19F4"/>
    <w:rsid w:val="00FD1BE0"/>
    <w:rsid w:val="00FD1C3D"/>
    <w:rsid w:val="00FD2461"/>
    <w:rsid w:val="00FD246F"/>
    <w:rsid w:val="00FD287C"/>
    <w:rsid w:val="00FD2A21"/>
    <w:rsid w:val="00FD3440"/>
    <w:rsid w:val="00FD359C"/>
    <w:rsid w:val="00FD3A2B"/>
    <w:rsid w:val="00FD3A9B"/>
    <w:rsid w:val="00FD3CF5"/>
    <w:rsid w:val="00FD403A"/>
    <w:rsid w:val="00FD43C1"/>
    <w:rsid w:val="00FD4596"/>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8D6"/>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265"/>
    <w:rsid w:val="00FF74CB"/>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A424E7"/>
    <w:pPr>
      <w:outlineLvl w:val="5"/>
    </w:pPr>
    <w:rPr>
      <w:lang w:eastAsia="ko-KR"/>
    </w:rPr>
  </w:style>
  <w:style w:type="paragraph" w:styleId="7">
    <w:name w:val="heading 7"/>
    <w:basedOn w:val="H6"/>
    <w:next w:val="a"/>
    <w:link w:val="7Char"/>
    <w:qFormat/>
    <w:rsid w:val="00A424E7"/>
    <w:pPr>
      <w:outlineLvl w:val="6"/>
    </w:pPr>
    <w:rPr>
      <w:lang w:eastAsia="ko-KR"/>
    </w:rPr>
  </w:style>
  <w:style w:type="paragraph" w:styleId="8">
    <w:name w:val="heading 8"/>
    <w:basedOn w:val="10"/>
    <w:next w:val="a"/>
    <w:link w:val="8Char"/>
    <w:qFormat/>
    <w:rsid w:val="00A424E7"/>
    <w:pPr>
      <w:keepLines/>
      <w:pBdr>
        <w:top w:val="single" w:sz="12" w:space="3" w:color="auto"/>
      </w:pBdr>
      <w:overflowPunct w:val="0"/>
      <w:autoSpaceDE w:val="0"/>
      <w:autoSpaceDN w:val="0"/>
      <w:adjustRightInd w:val="0"/>
      <w:spacing w:before="240" w:after="180"/>
      <w:textAlignment w:val="baseline"/>
      <w:outlineLvl w:val="7"/>
    </w:pPr>
    <w:rPr>
      <w:rFonts w:cs="Times New Roman"/>
      <w:b w:val="0"/>
      <w:bCs w:val="0"/>
      <w:kern w:val="0"/>
      <w:sz w:val="36"/>
      <w:szCs w:val="20"/>
      <w:lang w:val="en-GB" w:eastAsia="ko-KR"/>
    </w:rPr>
  </w:style>
  <w:style w:type="paragraph" w:styleId="9">
    <w:name w:val="heading 9"/>
    <w:basedOn w:val="8"/>
    <w:next w:val="a"/>
    <w:link w:val="9Char"/>
    <w:qFormat/>
    <w:rsid w:val="00A424E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1">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9"/>
    <w:rsid w:val="00C07239"/>
    <w:rPr>
      <w:szCs w:val="20"/>
    </w:rPr>
  </w:style>
  <w:style w:type="character" w:customStyle="1" w:styleId="Char9">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3">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link w:val="B4Char"/>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link w:val="H6Char"/>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2"/>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 w:type="paragraph" w:customStyle="1" w:styleId="11">
    <w:name w:val="正文1"/>
    <w:rsid w:val="003C3DC1"/>
    <w:pPr>
      <w:jc w:val="both"/>
    </w:pPr>
    <w:rPr>
      <w:rFonts w:ascii="Calibri" w:eastAsia="宋体" w:hAnsi="Calibri" w:cs="Calibri"/>
      <w:kern w:val="2"/>
      <w:sz w:val="21"/>
      <w:szCs w:val="21"/>
    </w:rPr>
  </w:style>
  <w:style w:type="character" w:customStyle="1" w:styleId="WW8Num3z2">
    <w:name w:val="WW8Num3z2"/>
    <w:rsid w:val="004F3DF2"/>
    <w:rPr>
      <w:rFonts w:ascii="Wingdings" w:hAnsi="Wingdings" w:cs="Wingdings" w:hint="default"/>
    </w:rPr>
  </w:style>
  <w:style w:type="paragraph" w:customStyle="1" w:styleId="23">
    <w:name w:val="正文2"/>
    <w:rsid w:val="003C7966"/>
    <w:pPr>
      <w:jc w:val="both"/>
    </w:pPr>
    <w:rPr>
      <w:rFonts w:ascii="Calibri" w:eastAsia="宋体" w:hAnsi="Calibri" w:cs="Calibri"/>
      <w:kern w:val="2"/>
      <w:sz w:val="21"/>
      <w:szCs w:val="21"/>
    </w:rPr>
  </w:style>
  <w:style w:type="paragraph" w:customStyle="1" w:styleId="CRCoverPage">
    <w:name w:val="CR Cover Page"/>
    <w:link w:val="CRCoverPageZchn"/>
    <w:rsid w:val="00C63356"/>
    <w:pPr>
      <w:spacing w:after="120"/>
    </w:pPr>
    <w:rPr>
      <w:rFonts w:ascii="Arial" w:eastAsia="MS Mincho" w:hAnsi="Arial"/>
      <w:lang w:val="en-GB" w:eastAsia="en-US"/>
    </w:rPr>
  </w:style>
  <w:style w:type="paragraph" w:customStyle="1" w:styleId="xmsonormal">
    <w:name w:val="x_msonormal"/>
    <w:basedOn w:val="a"/>
    <w:rsid w:val="003727D6"/>
    <w:pPr>
      <w:spacing w:before="100" w:beforeAutospacing="1"/>
    </w:pPr>
    <w:rPr>
      <w:rFonts w:ascii="Calibri" w:eastAsia="宋体" w:hAnsi="Calibri" w:cs="Calibri"/>
      <w:sz w:val="22"/>
      <w:szCs w:val="22"/>
      <w:lang w:eastAsia="zh-CN"/>
    </w:rPr>
  </w:style>
  <w:style w:type="character" w:customStyle="1" w:styleId="WW8Num21z0">
    <w:name w:val="WW8Num21z0"/>
    <w:rsid w:val="009D4346"/>
    <w:rPr>
      <w:rFonts w:ascii="Calibri" w:eastAsia="Calibri" w:hAnsi="Calibri" w:cs="Times New Roman" w:hint="default"/>
    </w:rPr>
  </w:style>
  <w:style w:type="character" w:customStyle="1" w:styleId="apple-converted-space">
    <w:name w:val="apple-converted-space"/>
    <w:rsid w:val="00157123"/>
  </w:style>
  <w:style w:type="character" w:customStyle="1" w:styleId="6Char">
    <w:name w:val="标题 6 Char"/>
    <w:basedOn w:val="a1"/>
    <w:link w:val="6"/>
    <w:rsid w:val="00A424E7"/>
    <w:rPr>
      <w:rFonts w:ascii="Arial" w:eastAsia="宋体" w:hAnsi="Arial"/>
      <w:lang w:val="en-GB" w:eastAsia="ko-KR"/>
    </w:rPr>
  </w:style>
  <w:style w:type="character" w:customStyle="1" w:styleId="7Char">
    <w:name w:val="标题 7 Char"/>
    <w:basedOn w:val="a1"/>
    <w:link w:val="7"/>
    <w:rsid w:val="00A424E7"/>
    <w:rPr>
      <w:rFonts w:ascii="Arial" w:eastAsia="宋体" w:hAnsi="Arial"/>
      <w:lang w:val="en-GB" w:eastAsia="ko-KR"/>
    </w:rPr>
  </w:style>
  <w:style w:type="character" w:customStyle="1" w:styleId="8Char">
    <w:name w:val="标题 8 Char"/>
    <w:basedOn w:val="a1"/>
    <w:link w:val="8"/>
    <w:rsid w:val="00A424E7"/>
    <w:rPr>
      <w:rFonts w:ascii="Arial" w:eastAsia="宋体" w:hAnsi="Arial"/>
      <w:sz w:val="36"/>
      <w:lang w:val="en-GB" w:eastAsia="ko-KR"/>
    </w:rPr>
  </w:style>
  <w:style w:type="character" w:customStyle="1" w:styleId="9Char">
    <w:name w:val="标题 9 Char"/>
    <w:basedOn w:val="a1"/>
    <w:link w:val="9"/>
    <w:rsid w:val="00A424E7"/>
    <w:rPr>
      <w:rFonts w:ascii="Arial" w:eastAsia="宋体" w:hAnsi="Arial"/>
      <w:sz w:val="36"/>
      <w:lang w:val="en-GB" w:eastAsia="ko-KR"/>
    </w:rPr>
  </w:style>
  <w:style w:type="paragraph" w:styleId="90">
    <w:name w:val="toc 9"/>
    <w:basedOn w:val="81"/>
    <w:rsid w:val="00A424E7"/>
    <w:pPr>
      <w:ind w:left="1418" w:hanging="1418"/>
    </w:pPr>
  </w:style>
  <w:style w:type="paragraph" w:styleId="81">
    <w:name w:val="toc 8"/>
    <w:basedOn w:val="12"/>
    <w:rsid w:val="00A424E7"/>
    <w:pPr>
      <w:spacing w:before="180"/>
      <w:ind w:left="2693" w:hanging="2693"/>
    </w:pPr>
    <w:rPr>
      <w:b/>
    </w:rPr>
  </w:style>
  <w:style w:type="paragraph" w:styleId="12">
    <w:name w:val="toc 1"/>
    <w:rsid w:val="00A424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GB" w:eastAsia="ko-KR"/>
    </w:rPr>
  </w:style>
  <w:style w:type="paragraph" w:customStyle="1" w:styleId="EQ">
    <w:name w:val="EQ"/>
    <w:basedOn w:val="a"/>
    <w:next w:val="a"/>
    <w:rsid w:val="00A424E7"/>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ko-KR"/>
    </w:rPr>
  </w:style>
  <w:style w:type="character" w:customStyle="1" w:styleId="ZGSM">
    <w:name w:val="ZGSM"/>
    <w:rsid w:val="00A424E7"/>
  </w:style>
  <w:style w:type="paragraph" w:customStyle="1" w:styleId="ZD">
    <w:name w:val="ZD"/>
    <w:rsid w:val="00A424E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GB" w:eastAsia="ko-KR"/>
    </w:rPr>
  </w:style>
  <w:style w:type="paragraph" w:styleId="50">
    <w:name w:val="toc 5"/>
    <w:basedOn w:val="41"/>
    <w:rsid w:val="00A424E7"/>
    <w:pPr>
      <w:ind w:left="1701" w:hanging="1701"/>
    </w:pPr>
  </w:style>
  <w:style w:type="paragraph" w:styleId="41">
    <w:name w:val="toc 4"/>
    <w:basedOn w:val="32"/>
    <w:rsid w:val="00A424E7"/>
    <w:pPr>
      <w:ind w:left="1418" w:hanging="1418"/>
    </w:pPr>
  </w:style>
  <w:style w:type="paragraph" w:styleId="32">
    <w:name w:val="toc 3"/>
    <w:basedOn w:val="24"/>
    <w:rsid w:val="00A424E7"/>
    <w:pPr>
      <w:ind w:left="1134" w:hanging="1134"/>
    </w:pPr>
  </w:style>
  <w:style w:type="paragraph" w:styleId="24">
    <w:name w:val="toc 2"/>
    <w:basedOn w:val="12"/>
    <w:rsid w:val="00A424E7"/>
    <w:pPr>
      <w:keepNext w:val="0"/>
      <w:spacing w:before="0"/>
      <w:ind w:left="851" w:hanging="851"/>
    </w:pPr>
    <w:rPr>
      <w:sz w:val="20"/>
    </w:rPr>
  </w:style>
  <w:style w:type="paragraph" w:customStyle="1" w:styleId="TT">
    <w:name w:val="TT"/>
    <w:basedOn w:val="10"/>
    <w:next w:val="a"/>
    <w:rsid w:val="00A424E7"/>
    <w:pPr>
      <w:keepLines/>
      <w:pBdr>
        <w:top w:val="single" w:sz="12" w:space="3" w:color="auto"/>
      </w:pBdr>
      <w:overflowPunct w:val="0"/>
      <w:autoSpaceDE w:val="0"/>
      <w:autoSpaceDN w:val="0"/>
      <w:adjustRightInd w:val="0"/>
      <w:spacing w:before="240" w:after="180"/>
      <w:ind w:left="1134" w:hanging="1134"/>
      <w:textAlignment w:val="baseline"/>
      <w:outlineLvl w:val="9"/>
    </w:pPr>
    <w:rPr>
      <w:rFonts w:cs="Times New Roman"/>
      <w:b w:val="0"/>
      <w:bCs w:val="0"/>
      <w:kern w:val="0"/>
      <w:sz w:val="36"/>
      <w:szCs w:val="20"/>
      <w:lang w:val="en-GB" w:eastAsia="ko-KR"/>
    </w:rPr>
  </w:style>
  <w:style w:type="paragraph" w:customStyle="1" w:styleId="NF">
    <w:name w:val="NF"/>
    <w:basedOn w:val="NO"/>
    <w:rsid w:val="00A424E7"/>
    <w:pPr>
      <w:keepNext/>
      <w:spacing w:after="0"/>
      <w:textAlignment w:val="baseline"/>
    </w:pPr>
    <w:rPr>
      <w:rFonts w:ascii="Arial" w:eastAsia="宋体" w:hAnsi="Arial"/>
      <w:sz w:val="18"/>
      <w:lang w:eastAsia="ko-KR"/>
    </w:rPr>
  </w:style>
  <w:style w:type="paragraph" w:customStyle="1" w:styleId="TAR">
    <w:name w:val="TAR"/>
    <w:basedOn w:val="TAL"/>
    <w:rsid w:val="00A424E7"/>
    <w:pPr>
      <w:overflowPunct w:val="0"/>
      <w:autoSpaceDE w:val="0"/>
      <w:autoSpaceDN w:val="0"/>
      <w:adjustRightInd w:val="0"/>
      <w:jc w:val="right"/>
      <w:textAlignment w:val="baseline"/>
    </w:pPr>
    <w:rPr>
      <w:rFonts w:eastAsia="宋体"/>
      <w:lang w:eastAsia="ko-KR"/>
    </w:rPr>
  </w:style>
  <w:style w:type="paragraph" w:customStyle="1" w:styleId="LD">
    <w:name w:val="LD"/>
    <w:rsid w:val="00A424E7"/>
    <w:pPr>
      <w:keepNext/>
      <w:keepLines/>
      <w:overflowPunct w:val="0"/>
      <w:autoSpaceDE w:val="0"/>
      <w:autoSpaceDN w:val="0"/>
      <w:adjustRightInd w:val="0"/>
      <w:spacing w:line="180" w:lineRule="exact"/>
      <w:textAlignment w:val="baseline"/>
    </w:pPr>
    <w:rPr>
      <w:rFonts w:ascii="Courier New" w:eastAsia="宋体" w:hAnsi="Courier New"/>
      <w:noProof/>
      <w:lang w:val="en-GB" w:eastAsia="ko-KR"/>
    </w:rPr>
  </w:style>
  <w:style w:type="paragraph" w:customStyle="1" w:styleId="EX">
    <w:name w:val="EX"/>
    <w:basedOn w:val="a"/>
    <w:link w:val="EXChar"/>
    <w:rsid w:val="00A424E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
    <w:rsid w:val="00A424E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A424E7"/>
    <w:pPr>
      <w:spacing w:after="0"/>
      <w:textAlignment w:val="baseline"/>
    </w:pPr>
    <w:rPr>
      <w:rFonts w:eastAsia="宋体"/>
      <w:lang w:eastAsia="ko-KR"/>
    </w:rPr>
  </w:style>
  <w:style w:type="paragraph" w:customStyle="1" w:styleId="EW">
    <w:name w:val="EW"/>
    <w:basedOn w:val="EX"/>
    <w:rsid w:val="00A424E7"/>
    <w:pPr>
      <w:spacing w:after="0"/>
    </w:pPr>
  </w:style>
  <w:style w:type="paragraph" w:styleId="60">
    <w:name w:val="toc 6"/>
    <w:basedOn w:val="50"/>
    <w:next w:val="a"/>
    <w:rsid w:val="00A424E7"/>
    <w:pPr>
      <w:ind w:left="1985" w:hanging="1985"/>
    </w:pPr>
  </w:style>
  <w:style w:type="paragraph" w:styleId="70">
    <w:name w:val="toc 7"/>
    <w:basedOn w:val="60"/>
    <w:next w:val="a"/>
    <w:rsid w:val="00A424E7"/>
    <w:pPr>
      <w:ind w:left="2268" w:hanging="2268"/>
    </w:pPr>
  </w:style>
  <w:style w:type="paragraph" w:customStyle="1" w:styleId="ZA">
    <w:name w:val="ZA"/>
    <w:rsid w:val="00A424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GB" w:eastAsia="ko-KR"/>
    </w:rPr>
  </w:style>
  <w:style w:type="paragraph" w:customStyle="1" w:styleId="ZB">
    <w:name w:val="ZB"/>
    <w:rsid w:val="00A424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GB" w:eastAsia="ko-KR"/>
    </w:rPr>
  </w:style>
  <w:style w:type="paragraph" w:customStyle="1" w:styleId="ZU">
    <w:name w:val="ZU"/>
    <w:rsid w:val="00A424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GB" w:eastAsia="ko-KR"/>
    </w:rPr>
  </w:style>
  <w:style w:type="paragraph" w:customStyle="1" w:styleId="ZH">
    <w:name w:val="ZH"/>
    <w:rsid w:val="00A424E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GB" w:eastAsia="ko-KR"/>
    </w:rPr>
  </w:style>
  <w:style w:type="paragraph" w:customStyle="1" w:styleId="ZG">
    <w:name w:val="ZG"/>
    <w:rsid w:val="00A424E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GB" w:eastAsia="ko-KR"/>
    </w:rPr>
  </w:style>
  <w:style w:type="paragraph" w:customStyle="1" w:styleId="B5">
    <w:name w:val="B5"/>
    <w:basedOn w:val="51"/>
    <w:rsid w:val="00A424E7"/>
  </w:style>
  <w:style w:type="paragraph" w:customStyle="1" w:styleId="ZTD">
    <w:name w:val="ZTD"/>
    <w:basedOn w:val="ZB"/>
    <w:rsid w:val="00A424E7"/>
    <w:pPr>
      <w:framePr w:hRule="auto" w:wrap="notBeside" w:y="852"/>
    </w:pPr>
    <w:rPr>
      <w:i w:val="0"/>
      <w:sz w:val="40"/>
    </w:rPr>
  </w:style>
  <w:style w:type="paragraph" w:customStyle="1" w:styleId="ZV">
    <w:name w:val="ZV"/>
    <w:basedOn w:val="ZU"/>
    <w:rsid w:val="00A424E7"/>
    <w:pPr>
      <w:framePr w:wrap="notBeside" w:y="16161"/>
    </w:pPr>
  </w:style>
  <w:style w:type="paragraph" w:customStyle="1" w:styleId="TAJ">
    <w:name w:val="TAJ"/>
    <w:basedOn w:val="TH"/>
    <w:rsid w:val="00A424E7"/>
    <w:rPr>
      <w:rFonts w:eastAsia="宋体"/>
      <w:lang w:val="en-GB" w:eastAsia="ko-KR"/>
    </w:rPr>
  </w:style>
  <w:style w:type="paragraph" w:customStyle="1" w:styleId="Guidance">
    <w:name w:val="Guidance"/>
    <w:basedOn w:val="a"/>
    <w:rsid w:val="00A424E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B1Char">
    <w:name w:val="B1 Char"/>
    <w:qFormat/>
    <w:rsid w:val="00A424E7"/>
  </w:style>
  <w:style w:type="character" w:customStyle="1" w:styleId="Char5">
    <w:name w:val="批注框文本 Char"/>
    <w:link w:val="ab"/>
    <w:rsid w:val="00A424E7"/>
    <w:rPr>
      <w:rFonts w:eastAsia="Times New Roman"/>
      <w:sz w:val="18"/>
      <w:szCs w:val="18"/>
      <w:lang w:eastAsia="en-US"/>
    </w:rPr>
  </w:style>
  <w:style w:type="character" w:customStyle="1" w:styleId="TFZchn">
    <w:name w:val="TF Zchn"/>
    <w:rsid w:val="00A424E7"/>
    <w:rPr>
      <w:rFonts w:ascii="Arial" w:hAnsi="Arial"/>
      <w:b/>
    </w:rPr>
  </w:style>
  <w:style w:type="character" w:customStyle="1" w:styleId="msoins0">
    <w:name w:val="msoins"/>
    <w:rsid w:val="00A424E7"/>
  </w:style>
  <w:style w:type="character" w:customStyle="1" w:styleId="Char4">
    <w:name w:val="批注主题 Char"/>
    <w:link w:val="aa"/>
    <w:rsid w:val="00A424E7"/>
    <w:rPr>
      <w:rFonts w:eastAsia="Times New Roman"/>
      <w:b/>
      <w:bCs/>
      <w:szCs w:val="24"/>
      <w:lang w:eastAsia="en-US"/>
    </w:rPr>
  </w:style>
  <w:style w:type="paragraph" w:styleId="51">
    <w:name w:val="List 5"/>
    <w:basedOn w:val="40"/>
    <w:rsid w:val="00A424E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styleId="13">
    <w:name w:val="index 1"/>
    <w:basedOn w:val="a"/>
    <w:rsid w:val="00A424E7"/>
    <w:pPr>
      <w:keepLines/>
      <w:overflowPunct w:val="0"/>
      <w:autoSpaceDE w:val="0"/>
      <w:autoSpaceDN w:val="0"/>
      <w:adjustRightInd w:val="0"/>
      <w:textAlignment w:val="baseline"/>
    </w:pPr>
    <w:rPr>
      <w:rFonts w:eastAsia="宋体"/>
      <w:szCs w:val="20"/>
      <w:lang w:val="en-GB" w:eastAsia="ko-KR"/>
    </w:rPr>
  </w:style>
  <w:style w:type="paragraph" w:styleId="25">
    <w:name w:val="index 2"/>
    <w:basedOn w:val="13"/>
    <w:rsid w:val="00A424E7"/>
    <w:pPr>
      <w:ind w:left="284"/>
    </w:pPr>
  </w:style>
  <w:style w:type="paragraph" w:styleId="af8">
    <w:name w:val="List Bullet"/>
    <w:basedOn w:val="a6"/>
    <w:rsid w:val="00A424E7"/>
    <w:pPr>
      <w:overflowPunct w:val="0"/>
      <w:autoSpaceDE w:val="0"/>
      <w:autoSpaceDN w:val="0"/>
      <w:adjustRightInd w:val="0"/>
      <w:spacing w:after="180"/>
      <w:ind w:left="568" w:hanging="284"/>
      <w:textAlignment w:val="baseline"/>
    </w:pPr>
    <w:rPr>
      <w:rFonts w:eastAsia="宋体"/>
      <w:szCs w:val="20"/>
      <w:lang w:val="en-GB" w:eastAsia="ko-KR"/>
    </w:rPr>
  </w:style>
  <w:style w:type="paragraph" w:styleId="26">
    <w:name w:val="List Bullet 2"/>
    <w:basedOn w:val="af8"/>
    <w:rsid w:val="00A424E7"/>
    <w:pPr>
      <w:ind w:left="851"/>
    </w:pPr>
  </w:style>
  <w:style w:type="paragraph" w:styleId="33">
    <w:name w:val="List Bullet 3"/>
    <w:basedOn w:val="26"/>
    <w:rsid w:val="00A424E7"/>
    <w:pPr>
      <w:ind w:left="1135"/>
    </w:pPr>
  </w:style>
  <w:style w:type="paragraph" w:styleId="42">
    <w:name w:val="List Bullet 4"/>
    <w:basedOn w:val="33"/>
    <w:rsid w:val="00A424E7"/>
    <w:pPr>
      <w:ind w:left="1418"/>
    </w:pPr>
  </w:style>
  <w:style w:type="paragraph" w:styleId="52">
    <w:name w:val="List Bullet 5"/>
    <w:basedOn w:val="42"/>
    <w:rsid w:val="00A424E7"/>
    <w:pPr>
      <w:ind w:left="1702"/>
    </w:pPr>
  </w:style>
  <w:style w:type="paragraph" w:styleId="af9">
    <w:name w:val="List Number"/>
    <w:basedOn w:val="a6"/>
    <w:rsid w:val="00A424E7"/>
    <w:pPr>
      <w:overflowPunct w:val="0"/>
      <w:autoSpaceDE w:val="0"/>
      <w:autoSpaceDN w:val="0"/>
      <w:adjustRightInd w:val="0"/>
      <w:spacing w:after="180"/>
      <w:ind w:left="568" w:hanging="284"/>
      <w:textAlignment w:val="baseline"/>
    </w:pPr>
    <w:rPr>
      <w:rFonts w:eastAsia="宋体"/>
      <w:szCs w:val="20"/>
      <w:lang w:val="en-GB" w:eastAsia="ko-KR"/>
    </w:rPr>
  </w:style>
  <w:style w:type="paragraph" w:styleId="27">
    <w:name w:val="List Number 2"/>
    <w:basedOn w:val="af9"/>
    <w:rsid w:val="00A424E7"/>
    <w:pPr>
      <w:ind w:left="851"/>
    </w:pPr>
  </w:style>
  <w:style w:type="paragraph" w:customStyle="1" w:styleId="tdoc-header">
    <w:name w:val="tdoc-header"/>
    <w:rsid w:val="00A424E7"/>
    <w:rPr>
      <w:rFonts w:ascii="Arial" w:eastAsia="宋体" w:hAnsi="Arial"/>
      <w:noProof/>
      <w:sz w:val="24"/>
      <w:lang w:val="en-GB" w:eastAsia="en-US"/>
    </w:rPr>
  </w:style>
  <w:style w:type="paragraph" w:customStyle="1" w:styleId="Standard1">
    <w:name w:val="Standard1"/>
    <w:basedOn w:val="a"/>
    <w:link w:val="StandardZchn"/>
    <w:rsid w:val="00A424E7"/>
    <w:pPr>
      <w:overflowPunct w:val="0"/>
      <w:autoSpaceDE w:val="0"/>
      <w:autoSpaceDN w:val="0"/>
      <w:adjustRightInd w:val="0"/>
      <w:spacing w:after="120"/>
      <w:textAlignment w:val="baseline"/>
    </w:pPr>
    <w:rPr>
      <w:rFonts w:eastAsia="宋体"/>
      <w:szCs w:val="22"/>
      <w:lang w:val="en-GB" w:eastAsia="en-GB"/>
    </w:rPr>
  </w:style>
  <w:style w:type="character" w:customStyle="1" w:styleId="StandardZchn">
    <w:name w:val="Standard Zchn"/>
    <w:link w:val="Standard1"/>
    <w:rsid w:val="00A424E7"/>
    <w:rPr>
      <w:rFonts w:eastAsia="宋体"/>
      <w:szCs w:val="22"/>
      <w:lang w:val="en-GB" w:eastAsia="en-GB"/>
    </w:rPr>
  </w:style>
  <w:style w:type="paragraph" w:customStyle="1" w:styleId="pl0">
    <w:name w:val="pl"/>
    <w:basedOn w:val="a"/>
    <w:rsid w:val="00A424E7"/>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A424E7"/>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SpecText">
    <w:name w:val="SpecText"/>
    <w:basedOn w:val="a"/>
    <w:rsid w:val="00A424E7"/>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A424E7"/>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A424E7"/>
  </w:style>
  <w:style w:type="paragraph" w:customStyle="1" w:styleId="StyleTALLeft075cm">
    <w:name w:val="Style TAL + Left:  075 cm"/>
    <w:basedOn w:val="TAL"/>
    <w:rsid w:val="00A424E7"/>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A424E7"/>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A424E7"/>
    <w:rPr>
      <w:rFonts w:ascii="Arial" w:eastAsia="宋体" w:hAnsi="Arial" w:cs="Arial"/>
      <w:sz w:val="18"/>
      <w:szCs w:val="18"/>
      <w:lang w:val="en-GB" w:eastAsia="en-GB"/>
    </w:rPr>
  </w:style>
  <w:style w:type="paragraph" w:customStyle="1" w:styleId="TALLeft125cm">
    <w:name w:val="TAL + Left: 125 cm"/>
    <w:basedOn w:val="StyleTALLeft075cm"/>
    <w:rsid w:val="00A424E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424E7"/>
    <w:pPr>
      <w:ind w:left="851"/>
    </w:pPr>
    <w:rPr>
      <w:rFonts w:eastAsia="Batang"/>
    </w:rPr>
  </w:style>
  <w:style w:type="character" w:customStyle="1" w:styleId="Char7">
    <w:name w:val="文档结构图 Char"/>
    <w:link w:val="ad"/>
    <w:rsid w:val="00A424E7"/>
    <w:rPr>
      <w:rFonts w:eastAsia="Times New Roman"/>
      <w:szCs w:val="24"/>
      <w:shd w:val="clear" w:color="auto" w:fill="000080"/>
      <w:lang w:eastAsia="en-US"/>
    </w:rPr>
  </w:style>
  <w:style w:type="character" w:customStyle="1" w:styleId="Char6">
    <w:name w:val="页脚 Char"/>
    <w:link w:val="ac"/>
    <w:rsid w:val="00A424E7"/>
    <w:rPr>
      <w:rFonts w:eastAsia="Times New Roman"/>
      <w:sz w:val="18"/>
      <w:szCs w:val="18"/>
      <w:lang w:eastAsia="en-US"/>
    </w:rPr>
  </w:style>
  <w:style w:type="character" w:customStyle="1" w:styleId="H6Char">
    <w:name w:val="H6 Char"/>
    <w:link w:val="H6"/>
    <w:rsid w:val="00A424E7"/>
    <w:rPr>
      <w:rFonts w:ascii="Arial" w:eastAsia="宋体" w:hAnsi="Arial"/>
      <w:lang w:val="en-GB" w:eastAsia="ja-JP"/>
    </w:rPr>
  </w:style>
  <w:style w:type="paragraph" w:styleId="HTML">
    <w:name w:val="HTML Preformatted"/>
    <w:basedOn w:val="a"/>
    <w:link w:val="HTMLChar"/>
    <w:uiPriority w:val="99"/>
    <w:unhideWhenUsed/>
    <w:rsid w:val="00A42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宋体" w:hAnsi="Courier New" w:cs="Courier New"/>
      <w:szCs w:val="20"/>
      <w:lang w:eastAsia="ko-KR"/>
    </w:rPr>
  </w:style>
  <w:style w:type="character" w:customStyle="1" w:styleId="HTMLChar">
    <w:name w:val="HTML 预设格式 Char"/>
    <w:basedOn w:val="a1"/>
    <w:link w:val="HTML"/>
    <w:uiPriority w:val="99"/>
    <w:rsid w:val="00A424E7"/>
    <w:rPr>
      <w:rFonts w:ascii="Courier New" w:eastAsia="宋体" w:hAnsi="Courier New" w:cs="Courier New"/>
      <w:lang w:eastAsia="ko-KR"/>
    </w:rPr>
  </w:style>
  <w:style w:type="paragraph" w:customStyle="1" w:styleId="tal0">
    <w:name w:val="tal"/>
    <w:basedOn w:val="a"/>
    <w:rsid w:val="00A424E7"/>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UnresolvedMention">
    <w:name w:val="Unresolved Mention"/>
    <w:uiPriority w:val="99"/>
    <w:semiHidden/>
    <w:unhideWhenUsed/>
    <w:rsid w:val="00A424E7"/>
    <w:rPr>
      <w:color w:val="808080"/>
      <w:shd w:val="clear" w:color="auto" w:fill="E6E6E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424E7"/>
    <w:rPr>
      <w:rFonts w:eastAsia="MS Mincho"/>
      <w:b/>
      <w:bCs/>
      <w:sz w:val="28"/>
      <w:szCs w:val="28"/>
      <w:lang w:eastAsia="en-US"/>
    </w:rPr>
  </w:style>
  <w:style w:type="character" w:customStyle="1" w:styleId="NOZchn">
    <w:name w:val="NO Zchn"/>
    <w:locked/>
    <w:rsid w:val="00A424E7"/>
  </w:style>
  <w:style w:type="paragraph" w:customStyle="1" w:styleId="TALLeft0">
    <w:name w:val="TAL + Left:  0"/>
    <w:aliases w:val="19 cm"/>
    <w:basedOn w:val="a"/>
    <w:rsid w:val="00A424E7"/>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sid w:val="00A424E7"/>
    <w:rPr>
      <w:rFonts w:eastAsia="宋体"/>
      <w:lang w:val="en-GB" w:eastAsia="ko-KR"/>
    </w:rPr>
  </w:style>
  <w:style w:type="numbering" w:customStyle="1" w:styleId="14">
    <w:name w:val="无列表1"/>
    <w:next w:val="a3"/>
    <w:uiPriority w:val="99"/>
    <w:semiHidden/>
    <w:unhideWhenUsed/>
    <w:rsid w:val="00A424E7"/>
  </w:style>
  <w:style w:type="character" w:customStyle="1" w:styleId="B4Char">
    <w:name w:val="B4 Char"/>
    <w:link w:val="B4"/>
    <w:rsid w:val="00A424E7"/>
    <w:rPr>
      <w:lang w:val="en-GB" w:eastAsia="en-GB"/>
    </w:rPr>
  </w:style>
  <w:style w:type="paragraph" w:customStyle="1" w:styleId="FirstChange">
    <w:name w:val="First Change"/>
    <w:basedOn w:val="a"/>
    <w:rsid w:val="00A424E7"/>
    <w:pPr>
      <w:spacing w:after="180"/>
      <w:jc w:val="center"/>
    </w:pPr>
    <w:rPr>
      <w:rFonts w:eastAsia="宋体"/>
      <w:color w:val="FF0000"/>
      <w:szCs w:val="20"/>
      <w:lang w:val="en-GB"/>
    </w:rPr>
  </w:style>
  <w:style w:type="character" w:customStyle="1" w:styleId="UnresolvedMention1">
    <w:name w:val="Unresolved Mention1"/>
    <w:uiPriority w:val="99"/>
    <w:semiHidden/>
    <w:unhideWhenUsed/>
    <w:rsid w:val="00A424E7"/>
    <w:rPr>
      <w:color w:val="808080"/>
      <w:shd w:val="clear" w:color="auto" w:fill="E6E6E6"/>
    </w:rPr>
  </w:style>
  <w:style w:type="numbering" w:customStyle="1" w:styleId="28">
    <w:name w:val="无列表2"/>
    <w:next w:val="a3"/>
    <w:uiPriority w:val="99"/>
    <w:semiHidden/>
    <w:unhideWhenUsed/>
    <w:rsid w:val="00A424E7"/>
  </w:style>
  <w:style w:type="table" w:customStyle="1" w:styleId="16">
    <w:name w:val="网格型1"/>
    <w:basedOn w:val="a2"/>
    <w:next w:val="a7"/>
    <w:rsid w:val="00A424E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3"/>
    <w:uiPriority w:val="99"/>
    <w:semiHidden/>
    <w:unhideWhenUsed/>
    <w:rsid w:val="00A424E7"/>
  </w:style>
  <w:style w:type="table" w:customStyle="1" w:styleId="29">
    <w:name w:val="网格型2"/>
    <w:basedOn w:val="a2"/>
    <w:next w:val="a7"/>
    <w:rsid w:val="00A424E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A424E7"/>
    <w:pPr>
      <w:numPr>
        <w:numId w:val="44"/>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A424E7"/>
  </w:style>
  <w:style w:type="table" w:customStyle="1" w:styleId="35">
    <w:name w:val="网格型3"/>
    <w:basedOn w:val="a2"/>
    <w:next w:val="a7"/>
    <w:rsid w:val="00A424E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A424E7"/>
    <w:rPr>
      <w:color w:val="808080"/>
      <w:shd w:val="clear" w:color="auto" w:fill="E6E6E6"/>
    </w:rPr>
  </w:style>
  <w:style w:type="character" w:customStyle="1" w:styleId="CRCoverPageZchn">
    <w:name w:val="CR Cover Page Zchn"/>
    <w:link w:val="CRCoverPage"/>
    <w:rsid w:val="00A424E7"/>
    <w:rPr>
      <w:rFonts w:ascii="Arial" w:eastAsia="MS Mincho" w:hAnsi="Arial"/>
      <w:lang w:val="en-GB" w:eastAsia="en-US"/>
    </w:rPr>
  </w:style>
  <w:style w:type="numbering" w:customStyle="1" w:styleId="2">
    <w:name w:val="列表编号2"/>
    <w:basedOn w:val="a3"/>
    <w:rsid w:val="00A424E7"/>
    <w:pPr>
      <w:numPr>
        <w:numId w:val="46"/>
      </w:numPr>
    </w:pPr>
  </w:style>
  <w:style w:type="paragraph" w:customStyle="1" w:styleId="Reference">
    <w:name w:val="Reference"/>
    <w:basedOn w:val="a"/>
    <w:rsid w:val="00A424E7"/>
    <w:pPr>
      <w:numPr>
        <w:numId w:val="47"/>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
    <w:name w:val="项目编号1"/>
    <w:basedOn w:val="a3"/>
    <w:rsid w:val="00A424E7"/>
    <w:pPr>
      <w:numPr>
        <w:numId w:val="45"/>
      </w:numPr>
    </w:pPr>
  </w:style>
  <w:style w:type="character" w:customStyle="1" w:styleId="Char2">
    <w:name w:val="列表 Char"/>
    <w:link w:val="a6"/>
    <w:rsid w:val="00A424E7"/>
    <w:rPr>
      <w:rFonts w:eastAsia="Times New Roman"/>
      <w:szCs w:val="24"/>
      <w:lang w:eastAsia="en-US"/>
    </w:rPr>
  </w:style>
  <w:style w:type="character" w:customStyle="1" w:styleId="yinbiao">
    <w:name w:val="yinbiao"/>
    <w:basedOn w:val="a1"/>
    <w:rsid w:val="00A424E7"/>
  </w:style>
  <w:style w:type="paragraph" w:customStyle="1" w:styleId="Proposal">
    <w:name w:val="Proposal"/>
    <w:basedOn w:val="a"/>
    <w:link w:val="ProposalChar"/>
    <w:qFormat/>
    <w:rsid w:val="00A424E7"/>
    <w:pPr>
      <w:numPr>
        <w:numId w:val="48"/>
      </w:numPr>
      <w:tabs>
        <w:tab w:val="left" w:pos="1560"/>
      </w:tabs>
      <w:spacing w:after="180"/>
    </w:pPr>
    <w:rPr>
      <w:rFonts w:eastAsia="宋体"/>
      <w:b/>
      <w:szCs w:val="20"/>
      <w:lang w:val="en-GB"/>
    </w:rPr>
  </w:style>
  <w:style w:type="paragraph" w:styleId="TOC">
    <w:name w:val="TOC Heading"/>
    <w:basedOn w:val="10"/>
    <w:next w:val="a"/>
    <w:uiPriority w:val="39"/>
    <w:semiHidden/>
    <w:unhideWhenUsed/>
    <w:qFormat/>
    <w:rsid w:val="00A424E7"/>
    <w:pPr>
      <w:keepLines/>
      <w:spacing w:before="480" w:after="0" w:line="276" w:lineRule="auto"/>
      <w:outlineLvl w:val="9"/>
    </w:pPr>
    <w:rPr>
      <w:rFonts w:ascii="Cambria" w:hAnsi="Cambria" w:cs="Times New Roman"/>
      <w:color w:val="365F91"/>
      <w:kern w:val="0"/>
      <w:szCs w:val="28"/>
      <w:lang w:eastAsia="en-US"/>
    </w:rPr>
  </w:style>
  <w:style w:type="character" w:customStyle="1" w:styleId="ProposalChar">
    <w:name w:val="Proposal Char"/>
    <w:link w:val="Proposal"/>
    <w:rsid w:val="00A424E7"/>
    <w:rPr>
      <w:rFonts w:eastAsia="宋体"/>
      <w:b/>
      <w:lang w:val="en-GB" w:eastAsia="en-US"/>
    </w:rPr>
  </w:style>
  <w:style w:type="paragraph" w:customStyle="1" w:styleId="Proposallist">
    <w:name w:val="Proposal list"/>
    <w:basedOn w:val="Proposal"/>
    <w:link w:val="ProposallistChar"/>
    <w:qFormat/>
    <w:rsid w:val="00A424E7"/>
    <w:pPr>
      <w:numPr>
        <w:numId w:val="0"/>
      </w:numPr>
      <w:ind w:left="1560" w:hanging="1134"/>
    </w:pPr>
  </w:style>
  <w:style w:type="character" w:customStyle="1" w:styleId="ProposallistChar">
    <w:name w:val="Proposal list Char"/>
    <w:link w:val="Proposallist"/>
    <w:rsid w:val="00A424E7"/>
    <w:rPr>
      <w:rFonts w:eastAsia="宋体"/>
      <w:b/>
      <w:lang w:val="en-GB" w:eastAsia="en-US"/>
    </w:rPr>
  </w:style>
  <w:style w:type="character" w:customStyle="1" w:styleId="B3Char">
    <w:name w:val="B3 Char"/>
    <w:rsid w:val="00A424E7"/>
  </w:style>
  <w:style w:type="character" w:customStyle="1" w:styleId="CharChar7">
    <w:name w:val="Char Char7"/>
    <w:rsid w:val="00A424E7"/>
    <w:rPr>
      <w:rFonts w:ascii="Arial" w:eastAsia="MS Mincho" w:hAnsi="Arial" w:cs="Arial"/>
      <w:b/>
      <w:bCs/>
      <w:iCs/>
      <w:sz w:val="28"/>
      <w:szCs w:val="28"/>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A424E7"/>
    <w:pPr>
      <w:outlineLvl w:val="5"/>
    </w:pPr>
    <w:rPr>
      <w:lang w:eastAsia="ko-KR"/>
    </w:rPr>
  </w:style>
  <w:style w:type="paragraph" w:styleId="7">
    <w:name w:val="heading 7"/>
    <w:basedOn w:val="H6"/>
    <w:next w:val="a"/>
    <w:link w:val="7Char"/>
    <w:qFormat/>
    <w:rsid w:val="00A424E7"/>
    <w:pPr>
      <w:outlineLvl w:val="6"/>
    </w:pPr>
    <w:rPr>
      <w:lang w:eastAsia="ko-KR"/>
    </w:rPr>
  </w:style>
  <w:style w:type="paragraph" w:styleId="8">
    <w:name w:val="heading 8"/>
    <w:basedOn w:val="10"/>
    <w:next w:val="a"/>
    <w:link w:val="8Char"/>
    <w:qFormat/>
    <w:rsid w:val="00A424E7"/>
    <w:pPr>
      <w:keepLines/>
      <w:pBdr>
        <w:top w:val="single" w:sz="12" w:space="3" w:color="auto"/>
      </w:pBdr>
      <w:overflowPunct w:val="0"/>
      <w:autoSpaceDE w:val="0"/>
      <w:autoSpaceDN w:val="0"/>
      <w:adjustRightInd w:val="0"/>
      <w:spacing w:before="240" w:after="180"/>
      <w:textAlignment w:val="baseline"/>
      <w:outlineLvl w:val="7"/>
    </w:pPr>
    <w:rPr>
      <w:rFonts w:cs="Times New Roman"/>
      <w:b w:val="0"/>
      <w:bCs w:val="0"/>
      <w:kern w:val="0"/>
      <w:sz w:val="36"/>
      <w:szCs w:val="20"/>
      <w:lang w:val="en-GB" w:eastAsia="ko-KR"/>
    </w:rPr>
  </w:style>
  <w:style w:type="paragraph" w:styleId="9">
    <w:name w:val="heading 9"/>
    <w:basedOn w:val="8"/>
    <w:next w:val="a"/>
    <w:link w:val="9Char"/>
    <w:qFormat/>
    <w:rsid w:val="00A424E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1">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9"/>
    <w:rsid w:val="00C07239"/>
    <w:rPr>
      <w:szCs w:val="20"/>
    </w:rPr>
  </w:style>
  <w:style w:type="character" w:customStyle="1" w:styleId="Char9">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3">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link w:val="B4Char"/>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link w:val="H6Char"/>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2"/>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 w:type="paragraph" w:customStyle="1" w:styleId="11">
    <w:name w:val="正文1"/>
    <w:rsid w:val="003C3DC1"/>
    <w:pPr>
      <w:jc w:val="both"/>
    </w:pPr>
    <w:rPr>
      <w:rFonts w:ascii="Calibri" w:eastAsia="宋体" w:hAnsi="Calibri" w:cs="Calibri"/>
      <w:kern w:val="2"/>
      <w:sz w:val="21"/>
      <w:szCs w:val="21"/>
    </w:rPr>
  </w:style>
  <w:style w:type="character" w:customStyle="1" w:styleId="WW8Num3z2">
    <w:name w:val="WW8Num3z2"/>
    <w:rsid w:val="004F3DF2"/>
    <w:rPr>
      <w:rFonts w:ascii="Wingdings" w:hAnsi="Wingdings" w:cs="Wingdings" w:hint="default"/>
    </w:rPr>
  </w:style>
  <w:style w:type="paragraph" w:customStyle="1" w:styleId="23">
    <w:name w:val="正文2"/>
    <w:rsid w:val="003C7966"/>
    <w:pPr>
      <w:jc w:val="both"/>
    </w:pPr>
    <w:rPr>
      <w:rFonts w:ascii="Calibri" w:eastAsia="宋体" w:hAnsi="Calibri" w:cs="Calibri"/>
      <w:kern w:val="2"/>
      <w:sz w:val="21"/>
      <w:szCs w:val="21"/>
    </w:rPr>
  </w:style>
  <w:style w:type="paragraph" w:customStyle="1" w:styleId="CRCoverPage">
    <w:name w:val="CR Cover Page"/>
    <w:link w:val="CRCoverPageZchn"/>
    <w:rsid w:val="00C63356"/>
    <w:pPr>
      <w:spacing w:after="120"/>
    </w:pPr>
    <w:rPr>
      <w:rFonts w:ascii="Arial" w:eastAsia="MS Mincho" w:hAnsi="Arial"/>
      <w:lang w:val="en-GB" w:eastAsia="en-US"/>
    </w:rPr>
  </w:style>
  <w:style w:type="paragraph" w:customStyle="1" w:styleId="xmsonormal">
    <w:name w:val="x_msonormal"/>
    <w:basedOn w:val="a"/>
    <w:rsid w:val="003727D6"/>
    <w:pPr>
      <w:spacing w:before="100" w:beforeAutospacing="1"/>
    </w:pPr>
    <w:rPr>
      <w:rFonts w:ascii="Calibri" w:eastAsia="宋体" w:hAnsi="Calibri" w:cs="Calibri"/>
      <w:sz w:val="22"/>
      <w:szCs w:val="22"/>
      <w:lang w:eastAsia="zh-CN"/>
    </w:rPr>
  </w:style>
  <w:style w:type="character" w:customStyle="1" w:styleId="WW8Num21z0">
    <w:name w:val="WW8Num21z0"/>
    <w:rsid w:val="009D4346"/>
    <w:rPr>
      <w:rFonts w:ascii="Calibri" w:eastAsia="Calibri" w:hAnsi="Calibri" w:cs="Times New Roman" w:hint="default"/>
    </w:rPr>
  </w:style>
  <w:style w:type="character" w:customStyle="1" w:styleId="apple-converted-space">
    <w:name w:val="apple-converted-space"/>
    <w:rsid w:val="00157123"/>
  </w:style>
  <w:style w:type="character" w:customStyle="1" w:styleId="6Char">
    <w:name w:val="标题 6 Char"/>
    <w:basedOn w:val="a1"/>
    <w:link w:val="6"/>
    <w:rsid w:val="00A424E7"/>
    <w:rPr>
      <w:rFonts w:ascii="Arial" w:eastAsia="宋体" w:hAnsi="Arial"/>
      <w:lang w:val="en-GB" w:eastAsia="ko-KR"/>
    </w:rPr>
  </w:style>
  <w:style w:type="character" w:customStyle="1" w:styleId="7Char">
    <w:name w:val="标题 7 Char"/>
    <w:basedOn w:val="a1"/>
    <w:link w:val="7"/>
    <w:rsid w:val="00A424E7"/>
    <w:rPr>
      <w:rFonts w:ascii="Arial" w:eastAsia="宋体" w:hAnsi="Arial"/>
      <w:lang w:val="en-GB" w:eastAsia="ko-KR"/>
    </w:rPr>
  </w:style>
  <w:style w:type="character" w:customStyle="1" w:styleId="8Char">
    <w:name w:val="标题 8 Char"/>
    <w:basedOn w:val="a1"/>
    <w:link w:val="8"/>
    <w:rsid w:val="00A424E7"/>
    <w:rPr>
      <w:rFonts w:ascii="Arial" w:eastAsia="宋体" w:hAnsi="Arial"/>
      <w:sz w:val="36"/>
      <w:lang w:val="en-GB" w:eastAsia="ko-KR"/>
    </w:rPr>
  </w:style>
  <w:style w:type="character" w:customStyle="1" w:styleId="9Char">
    <w:name w:val="标题 9 Char"/>
    <w:basedOn w:val="a1"/>
    <w:link w:val="9"/>
    <w:rsid w:val="00A424E7"/>
    <w:rPr>
      <w:rFonts w:ascii="Arial" w:eastAsia="宋体" w:hAnsi="Arial"/>
      <w:sz w:val="36"/>
      <w:lang w:val="en-GB" w:eastAsia="ko-KR"/>
    </w:rPr>
  </w:style>
  <w:style w:type="paragraph" w:styleId="90">
    <w:name w:val="toc 9"/>
    <w:basedOn w:val="81"/>
    <w:rsid w:val="00A424E7"/>
    <w:pPr>
      <w:ind w:left="1418" w:hanging="1418"/>
    </w:pPr>
  </w:style>
  <w:style w:type="paragraph" w:styleId="81">
    <w:name w:val="toc 8"/>
    <w:basedOn w:val="12"/>
    <w:rsid w:val="00A424E7"/>
    <w:pPr>
      <w:spacing w:before="180"/>
      <w:ind w:left="2693" w:hanging="2693"/>
    </w:pPr>
    <w:rPr>
      <w:b/>
    </w:rPr>
  </w:style>
  <w:style w:type="paragraph" w:styleId="12">
    <w:name w:val="toc 1"/>
    <w:rsid w:val="00A424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GB" w:eastAsia="ko-KR"/>
    </w:rPr>
  </w:style>
  <w:style w:type="paragraph" w:customStyle="1" w:styleId="EQ">
    <w:name w:val="EQ"/>
    <w:basedOn w:val="a"/>
    <w:next w:val="a"/>
    <w:rsid w:val="00A424E7"/>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ko-KR"/>
    </w:rPr>
  </w:style>
  <w:style w:type="character" w:customStyle="1" w:styleId="ZGSM">
    <w:name w:val="ZGSM"/>
    <w:rsid w:val="00A424E7"/>
  </w:style>
  <w:style w:type="paragraph" w:customStyle="1" w:styleId="ZD">
    <w:name w:val="ZD"/>
    <w:rsid w:val="00A424E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GB" w:eastAsia="ko-KR"/>
    </w:rPr>
  </w:style>
  <w:style w:type="paragraph" w:styleId="50">
    <w:name w:val="toc 5"/>
    <w:basedOn w:val="41"/>
    <w:rsid w:val="00A424E7"/>
    <w:pPr>
      <w:ind w:left="1701" w:hanging="1701"/>
    </w:pPr>
  </w:style>
  <w:style w:type="paragraph" w:styleId="41">
    <w:name w:val="toc 4"/>
    <w:basedOn w:val="32"/>
    <w:rsid w:val="00A424E7"/>
    <w:pPr>
      <w:ind w:left="1418" w:hanging="1418"/>
    </w:pPr>
  </w:style>
  <w:style w:type="paragraph" w:styleId="32">
    <w:name w:val="toc 3"/>
    <w:basedOn w:val="24"/>
    <w:rsid w:val="00A424E7"/>
    <w:pPr>
      <w:ind w:left="1134" w:hanging="1134"/>
    </w:pPr>
  </w:style>
  <w:style w:type="paragraph" w:styleId="24">
    <w:name w:val="toc 2"/>
    <w:basedOn w:val="12"/>
    <w:rsid w:val="00A424E7"/>
    <w:pPr>
      <w:keepNext w:val="0"/>
      <w:spacing w:before="0"/>
      <w:ind w:left="851" w:hanging="851"/>
    </w:pPr>
    <w:rPr>
      <w:sz w:val="20"/>
    </w:rPr>
  </w:style>
  <w:style w:type="paragraph" w:customStyle="1" w:styleId="TT">
    <w:name w:val="TT"/>
    <w:basedOn w:val="10"/>
    <w:next w:val="a"/>
    <w:rsid w:val="00A424E7"/>
    <w:pPr>
      <w:keepLines/>
      <w:pBdr>
        <w:top w:val="single" w:sz="12" w:space="3" w:color="auto"/>
      </w:pBdr>
      <w:overflowPunct w:val="0"/>
      <w:autoSpaceDE w:val="0"/>
      <w:autoSpaceDN w:val="0"/>
      <w:adjustRightInd w:val="0"/>
      <w:spacing w:before="240" w:after="180"/>
      <w:ind w:left="1134" w:hanging="1134"/>
      <w:textAlignment w:val="baseline"/>
      <w:outlineLvl w:val="9"/>
    </w:pPr>
    <w:rPr>
      <w:rFonts w:cs="Times New Roman"/>
      <w:b w:val="0"/>
      <w:bCs w:val="0"/>
      <w:kern w:val="0"/>
      <w:sz w:val="36"/>
      <w:szCs w:val="20"/>
      <w:lang w:val="en-GB" w:eastAsia="ko-KR"/>
    </w:rPr>
  </w:style>
  <w:style w:type="paragraph" w:customStyle="1" w:styleId="NF">
    <w:name w:val="NF"/>
    <w:basedOn w:val="NO"/>
    <w:rsid w:val="00A424E7"/>
    <w:pPr>
      <w:keepNext/>
      <w:spacing w:after="0"/>
      <w:textAlignment w:val="baseline"/>
    </w:pPr>
    <w:rPr>
      <w:rFonts w:ascii="Arial" w:eastAsia="宋体" w:hAnsi="Arial"/>
      <w:sz w:val="18"/>
      <w:lang w:eastAsia="ko-KR"/>
    </w:rPr>
  </w:style>
  <w:style w:type="paragraph" w:customStyle="1" w:styleId="TAR">
    <w:name w:val="TAR"/>
    <w:basedOn w:val="TAL"/>
    <w:rsid w:val="00A424E7"/>
    <w:pPr>
      <w:overflowPunct w:val="0"/>
      <w:autoSpaceDE w:val="0"/>
      <w:autoSpaceDN w:val="0"/>
      <w:adjustRightInd w:val="0"/>
      <w:jc w:val="right"/>
      <w:textAlignment w:val="baseline"/>
    </w:pPr>
    <w:rPr>
      <w:rFonts w:eastAsia="宋体"/>
      <w:lang w:eastAsia="ko-KR"/>
    </w:rPr>
  </w:style>
  <w:style w:type="paragraph" w:customStyle="1" w:styleId="LD">
    <w:name w:val="LD"/>
    <w:rsid w:val="00A424E7"/>
    <w:pPr>
      <w:keepNext/>
      <w:keepLines/>
      <w:overflowPunct w:val="0"/>
      <w:autoSpaceDE w:val="0"/>
      <w:autoSpaceDN w:val="0"/>
      <w:adjustRightInd w:val="0"/>
      <w:spacing w:line="180" w:lineRule="exact"/>
      <w:textAlignment w:val="baseline"/>
    </w:pPr>
    <w:rPr>
      <w:rFonts w:ascii="Courier New" w:eastAsia="宋体" w:hAnsi="Courier New"/>
      <w:noProof/>
      <w:lang w:val="en-GB" w:eastAsia="ko-KR"/>
    </w:rPr>
  </w:style>
  <w:style w:type="paragraph" w:customStyle="1" w:styleId="EX">
    <w:name w:val="EX"/>
    <w:basedOn w:val="a"/>
    <w:link w:val="EXChar"/>
    <w:rsid w:val="00A424E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
    <w:rsid w:val="00A424E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A424E7"/>
    <w:pPr>
      <w:spacing w:after="0"/>
      <w:textAlignment w:val="baseline"/>
    </w:pPr>
    <w:rPr>
      <w:rFonts w:eastAsia="宋体"/>
      <w:lang w:eastAsia="ko-KR"/>
    </w:rPr>
  </w:style>
  <w:style w:type="paragraph" w:customStyle="1" w:styleId="EW">
    <w:name w:val="EW"/>
    <w:basedOn w:val="EX"/>
    <w:rsid w:val="00A424E7"/>
    <w:pPr>
      <w:spacing w:after="0"/>
    </w:pPr>
  </w:style>
  <w:style w:type="paragraph" w:styleId="60">
    <w:name w:val="toc 6"/>
    <w:basedOn w:val="50"/>
    <w:next w:val="a"/>
    <w:rsid w:val="00A424E7"/>
    <w:pPr>
      <w:ind w:left="1985" w:hanging="1985"/>
    </w:pPr>
  </w:style>
  <w:style w:type="paragraph" w:styleId="70">
    <w:name w:val="toc 7"/>
    <w:basedOn w:val="60"/>
    <w:next w:val="a"/>
    <w:rsid w:val="00A424E7"/>
    <w:pPr>
      <w:ind w:left="2268" w:hanging="2268"/>
    </w:pPr>
  </w:style>
  <w:style w:type="paragraph" w:customStyle="1" w:styleId="ZA">
    <w:name w:val="ZA"/>
    <w:rsid w:val="00A424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GB" w:eastAsia="ko-KR"/>
    </w:rPr>
  </w:style>
  <w:style w:type="paragraph" w:customStyle="1" w:styleId="ZB">
    <w:name w:val="ZB"/>
    <w:rsid w:val="00A424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GB" w:eastAsia="ko-KR"/>
    </w:rPr>
  </w:style>
  <w:style w:type="paragraph" w:customStyle="1" w:styleId="ZU">
    <w:name w:val="ZU"/>
    <w:rsid w:val="00A424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GB" w:eastAsia="ko-KR"/>
    </w:rPr>
  </w:style>
  <w:style w:type="paragraph" w:customStyle="1" w:styleId="ZH">
    <w:name w:val="ZH"/>
    <w:rsid w:val="00A424E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GB" w:eastAsia="ko-KR"/>
    </w:rPr>
  </w:style>
  <w:style w:type="paragraph" w:customStyle="1" w:styleId="ZG">
    <w:name w:val="ZG"/>
    <w:rsid w:val="00A424E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GB" w:eastAsia="ko-KR"/>
    </w:rPr>
  </w:style>
  <w:style w:type="paragraph" w:customStyle="1" w:styleId="B5">
    <w:name w:val="B5"/>
    <w:basedOn w:val="51"/>
    <w:rsid w:val="00A424E7"/>
  </w:style>
  <w:style w:type="paragraph" w:customStyle="1" w:styleId="ZTD">
    <w:name w:val="ZTD"/>
    <w:basedOn w:val="ZB"/>
    <w:rsid w:val="00A424E7"/>
    <w:pPr>
      <w:framePr w:hRule="auto" w:wrap="notBeside" w:y="852"/>
    </w:pPr>
    <w:rPr>
      <w:i w:val="0"/>
      <w:sz w:val="40"/>
    </w:rPr>
  </w:style>
  <w:style w:type="paragraph" w:customStyle="1" w:styleId="ZV">
    <w:name w:val="ZV"/>
    <w:basedOn w:val="ZU"/>
    <w:rsid w:val="00A424E7"/>
    <w:pPr>
      <w:framePr w:wrap="notBeside" w:y="16161"/>
    </w:pPr>
  </w:style>
  <w:style w:type="paragraph" w:customStyle="1" w:styleId="TAJ">
    <w:name w:val="TAJ"/>
    <w:basedOn w:val="TH"/>
    <w:rsid w:val="00A424E7"/>
    <w:rPr>
      <w:rFonts w:eastAsia="宋体"/>
      <w:lang w:val="en-GB" w:eastAsia="ko-KR"/>
    </w:rPr>
  </w:style>
  <w:style w:type="paragraph" w:customStyle="1" w:styleId="Guidance">
    <w:name w:val="Guidance"/>
    <w:basedOn w:val="a"/>
    <w:rsid w:val="00A424E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B1Char">
    <w:name w:val="B1 Char"/>
    <w:qFormat/>
    <w:rsid w:val="00A424E7"/>
  </w:style>
  <w:style w:type="character" w:customStyle="1" w:styleId="Char5">
    <w:name w:val="批注框文本 Char"/>
    <w:link w:val="ab"/>
    <w:rsid w:val="00A424E7"/>
    <w:rPr>
      <w:rFonts w:eastAsia="Times New Roman"/>
      <w:sz w:val="18"/>
      <w:szCs w:val="18"/>
      <w:lang w:eastAsia="en-US"/>
    </w:rPr>
  </w:style>
  <w:style w:type="character" w:customStyle="1" w:styleId="TFZchn">
    <w:name w:val="TF Zchn"/>
    <w:rsid w:val="00A424E7"/>
    <w:rPr>
      <w:rFonts w:ascii="Arial" w:hAnsi="Arial"/>
      <w:b/>
    </w:rPr>
  </w:style>
  <w:style w:type="character" w:customStyle="1" w:styleId="msoins0">
    <w:name w:val="msoins"/>
    <w:rsid w:val="00A424E7"/>
  </w:style>
  <w:style w:type="character" w:customStyle="1" w:styleId="Char4">
    <w:name w:val="批注主题 Char"/>
    <w:link w:val="aa"/>
    <w:rsid w:val="00A424E7"/>
    <w:rPr>
      <w:rFonts w:eastAsia="Times New Roman"/>
      <w:b/>
      <w:bCs/>
      <w:szCs w:val="24"/>
      <w:lang w:eastAsia="en-US"/>
    </w:rPr>
  </w:style>
  <w:style w:type="paragraph" w:styleId="51">
    <w:name w:val="List 5"/>
    <w:basedOn w:val="40"/>
    <w:rsid w:val="00A424E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styleId="13">
    <w:name w:val="index 1"/>
    <w:basedOn w:val="a"/>
    <w:rsid w:val="00A424E7"/>
    <w:pPr>
      <w:keepLines/>
      <w:overflowPunct w:val="0"/>
      <w:autoSpaceDE w:val="0"/>
      <w:autoSpaceDN w:val="0"/>
      <w:adjustRightInd w:val="0"/>
      <w:textAlignment w:val="baseline"/>
    </w:pPr>
    <w:rPr>
      <w:rFonts w:eastAsia="宋体"/>
      <w:szCs w:val="20"/>
      <w:lang w:val="en-GB" w:eastAsia="ko-KR"/>
    </w:rPr>
  </w:style>
  <w:style w:type="paragraph" w:styleId="25">
    <w:name w:val="index 2"/>
    <w:basedOn w:val="13"/>
    <w:rsid w:val="00A424E7"/>
    <w:pPr>
      <w:ind w:left="284"/>
    </w:pPr>
  </w:style>
  <w:style w:type="paragraph" w:styleId="af8">
    <w:name w:val="List Bullet"/>
    <w:basedOn w:val="a6"/>
    <w:rsid w:val="00A424E7"/>
    <w:pPr>
      <w:overflowPunct w:val="0"/>
      <w:autoSpaceDE w:val="0"/>
      <w:autoSpaceDN w:val="0"/>
      <w:adjustRightInd w:val="0"/>
      <w:spacing w:after="180"/>
      <w:ind w:left="568" w:hanging="284"/>
      <w:textAlignment w:val="baseline"/>
    </w:pPr>
    <w:rPr>
      <w:rFonts w:eastAsia="宋体"/>
      <w:szCs w:val="20"/>
      <w:lang w:val="en-GB" w:eastAsia="ko-KR"/>
    </w:rPr>
  </w:style>
  <w:style w:type="paragraph" w:styleId="26">
    <w:name w:val="List Bullet 2"/>
    <w:basedOn w:val="af8"/>
    <w:rsid w:val="00A424E7"/>
    <w:pPr>
      <w:ind w:left="851"/>
    </w:pPr>
  </w:style>
  <w:style w:type="paragraph" w:styleId="33">
    <w:name w:val="List Bullet 3"/>
    <w:basedOn w:val="26"/>
    <w:rsid w:val="00A424E7"/>
    <w:pPr>
      <w:ind w:left="1135"/>
    </w:pPr>
  </w:style>
  <w:style w:type="paragraph" w:styleId="42">
    <w:name w:val="List Bullet 4"/>
    <w:basedOn w:val="33"/>
    <w:rsid w:val="00A424E7"/>
    <w:pPr>
      <w:ind w:left="1418"/>
    </w:pPr>
  </w:style>
  <w:style w:type="paragraph" w:styleId="52">
    <w:name w:val="List Bullet 5"/>
    <w:basedOn w:val="42"/>
    <w:rsid w:val="00A424E7"/>
    <w:pPr>
      <w:ind w:left="1702"/>
    </w:pPr>
  </w:style>
  <w:style w:type="paragraph" w:styleId="af9">
    <w:name w:val="List Number"/>
    <w:basedOn w:val="a6"/>
    <w:rsid w:val="00A424E7"/>
    <w:pPr>
      <w:overflowPunct w:val="0"/>
      <w:autoSpaceDE w:val="0"/>
      <w:autoSpaceDN w:val="0"/>
      <w:adjustRightInd w:val="0"/>
      <w:spacing w:after="180"/>
      <w:ind w:left="568" w:hanging="284"/>
      <w:textAlignment w:val="baseline"/>
    </w:pPr>
    <w:rPr>
      <w:rFonts w:eastAsia="宋体"/>
      <w:szCs w:val="20"/>
      <w:lang w:val="en-GB" w:eastAsia="ko-KR"/>
    </w:rPr>
  </w:style>
  <w:style w:type="paragraph" w:styleId="27">
    <w:name w:val="List Number 2"/>
    <w:basedOn w:val="af9"/>
    <w:rsid w:val="00A424E7"/>
    <w:pPr>
      <w:ind w:left="851"/>
    </w:pPr>
  </w:style>
  <w:style w:type="paragraph" w:customStyle="1" w:styleId="tdoc-header">
    <w:name w:val="tdoc-header"/>
    <w:rsid w:val="00A424E7"/>
    <w:rPr>
      <w:rFonts w:ascii="Arial" w:eastAsia="宋体" w:hAnsi="Arial"/>
      <w:noProof/>
      <w:sz w:val="24"/>
      <w:lang w:val="en-GB" w:eastAsia="en-US"/>
    </w:rPr>
  </w:style>
  <w:style w:type="paragraph" w:customStyle="1" w:styleId="Standard1">
    <w:name w:val="Standard1"/>
    <w:basedOn w:val="a"/>
    <w:link w:val="StandardZchn"/>
    <w:rsid w:val="00A424E7"/>
    <w:pPr>
      <w:overflowPunct w:val="0"/>
      <w:autoSpaceDE w:val="0"/>
      <w:autoSpaceDN w:val="0"/>
      <w:adjustRightInd w:val="0"/>
      <w:spacing w:after="120"/>
      <w:textAlignment w:val="baseline"/>
    </w:pPr>
    <w:rPr>
      <w:rFonts w:eastAsia="宋体"/>
      <w:szCs w:val="22"/>
      <w:lang w:val="en-GB" w:eastAsia="en-GB"/>
    </w:rPr>
  </w:style>
  <w:style w:type="character" w:customStyle="1" w:styleId="StandardZchn">
    <w:name w:val="Standard Zchn"/>
    <w:link w:val="Standard1"/>
    <w:rsid w:val="00A424E7"/>
    <w:rPr>
      <w:rFonts w:eastAsia="宋体"/>
      <w:szCs w:val="22"/>
      <w:lang w:val="en-GB" w:eastAsia="en-GB"/>
    </w:rPr>
  </w:style>
  <w:style w:type="paragraph" w:customStyle="1" w:styleId="pl0">
    <w:name w:val="pl"/>
    <w:basedOn w:val="a"/>
    <w:rsid w:val="00A424E7"/>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a"/>
    <w:rsid w:val="00A424E7"/>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SpecText">
    <w:name w:val="SpecText"/>
    <w:basedOn w:val="a"/>
    <w:rsid w:val="00A424E7"/>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A424E7"/>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A424E7"/>
  </w:style>
  <w:style w:type="paragraph" w:customStyle="1" w:styleId="StyleTALLeft075cm">
    <w:name w:val="Style TAL + Left:  075 cm"/>
    <w:basedOn w:val="TAL"/>
    <w:rsid w:val="00A424E7"/>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A424E7"/>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A424E7"/>
    <w:rPr>
      <w:rFonts w:ascii="Arial" w:eastAsia="宋体" w:hAnsi="Arial" w:cs="Arial"/>
      <w:sz w:val="18"/>
      <w:szCs w:val="18"/>
      <w:lang w:val="en-GB" w:eastAsia="en-GB"/>
    </w:rPr>
  </w:style>
  <w:style w:type="paragraph" w:customStyle="1" w:styleId="TALLeft125cm">
    <w:name w:val="TAL + Left: 125 cm"/>
    <w:basedOn w:val="StyleTALLeft075cm"/>
    <w:rsid w:val="00A424E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424E7"/>
    <w:pPr>
      <w:ind w:left="851"/>
    </w:pPr>
    <w:rPr>
      <w:rFonts w:eastAsia="Batang"/>
    </w:rPr>
  </w:style>
  <w:style w:type="character" w:customStyle="1" w:styleId="Char7">
    <w:name w:val="文档结构图 Char"/>
    <w:link w:val="ad"/>
    <w:rsid w:val="00A424E7"/>
    <w:rPr>
      <w:rFonts w:eastAsia="Times New Roman"/>
      <w:szCs w:val="24"/>
      <w:shd w:val="clear" w:color="auto" w:fill="000080"/>
      <w:lang w:eastAsia="en-US"/>
    </w:rPr>
  </w:style>
  <w:style w:type="character" w:customStyle="1" w:styleId="Char6">
    <w:name w:val="页脚 Char"/>
    <w:link w:val="ac"/>
    <w:rsid w:val="00A424E7"/>
    <w:rPr>
      <w:rFonts w:eastAsia="Times New Roman"/>
      <w:sz w:val="18"/>
      <w:szCs w:val="18"/>
      <w:lang w:eastAsia="en-US"/>
    </w:rPr>
  </w:style>
  <w:style w:type="character" w:customStyle="1" w:styleId="H6Char">
    <w:name w:val="H6 Char"/>
    <w:link w:val="H6"/>
    <w:rsid w:val="00A424E7"/>
    <w:rPr>
      <w:rFonts w:ascii="Arial" w:eastAsia="宋体" w:hAnsi="Arial"/>
      <w:lang w:val="en-GB" w:eastAsia="ja-JP"/>
    </w:rPr>
  </w:style>
  <w:style w:type="paragraph" w:styleId="HTML">
    <w:name w:val="HTML Preformatted"/>
    <w:basedOn w:val="a"/>
    <w:link w:val="HTMLChar"/>
    <w:uiPriority w:val="99"/>
    <w:unhideWhenUsed/>
    <w:rsid w:val="00A424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宋体" w:hAnsi="Courier New" w:cs="Courier New"/>
      <w:szCs w:val="20"/>
      <w:lang w:eastAsia="ko-KR"/>
    </w:rPr>
  </w:style>
  <w:style w:type="character" w:customStyle="1" w:styleId="HTMLChar">
    <w:name w:val="HTML 预设格式 Char"/>
    <w:basedOn w:val="a1"/>
    <w:link w:val="HTML"/>
    <w:uiPriority w:val="99"/>
    <w:rsid w:val="00A424E7"/>
    <w:rPr>
      <w:rFonts w:ascii="Courier New" w:eastAsia="宋体" w:hAnsi="Courier New" w:cs="Courier New"/>
      <w:lang w:eastAsia="ko-KR"/>
    </w:rPr>
  </w:style>
  <w:style w:type="paragraph" w:customStyle="1" w:styleId="tal0">
    <w:name w:val="tal"/>
    <w:basedOn w:val="a"/>
    <w:rsid w:val="00A424E7"/>
    <w:pPr>
      <w:overflowPunct w:val="0"/>
      <w:autoSpaceDE w:val="0"/>
      <w:autoSpaceDN w:val="0"/>
      <w:adjustRightInd w:val="0"/>
      <w:spacing w:before="100" w:beforeAutospacing="1" w:after="100" w:afterAutospacing="1"/>
      <w:textAlignment w:val="baseline"/>
    </w:pPr>
    <w:rPr>
      <w:rFonts w:ascii="宋体" w:eastAsia="宋体" w:hAnsi="宋体" w:cs="宋体"/>
      <w:sz w:val="24"/>
      <w:lang w:eastAsia="zh-CN"/>
    </w:rPr>
  </w:style>
  <w:style w:type="character" w:customStyle="1" w:styleId="UnresolvedMention">
    <w:name w:val="Unresolved Mention"/>
    <w:uiPriority w:val="99"/>
    <w:semiHidden/>
    <w:unhideWhenUsed/>
    <w:rsid w:val="00A424E7"/>
    <w:rPr>
      <w:color w:val="808080"/>
      <w:shd w:val="clear" w:color="auto" w:fill="E6E6E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424E7"/>
    <w:rPr>
      <w:rFonts w:eastAsia="MS Mincho"/>
      <w:b/>
      <w:bCs/>
      <w:sz w:val="28"/>
      <w:szCs w:val="28"/>
      <w:lang w:eastAsia="en-US"/>
    </w:rPr>
  </w:style>
  <w:style w:type="character" w:customStyle="1" w:styleId="NOZchn">
    <w:name w:val="NO Zchn"/>
    <w:locked/>
    <w:rsid w:val="00A424E7"/>
  </w:style>
  <w:style w:type="paragraph" w:customStyle="1" w:styleId="TALLeft0">
    <w:name w:val="TAL + Left:  0"/>
    <w:aliases w:val="19 cm"/>
    <w:basedOn w:val="a"/>
    <w:rsid w:val="00A424E7"/>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sid w:val="00A424E7"/>
    <w:rPr>
      <w:rFonts w:eastAsia="宋体"/>
      <w:lang w:val="en-GB" w:eastAsia="ko-KR"/>
    </w:rPr>
  </w:style>
  <w:style w:type="numbering" w:customStyle="1" w:styleId="14">
    <w:name w:val="无列表1"/>
    <w:next w:val="a3"/>
    <w:uiPriority w:val="99"/>
    <w:semiHidden/>
    <w:unhideWhenUsed/>
    <w:rsid w:val="00A424E7"/>
  </w:style>
  <w:style w:type="character" w:customStyle="1" w:styleId="B4Char">
    <w:name w:val="B4 Char"/>
    <w:link w:val="B4"/>
    <w:rsid w:val="00A424E7"/>
    <w:rPr>
      <w:lang w:val="en-GB" w:eastAsia="en-GB"/>
    </w:rPr>
  </w:style>
  <w:style w:type="paragraph" w:customStyle="1" w:styleId="FirstChange">
    <w:name w:val="First Change"/>
    <w:basedOn w:val="a"/>
    <w:rsid w:val="00A424E7"/>
    <w:pPr>
      <w:spacing w:after="180"/>
      <w:jc w:val="center"/>
    </w:pPr>
    <w:rPr>
      <w:rFonts w:eastAsia="宋体"/>
      <w:color w:val="FF0000"/>
      <w:szCs w:val="20"/>
      <w:lang w:val="en-GB"/>
    </w:rPr>
  </w:style>
  <w:style w:type="character" w:customStyle="1" w:styleId="UnresolvedMention1">
    <w:name w:val="Unresolved Mention1"/>
    <w:uiPriority w:val="99"/>
    <w:semiHidden/>
    <w:unhideWhenUsed/>
    <w:rsid w:val="00A424E7"/>
    <w:rPr>
      <w:color w:val="808080"/>
      <w:shd w:val="clear" w:color="auto" w:fill="E6E6E6"/>
    </w:rPr>
  </w:style>
  <w:style w:type="numbering" w:customStyle="1" w:styleId="28">
    <w:name w:val="无列表2"/>
    <w:next w:val="a3"/>
    <w:uiPriority w:val="99"/>
    <w:semiHidden/>
    <w:unhideWhenUsed/>
    <w:rsid w:val="00A424E7"/>
  </w:style>
  <w:style w:type="table" w:customStyle="1" w:styleId="16">
    <w:name w:val="网格型1"/>
    <w:basedOn w:val="a2"/>
    <w:next w:val="a7"/>
    <w:rsid w:val="00A424E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无列表3"/>
    <w:next w:val="a3"/>
    <w:uiPriority w:val="99"/>
    <w:semiHidden/>
    <w:unhideWhenUsed/>
    <w:rsid w:val="00A424E7"/>
  </w:style>
  <w:style w:type="table" w:customStyle="1" w:styleId="29">
    <w:name w:val="网格型2"/>
    <w:basedOn w:val="a2"/>
    <w:next w:val="a7"/>
    <w:rsid w:val="00A424E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A424E7"/>
    <w:pPr>
      <w:numPr>
        <w:numId w:val="44"/>
      </w:numPr>
      <w:tabs>
        <w:tab w:val="clear" w:pos="840"/>
        <w:tab w:val="num" w:pos="704"/>
      </w:tabs>
      <w:spacing w:after="180"/>
      <w:ind w:left="704" w:hanging="420"/>
    </w:pPr>
    <w:rPr>
      <w:rFonts w:eastAsia="宋体"/>
      <w:szCs w:val="20"/>
      <w:lang w:val="en-GB" w:eastAsia="zh-CN"/>
    </w:rPr>
  </w:style>
  <w:style w:type="numbering" w:customStyle="1" w:styleId="43">
    <w:name w:val="无列表4"/>
    <w:next w:val="a3"/>
    <w:uiPriority w:val="99"/>
    <w:semiHidden/>
    <w:unhideWhenUsed/>
    <w:rsid w:val="00A424E7"/>
  </w:style>
  <w:style w:type="table" w:customStyle="1" w:styleId="35">
    <w:name w:val="网格型3"/>
    <w:basedOn w:val="a2"/>
    <w:next w:val="a7"/>
    <w:rsid w:val="00A424E7"/>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A424E7"/>
    <w:rPr>
      <w:color w:val="808080"/>
      <w:shd w:val="clear" w:color="auto" w:fill="E6E6E6"/>
    </w:rPr>
  </w:style>
  <w:style w:type="character" w:customStyle="1" w:styleId="CRCoverPageZchn">
    <w:name w:val="CR Cover Page Zchn"/>
    <w:link w:val="CRCoverPage"/>
    <w:rsid w:val="00A424E7"/>
    <w:rPr>
      <w:rFonts w:ascii="Arial" w:eastAsia="MS Mincho" w:hAnsi="Arial"/>
      <w:lang w:val="en-GB" w:eastAsia="en-US"/>
    </w:rPr>
  </w:style>
  <w:style w:type="numbering" w:customStyle="1" w:styleId="2">
    <w:name w:val="列表编号2"/>
    <w:basedOn w:val="a3"/>
    <w:rsid w:val="00A424E7"/>
    <w:pPr>
      <w:numPr>
        <w:numId w:val="46"/>
      </w:numPr>
    </w:pPr>
  </w:style>
  <w:style w:type="paragraph" w:customStyle="1" w:styleId="Reference">
    <w:name w:val="Reference"/>
    <w:basedOn w:val="a"/>
    <w:rsid w:val="00A424E7"/>
    <w:pPr>
      <w:numPr>
        <w:numId w:val="47"/>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
    <w:name w:val="项目编号1"/>
    <w:basedOn w:val="a3"/>
    <w:rsid w:val="00A424E7"/>
    <w:pPr>
      <w:numPr>
        <w:numId w:val="45"/>
      </w:numPr>
    </w:pPr>
  </w:style>
  <w:style w:type="character" w:customStyle="1" w:styleId="Char2">
    <w:name w:val="列表 Char"/>
    <w:link w:val="a6"/>
    <w:rsid w:val="00A424E7"/>
    <w:rPr>
      <w:rFonts w:eastAsia="Times New Roman"/>
      <w:szCs w:val="24"/>
      <w:lang w:eastAsia="en-US"/>
    </w:rPr>
  </w:style>
  <w:style w:type="character" w:customStyle="1" w:styleId="yinbiao">
    <w:name w:val="yinbiao"/>
    <w:basedOn w:val="a1"/>
    <w:rsid w:val="00A424E7"/>
  </w:style>
  <w:style w:type="paragraph" w:customStyle="1" w:styleId="Proposal">
    <w:name w:val="Proposal"/>
    <w:basedOn w:val="a"/>
    <w:link w:val="ProposalChar"/>
    <w:qFormat/>
    <w:rsid w:val="00A424E7"/>
    <w:pPr>
      <w:numPr>
        <w:numId w:val="48"/>
      </w:numPr>
      <w:tabs>
        <w:tab w:val="left" w:pos="1560"/>
      </w:tabs>
      <w:spacing w:after="180"/>
    </w:pPr>
    <w:rPr>
      <w:rFonts w:eastAsia="宋体"/>
      <w:b/>
      <w:szCs w:val="20"/>
      <w:lang w:val="en-GB"/>
    </w:rPr>
  </w:style>
  <w:style w:type="paragraph" w:styleId="TOC">
    <w:name w:val="TOC Heading"/>
    <w:basedOn w:val="10"/>
    <w:next w:val="a"/>
    <w:uiPriority w:val="39"/>
    <w:semiHidden/>
    <w:unhideWhenUsed/>
    <w:qFormat/>
    <w:rsid w:val="00A424E7"/>
    <w:pPr>
      <w:keepLines/>
      <w:spacing w:before="480" w:after="0" w:line="276" w:lineRule="auto"/>
      <w:outlineLvl w:val="9"/>
    </w:pPr>
    <w:rPr>
      <w:rFonts w:ascii="Cambria" w:hAnsi="Cambria" w:cs="Times New Roman"/>
      <w:color w:val="365F91"/>
      <w:kern w:val="0"/>
      <w:szCs w:val="28"/>
      <w:lang w:eastAsia="en-US"/>
    </w:rPr>
  </w:style>
  <w:style w:type="character" w:customStyle="1" w:styleId="ProposalChar">
    <w:name w:val="Proposal Char"/>
    <w:link w:val="Proposal"/>
    <w:rsid w:val="00A424E7"/>
    <w:rPr>
      <w:rFonts w:eastAsia="宋体"/>
      <w:b/>
      <w:lang w:val="en-GB" w:eastAsia="en-US"/>
    </w:rPr>
  </w:style>
  <w:style w:type="paragraph" w:customStyle="1" w:styleId="Proposallist">
    <w:name w:val="Proposal list"/>
    <w:basedOn w:val="Proposal"/>
    <w:link w:val="ProposallistChar"/>
    <w:qFormat/>
    <w:rsid w:val="00A424E7"/>
    <w:pPr>
      <w:numPr>
        <w:numId w:val="0"/>
      </w:numPr>
      <w:ind w:left="1560" w:hanging="1134"/>
    </w:pPr>
  </w:style>
  <w:style w:type="character" w:customStyle="1" w:styleId="ProposallistChar">
    <w:name w:val="Proposal list Char"/>
    <w:link w:val="Proposallist"/>
    <w:rsid w:val="00A424E7"/>
    <w:rPr>
      <w:rFonts w:eastAsia="宋体"/>
      <w:b/>
      <w:lang w:val="en-GB" w:eastAsia="en-US"/>
    </w:rPr>
  </w:style>
  <w:style w:type="character" w:customStyle="1" w:styleId="B3Char">
    <w:name w:val="B3 Char"/>
    <w:rsid w:val="00A424E7"/>
  </w:style>
  <w:style w:type="character" w:customStyle="1" w:styleId="CharChar7">
    <w:name w:val="Char Char7"/>
    <w:rsid w:val="00A424E7"/>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824073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4361873">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F9A88-283D-4D72-B748-19A1E9CEE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20</Pages>
  <Words>7027</Words>
  <Characters>40055</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91</cp:revision>
  <cp:lastPrinted>2007-08-29T03:45:00Z</cp:lastPrinted>
  <dcterms:created xsi:type="dcterms:W3CDTF">2023-09-07T08:04:00Z</dcterms:created>
  <dcterms:modified xsi:type="dcterms:W3CDTF">2023-09-28T05:23:00Z</dcterms:modified>
</cp:coreProperties>
</file>